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BBD6D5" w14:textId="614997FE" w:rsidR="008D3020" w:rsidRDefault="008D3020" w:rsidP="008D3020">
      <w:pPr>
        <w:pStyle w:val="CRCoverPage"/>
        <w:tabs>
          <w:tab w:val="right" w:pos="9639"/>
        </w:tabs>
        <w:spacing w:after="0"/>
        <w:rPr>
          <w:b/>
          <w:i/>
          <w:noProof/>
          <w:sz w:val="28"/>
        </w:rPr>
      </w:pPr>
      <w:r>
        <w:rPr>
          <w:b/>
          <w:noProof/>
          <w:sz w:val="24"/>
        </w:rPr>
        <w:t>3GPP TSG-</w:t>
      </w:r>
      <w:fldSimple w:instr=" DOCPROPERTY  TSG/WGRef  \* MERGEFORMAT ">
        <w:r>
          <w:rPr>
            <w:b/>
            <w:noProof/>
            <w:sz w:val="24"/>
          </w:rPr>
          <w:t>RAN WG4</w:t>
        </w:r>
      </w:fldSimple>
      <w:r>
        <w:rPr>
          <w:b/>
          <w:noProof/>
          <w:sz w:val="24"/>
        </w:rPr>
        <w:t xml:space="preserve"> Meeting #</w:t>
      </w:r>
      <w:fldSimple w:instr=" DOCPROPERTY  MtgSeq  \* MERGEFORMAT ">
        <w:r>
          <w:rPr>
            <w:b/>
            <w:noProof/>
            <w:sz w:val="24"/>
          </w:rPr>
          <w:t>116</w:t>
        </w:r>
      </w:fldSimple>
      <w:r>
        <w:rPr>
          <w:b/>
          <w:i/>
          <w:noProof/>
          <w:sz w:val="28"/>
        </w:rPr>
        <w:tab/>
      </w:r>
      <w:fldSimple w:instr=" DOCPROPERTY  Tdoc#  \* MERGEFORMAT ">
        <w:r w:rsidR="00874C5F" w:rsidRPr="00874C5F">
          <w:rPr>
            <w:b/>
            <w:i/>
            <w:noProof/>
            <w:sz w:val="28"/>
          </w:rPr>
          <w:t>R4-25</w:t>
        </w:r>
        <w:r w:rsidR="00C218E9">
          <w:rPr>
            <w:b/>
            <w:i/>
            <w:noProof/>
            <w:sz w:val="28"/>
          </w:rPr>
          <w:t>12823</w:t>
        </w:r>
      </w:fldSimple>
    </w:p>
    <w:p w14:paraId="03A847FB" w14:textId="212DA4B7" w:rsidR="00916251" w:rsidRDefault="008D3020" w:rsidP="008D3020">
      <w:pPr>
        <w:pStyle w:val="CRCoverPage"/>
        <w:outlineLvl w:val="0"/>
        <w:rPr>
          <w:b/>
          <w:noProof/>
          <w:sz w:val="24"/>
        </w:rPr>
      </w:pPr>
      <w:fldSimple w:instr=" DOCPROPERTY  Location  \* MERGEFORMAT ">
        <w:r>
          <w:rPr>
            <w:b/>
            <w:noProof/>
            <w:sz w:val="24"/>
          </w:rPr>
          <w:t>Bangalore</w:t>
        </w:r>
      </w:fldSimple>
      <w:r>
        <w:rPr>
          <w:b/>
          <w:noProof/>
          <w:sz w:val="24"/>
        </w:rPr>
        <w:t xml:space="preserve">, </w:t>
      </w:r>
      <w:fldSimple w:instr=" DOCPROPERTY  Country  \* MERGEFORMAT ">
        <w:r>
          <w:rPr>
            <w:b/>
            <w:noProof/>
            <w:sz w:val="24"/>
          </w:rPr>
          <w:t>India</w:t>
        </w:r>
      </w:fldSimple>
      <w:r>
        <w:rPr>
          <w:b/>
          <w:noProof/>
          <w:sz w:val="24"/>
        </w:rPr>
        <w:t xml:space="preserve">, </w:t>
      </w:r>
      <w:fldSimple w:instr=" DOCPROPERTY  StartDate  \* MERGEFORMAT ">
        <w:r w:rsidRPr="00BA51D9">
          <w:rPr>
            <w:b/>
            <w:noProof/>
            <w:sz w:val="24"/>
          </w:rPr>
          <w:t xml:space="preserve"> </w:t>
        </w:r>
        <w:r>
          <w:rPr>
            <w:b/>
            <w:noProof/>
            <w:sz w:val="24"/>
          </w:rPr>
          <w:t>25th August</w:t>
        </w:r>
      </w:fldSimple>
      <w:r>
        <w:rPr>
          <w:b/>
          <w:noProof/>
          <w:sz w:val="24"/>
        </w:rPr>
        <w:t xml:space="preserve"> – </w:t>
      </w:r>
      <w:fldSimple w:instr=" DOCPROPERTY  EndDate  \* MERGEFORMAT ">
        <w:r>
          <w:rPr>
            <w:b/>
            <w:noProof/>
            <w:sz w:val="24"/>
          </w:rPr>
          <w:t>29th August 2025</w:t>
        </w:r>
      </w:fldSimple>
      <w:r w:rsidR="00916251">
        <w:rPr>
          <w:b/>
          <w:noProof/>
          <w:sz w:val="24"/>
        </w:rPr>
        <w:tab/>
      </w:r>
      <w:r w:rsidR="00AF4B01">
        <w:rPr>
          <w:b/>
          <w:noProof/>
          <w:sz w:val="24"/>
        </w:rPr>
        <w:tab/>
      </w:r>
      <w:r w:rsidR="00AF4B01">
        <w:rPr>
          <w:b/>
          <w:noProof/>
          <w:sz w:val="24"/>
        </w:rPr>
        <w:tab/>
      </w:r>
      <w:r w:rsidR="00AF4B01">
        <w:rPr>
          <w:b/>
          <w:noProof/>
          <w:sz w:val="24"/>
        </w:rPr>
        <w:tab/>
      </w:r>
      <w:r w:rsidR="00AF4B01">
        <w:rPr>
          <w:b/>
          <w:noProof/>
          <w:sz w:val="24"/>
        </w:rPr>
        <w:tab/>
      </w:r>
      <w:r w:rsidR="00AF4B01">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A3386E5" w:rsidR="001E41F3" w:rsidRPr="00410371" w:rsidRDefault="003F13B8" w:rsidP="00E13F3D">
            <w:pPr>
              <w:pStyle w:val="CRCoverPage"/>
              <w:spacing w:after="0"/>
              <w:jc w:val="right"/>
              <w:rPr>
                <w:b/>
                <w:noProof/>
                <w:sz w:val="28"/>
              </w:rPr>
            </w:pPr>
            <w:fldSimple w:instr=" DOCPROPERTY  Spec#  \* MERGEFORMAT ">
              <w:r>
                <w:rPr>
                  <w:b/>
                  <w:noProof/>
                  <w:sz w:val="28"/>
                </w:rPr>
                <w:t>38.863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FBE56BF" w:rsidR="001E41F3" w:rsidRPr="00410371" w:rsidRDefault="00C218E9" w:rsidP="00547111">
            <w:pPr>
              <w:pStyle w:val="CRCoverPage"/>
              <w:spacing w:after="0"/>
              <w:rPr>
                <w:noProof/>
              </w:rPr>
            </w:pPr>
            <w:fldSimple w:instr=" DOCPROPERTY  Cr#  \* MERGEFORMAT ">
              <w:r>
                <w:rPr>
                  <w:b/>
                  <w:noProof/>
                  <w:sz w:val="28"/>
                </w:rPr>
                <w:t>0041</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30808FD" w:rsidR="001E41F3" w:rsidRPr="00410371" w:rsidRDefault="00874C5F" w:rsidP="00E13F3D">
            <w:pPr>
              <w:pStyle w:val="CRCoverPage"/>
              <w:spacing w:after="0"/>
              <w:jc w:val="center"/>
              <w:rPr>
                <w:b/>
                <w:noProof/>
              </w:rPr>
            </w:pPr>
            <w:fldSimple w:instr=" DOCPROPERTY  Revision  \* MERGEFORMAT ">
              <w:r>
                <w:rPr>
                  <w:b/>
                  <w:noProof/>
                  <w:sz w:val="28"/>
                </w:rPr>
                <w:t xml:space="preserve"> - </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5FB51B6" w:rsidR="001E41F3" w:rsidRPr="00410371" w:rsidRDefault="003F13B8">
            <w:pPr>
              <w:pStyle w:val="CRCoverPage"/>
              <w:spacing w:after="0"/>
              <w:jc w:val="center"/>
              <w:rPr>
                <w:noProof/>
                <w:sz w:val="28"/>
              </w:rPr>
            </w:pPr>
            <w:fldSimple w:instr=" DOCPROPERTY  Version  \* MERGEFORMAT ">
              <w:r>
                <w:rPr>
                  <w:b/>
                  <w:noProof/>
                  <w:sz w:val="28"/>
                </w:rPr>
                <w:t>1</w:t>
              </w:r>
              <w:r w:rsidR="008D3020">
                <w:rPr>
                  <w:b/>
                  <w:noProof/>
                  <w:sz w:val="28"/>
                </w:rPr>
                <w:t>9.0</w:t>
              </w:r>
              <w:r>
                <w:rPr>
                  <w:b/>
                  <w:noProof/>
                  <w:sz w:val="28"/>
                </w:rPr>
                <w:t>.</w:t>
              </w:r>
              <w:r w:rsidR="008D3020">
                <w:rPr>
                  <w:b/>
                  <w:noProof/>
                  <w:sz w:val="28"/>
                </w:rPr>
                <w:t>1</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4851EE4" w:rsidR="001E41F3" w:rsidRDefault="003759AE">
            <w:pPr>
              <w:pStyle w:val="CRCoverPage"/>
              <w:spacing w:after="0"/>
              <w:ind w:left="100"/>
              <w:rPr>
                <w:noProof/>
              </w:rPr>
            </w:pPr>
            <w:fldSimple w:instr=" DOCPROPERTY  CrTitle  \* MERGEFORMAT ">
              <w:r>
                <w:t>Addition</w:t>
              </w:r>
              <w:r w:rsidR="00D124FA">
                <w:t xml:space="preserve"> of the </w:t>
              </w:r>
              <w:r w:rsidR="00D476F7">
                <w:t>S</w:t>
              </w:r>
              <w:r w:rsidR="007A7CE9">
                <w:t xml:space="preserve">-band </w:t>
              </w:r>
              <w:r w:rsidR="0071134C">
                <w:t>NTN HPUE power back-off</w:t>
              </w:r>
              <w:r w:rsidR="00D124FA">
                <w:t xml:space="preserve"> </w:t>
              </w:r>
              <w:r w:rsidR="0071134C">
                <w:t>simulations</w:t>
              </w:r>
              <w:r w:rsidR="00D124FA">
                <w:t xml:space="preserve"> </w:t>
              </w:r>
              <w:r w:rsidR="003F13B8">
                <w:t>to TR 38.863</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2B43754" w:rsidR="001E41F3" w:rsidRDefault="009077BB">
            <w:pPr>
              <w:pStyle w:val="CRCoverPage"/>
              <w:spacing w:after="0"/>
              <w:ind w:left="100"/>
              <w:rPr>
                <w:noProof/>
              </w:rPr>
            </w:pPr>
            <w:fldSimple w:instr=" DOCPROPERTY  SourceIfWg  \* MERGEFORMAT ">
              <w:r>
                <w:rPr>
                  <w:noProof/>
                </w:rPr>
                <w:t xml:space="preserve"> </w:t>
              </w:r>
              <w:r w:rsidR="0071134C">
                <w:rPr>
                  <w:noProof/>
                </w:rPr>
                <w:t xml:space="preserve"> </w:t>
              </w:r>
              <w:r w:rsidR="007A7CE9">
                <w:rPr>
                  <w:noProof/>
                </w:rPr>
                <w:t xml:space="preserve">Apple, </w:t>
              </w:r>
              <w:r w:rsidR="003B0531">
                <w:rPr>
                  <w:noProof/>
                </w:rPr>
                <w:t>MediaTek, Qualcomm, Oppo, Nokia</w:t>
              </w:r>
              <w:r w:rsidR="0071134C">
                <w:rPr>
                  <w:noProof/>
                </w:rPr>
                <w:t xml:space="preserve"> </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0073397" w:rsidR="001E41F3" w:rsidRDefault="009077BB" w:rsidP="00547111">
            <w:pPr>
              <w:pStyle w:val="CRCoverPage"/>
              <w:spacing w:after="0"/>
              <w:ind w:left="100"/>
              <w:rPr>
                <w:noProof/>
              </w:rPr>
            </w:pPr>
            <w:fldSimple w:instr=" DOCPROPERTY  SourceIfTsg  \* MERGEFORMAT ">
              <w:r>
                <w:rPr>
                  <w:noProof/>
                </w:rPr>
                <w:t xml:space="preserve"> 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1778F64" w:rsidR="001E41F3" w:rsidRDefault="009077BB">
            <w:pPr>
              <w:pStyle w:val="CRCoverPage"/>
              <w:spacing w:after="0"/>
              <w:ind w:left="100"/>
              <w:rPr>
                <w:noProof/>
              </w:rPr>
            </w:pPr>
            <w:fldSimple w:instr=" DOCPROPERTY  RelatedWis  \* MERGEFORMAT ">
              <w:r>
                <w:rPr>
                  <w:noProof/>
                </w:rPr>
                <w:t xml:space="preserve"> </w:t>
              </w:r>
              <w:r w:rsidRPr="009077BB">
                <w:rPr>
                  <w:noProof/>
                </w:rPr>
                <w:t>NR_IoT_NTN_req_test_enh-Core</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7AA088F" w:rsidR="001E41F3" w:rsidRDefault="003F13B8">
            <w:pPr>
              <w:pStyle w:val="CRCoverPage"/>
              <w:spacing w:after="0"/>
              <w:ind w:left="100"/>
              <w:rPr>
                <w:noProof/>
              </w:rPr>
            </w:pPr>
            <w:fldSimple w:instr=" DOCPROPERTY  ResDate  \* MERGEFORMAT ">
              <w:r>
                <w:rPr>
                  <w:noProof/>
                </w:rPr>
                <w:t>202</w:t>
              </w:r>
              <w:r w:rsidR="0022653B">
                <w:rPr>
                  <w:noProof/>
                </w:rPr>
                <w:t>5</w:t>
              </w:r>
              <w:r>
                <w:rPr>
                  <w:noProof/>
                </w:rPr>
                <w:t>-0</w:t>
              </w:r>
              <w:r w:rsidR="0071134C">
                <w:rPr>
                  <w:noProof/>
                </w:rPr>
                <w:t>8</w:t>
              </w:r>
              <w:r>
                <w:rPr>
                  <w:noProof/>
                </w:rPr>
                <w:t>-</w:t>
              </w:r>
              <w:r w:rsidR="0071134C">
                <w:rPr>
                  <w:noProof/>
                </w:rPr>
                <w:t>2</w:t>
              </w:r>
              <w:r w:rsidR="007E7CAF">
                <w:rPr>
                  <w:noProof/>
                </w:rPr>
                <w:t>8</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41D3D28" w:rsidR="001E41F3" w:rsidRPr="00D124FA" w:rsidRDefault="009C5C23" w:rsidP="00D24991">
            <w:pPr>
              <w:pStyle w:val="CRCoverPage"/>
              <w:spacing w:after="0"/>
              <w:ind w:left="100" w:right="-609"/>
              <w:rPr>
                <w:bCs/>
                <w:noProof/>
              </w:rPr>
            </w:pPr>
            <w:fldSimple w:instr=" DOCPROPERTY  Cat  \* MERGEFORMAT ">
              <w:r>
                <w:rPr>
                  <w:b/>
                  <w:noProof/>
                </w:rPr>
                <w:t xml:space="preserve"> B </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D226B6E" w:rsidR="001E41F3" w:rsidRDefault="003F13B8">
            <w:pPr>
              <w:pStyle w:val="CRCoverPage"/>
              <w:spacing w:after="0"/>
              <w:ind w:left="100"/>
              <w:rPr>
                <w:noProof/>
              </w:rPr>
            </w:pPr>
            <w:fldSimple w:instr=" DOCPROPERTY  Release  \* MERGEFORMAT ">
              <w:r>
                <w:rPr>
                  <w:noProof/>
                </w:rPr>
                <w:t>Rel-1</w:t>
              </w:r>
              <w:r w:rsidR="0022653B">
                <w:rPr>
                  <w:noProof/>
                </w:rPr>
                <w:t>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D9B90B9" w14:textId="4DC0C1FB" w:rsidR="007A7CE9" w:rsidRDefault="007A7CE9">
            <w:pPr>
              <w:pStyle w:val="CRCoverPage"/>
              <w:spacing w:after="0"/>
              <w:ind w:left="100"/>
              <w:rPr>
                <w:noProof/>
              </w:rPr>
            </w:pPr>
            <w:r>
              <w:rPr>
                <w:noProof/>
              </w:rPr>
              <w:t xml:space="preserve">Introduction of the NTN high-power UE feature will enable power classes higher than 23dBm for the NTN bands. However, since some of the NTN bands have additional regulatiry emission requirements, additional analysis is required to check required power back-off values.  </w:t>
            </w:r>
          </w:p>
          <w:p w14:paraId="2FA208B4" w14:textId="77777777" w:rsidR="007A7CE9" w:rsidRDefault="007A7CE9">
            <w:pPr>
              <w:pStyle w:val="CRCoverPage"/>
              <w:spacing w:after="0"/>
              <w:ind w:left="100"/>
              <w:rPr>
                <w:noProof/>
              </w:rPr>
            </w:pPr>
          </w:p>
          <w:p w14:paraId="708AA7DE" w14:textId="00407A3C" w:rsidR="007A7CE9" w:rsidRDefault="007A7CE9">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04914BE" w14:textId="02D5855B" w:rsidR="00E36AA4" w:rsidRDefault="007A7CE9">
            <w:pPr>
              <w:pStyle w:val="CRCoverPage"/>
              <w:spacing w:after="0"/>
              <w:ind w:left="100"/>
              <w:rPr>
                <w:noProof/>
              </w:rPr>
            </w:pPr>
            <w:r>
              <w:rPr>
                <w:noProof/>
              </w:rPr>
              <w:t>A new Annex is added to capture power back-off simulations results based on the input from the following contributions:</w:t>
            </w:r>
          </w:p>
          <w:p w14:paraId="688337EE" w14:textId="77777777" w:rsidR="00E16224" w:rsidRDefault="00E16224" w:rsidP="00E16224">
            <w:pPr>
              <w:pStyle w:val="CRCoverPage"/>
              <w:spacing w:after="0"/>
              <w:rPr>
                <w:noProof/>
              </w:rPr>
            </w:pPr>
          </w:p>
          <w:p w14:paraId="14228647" w14:textId="1738CA91" w:rsidR="007A7CE9" w:rsidRDefault="006D2259" w:rsidP="006D2259">
            <w:pPr>
              <w:pStyle w:val="CRCoverPage"/>
              <w:spacing w:after="0"/>
              <w:ind w:left="100"/>
              <w:rPr>
                <w:noProof/>
              </w:rPr>
            </w:pPr>
            <w:r w:rsidRPr="006D2259">
              <w:rPr>
                <w:noProof/>
              </w:rPr>
              <w:t>R4-2509854</w:t>
            </w:r>
            <w:r w:rsidR="00F526ED">
              <w:rPr>
                <w:noProof/>
              </w:rPr>
              <w:t xml:space="preserve"> (MediaTek)</w:t>
            </w:r>
          </w:p>
          <w:p w14:paraId="75AAD356" w14:textId="1A3ED1A6" w:rsidR="006D2259" w:rsidRDefault="006D2259" w:rsidP="006D2259">
            <w:pPr>
              <w:pStyle w:val="CRCoverPage"/>
              <w:spacing w:after="0"/>
              <w:ind w:left="100"/>
              <w:rPr>
                <w:noProof/>
              </w:rPr>
            </w:pPr>
            <w:r w:rsidRPr="006D2259">
              <w:rPr>
                <w:noProof/>
              </w:rPr>
              <w:t>R4-2511400</w:t>
            </w:r>
            <w:r w:rsidR="00F526ED">
              <w:rPr>
                <w:noProof/>
              </w:rPr>
              <w:t xml:space="preserve"> (Qualcomm)</w:t>
            </w:r>
          </w:p>
          <w:p w14:paraId="3ED11374" w14:textId="390024B8" w:rsidR="006D2259" w:rsidRDefault="006D2259" w:rsidP="006D2259">
            <w:pPr>
              <w:pStyle w:val="CRCoverPage"/>
              <w:spacing w:after="0"/>
              <w:ind w:left="100"/>
              <w:rPr>
                <w:noProof/>
              </w:rPr>
            </w:pPr>
            <w:r w:rsidRPr="006D2259">
              <w:rPr>
                <w:noProof/>
              </w:rPr>
              <w:t>R4-2510521</w:t>
            </w:r>
            <w:r w:rsidR="00F526ED">
              <w:rPr>
                <w:noProof/>
              </w:rPr>
              <w:t xml:space="preserve"> (</w:t>
            </w:r>
            <w:r w:rsidRPr="006D2259">
              <w:rPr>
                <w:noProof/>
              </w:rPr>
              <w:t>OPPO</w:t>
            </w:r>
            <w:r w:rsidR="00F526ED">
              <w:rPr>
                <w:noProof/>
              </w:rPr>
              <w:t>)</w:t>
            </w:r>
          </w:p>
          <w:p w14:paraId="390A08FA" w14:textId="59EF4F55" w:rsidR="006D2259" w:rsidRDefault="006D2259" w:rsidP="006D2259">
            <w:pPr>
              <w:pStyle w:val="CRCoverPage"/>
              <w:spacing w:after="0"/>
              <w:ind w:left="100"/>
              <w:rPr>
                <w:noProof/>
              </w:rPr>
            </w:pPr>
            <w:r w:rsidRPr="006D2259">
              <w:rPr>
                <w:noProof/>
              </w:rPr>
              <w:t>R4-2511269</w:t>
            </w:r>
            <w:r w:rsidR="00F526ED">
              <w:rPr>
                <w:noProof/>
              </w:rPr>
              <w:t xml:space="preserve"> (</w:t>
            </w:r>
            <w:r w:rsidRPr="006D2259">
              <w:rPr>
                <w:noProof/>
              </w:rPr>
              <w:t>Nokia</w:t>
            </w:r>
            <w:r w:rsidR="00F526ED">
              <w:rPr>
                <w:noProof/>
              </w:rPr>
              <w:t>)</w:t>
            </w:r>
          </w:p>
          <w:p w14:paraId="0D4B3287" w14:textId="6D446E9B" w:rsidR="006D2259" w:rsidRDefault="006D2259" w:rsidP="006D2259">
            <w:pPr>
              <w:pStyle w:val="CRCoverPage"/>
              <w:spacing w:after="0"/>
              <w:ind w:left="100"/>
              <w:rPr>
                <w:noProof/>
              </w:rPr>
            </w:pPr>
            <w:r w:rsidRPr="006D2259">
              <w:rPr>
                <w:noProof/>
              </w:rPr>
              <w:t>R4-2509537</w:t>
            </w:r>
            <w:r w:rsidR="00F526ED">
              <w:rPr>
                <w:noProof/>
              </w:rPr>
              <w:t xml:space="preserve"> (</w:t>
            </w:r>
            <w:r w:rsidRPr="006D2259">
              <w:rPr>
                <w:noProof/>
              </w:rPr>
              <w:t>Apple</w:t>
            </w:r>
            <w:r w:rsidR="00F526ED">
              <w:rPr>
                <w:noProof/>
              </w:rPr>
              <w:t>)</w:t>
            </w:r>
          </w:p>
          <w:p w14:paraId="31C656EC" w14:textId="7725A443" w:rsidR="006D2259" w:rsidRDefault="006D2259" w:rsidP="006D2259">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0110621" w:rsidR="001E41F3" w:rsidRDefault="007A6B7E">
            <w:pPr>
              <w:pStyle w:val="CRCoverPage"/>
              <w:spacing w:after="0"/>
              <w:ind w:left="100"/>
              <w:rPr>
                <w:noProof/>
              </w:rPr>
            </w:pPr>
            <w:r>
              <w:rPr>
                <w:noProof/>
              </w:rPr>
              <w:t>TR 38.863 will not have technical analysis regarding power back-off needed to meet existing regulatory emission requirements.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A5C90D4" w:rsidR="001E41F3" w:rsidRDefault="008551BB">
            <w:pPr>
              <w:pStyle w:val="CRCoverPage"/>
              <w:spacing w:after="0"/>
              <w:ind w:left="100"/>
              <w:rPr>
                <w:noProof/>
              </w:rPr>
            </w:pPr>
            <w:r>
              <w:rPr>
                <w:noProof/>
              </w:rPr>
              <w:t>Annex F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589005D" w:rsidR="001E41F3" w:rsidRDefault="003F13B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2824BEDC"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3DFB085" w:rsidR="001E41F3" w:rsidRDefault="003F13B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4BAD178"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83DC1E" w:rsidR="001E41F3" w:rsidRDefault="003F13B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2E02BE03"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972AF88"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9C79EF">
          <w:headerReference w:type="even" r:id="rId12"/>
          <w:footnotePr>
            <w:numRestart w:val="eachSect"/>
          </w:footnotePr>
          <w:pgSz w:w="11907" w:h="16840" w:code="9"/>
          <w:pgMar w:top="1418" w:right="1134" w:bottom="1134" w:left="1134" w:header="680" w:footer="567" w:gutter="0"/>
          <w:cols w:space="720"/>
        </w:sectPr>
      </w:pPr>
    </w:p>
    <w:p w14:paraId="0E1A5CFE" w14:textId="77777777" w:rsidR="005E0D56" w:rsidRDefault="005E0D56" w:rsidP="005E0D56">
      <w:pPr>
        <w:pStyle w:val="Heading8"/>
        <w:rPr>
          <w:ins w:id="1" w:author="Alexander Sayenko" w:date="2025-08-28T22:03:00Z" w16du:dateUtc="2025-08-28T16:33:00Z"/>
        </w:rPr>
      </w:pPr>
      <w:bookmarkStart w:id="2" w:name="_Toc104122478"/>
      <w:bookmarkStart w:id="3" w:name="_Toc104210284"/>
      <w:bookmarkStart w:id="4" w:name="_Toc104502996"/>
      <w:bookmarkStart w:id="5" w:name="_Toc106127756"/>
      <w:bookmarkStart w:id="6" w:name="_Toc115088050"/>
      <w:bookmarkStart w:id="7" w:name="_Toc115088206"/>
      <w:bookmarkStart w:id="8" w:name="_Toc130321577"/>
      <w:bookmarkStart w:id="9" w:name="_Toc130321731"/>
      <w:bookmarkStart w:id="10" w:name="_Toc130321885"/>
      <w:bookmarkStart w:id="11" w:name="_Toc130322252"/>
      <w:bookmarkStart w:id="12" w:name="_Toc153133055"/>
      <w:bookmarkStart w:id="13" w:name="_Toc162192060"/>
      <w:bookmarkStart w:id="14" w:name="_Toc163147689"/>
      <w:bookmarkStart w:id="15" w:name="_Toc169270024"/>
      <w:bookmarkStart w:id="16" w:name="_Toc176255498"/>
      <w:bookmarkStart w:id="17" w:name="_Toc176766710"/>
      <w:bookmarkStart w:id="18" w:name="_Toc200459781"/>
      <w:bookmarkStart w:id="19" w:name="_Toc87889302"/>
      <w:bookmarkStart w:id="20" w:name="_Toc94170420"/>
      <w:bookmarkStart w:id="21" w:name="_Toc104122446"/>
      <w:bookmarkStart w:id="22" w:name="_Toc104210252"/>
      <w:bookmarkStart w:id="23" w:name="_Toc104502964"/>
      <w:bookmarkStart w:id="24" w:name="_Toc106127724"/>
      <w:bookmarkStart w:id="25" w:name="_Toc115088017"/>
      <w:bookmarkStart w:id="26" w:name="_Toc115088173"/>
      <w:bookmarkStart w:id="27" w:name="_Toc130321544"/>
      <w:bookmarkStart w:id="28" w:name="_Toc130321698"/>
      <w:bookmarkStart w:id="29" w:name="_Toc130321852"/>
      <w:bookmarkStart w:id="30" w:name="_Toc130322219"/>
      <w:ins w:id="31" w:author="Alexander Sayenko" w:date="2025-08-28T22:03:00Z" w16du:dateUtc="2025-08-28T16:33:00Z">
        <w:r>
          <w:lastRenderedPageBreak/>
          <w:t>Annex F:</w:t>
        </w:r>
        <w:r>
          <w:br/>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r>
          <w:t>Power back-off simulation results for the S-band</w:t>
        </w:r>
      </w:ins>
    </w:p>
    <w:p w14:paraId="29F4057A" w14:textId="77777777" w:rsidR="0051479C" w:rsidRDefault="0051479C" w:rsidP="0051479C">
      <w:pPr>
        <w:pStyle w:val="Heading9"/>
        <w:rPr>
          <w:ins w:id="32" w:author="Alexander Sayenko" w:date="2025-07-22T18:39:00Z" w16du:dateUtc="2025-07-22T15:39:00Z"/>
        </w:rPr>
      </w:pPr>
    </w:p>
    <w:p w14:paraId="07C217DB" w14:textId="481B2E6A" w:rsidR="0051479C" w:rsidRDefault="005E0D56" w:rsidP="00463617">
      <w:pPr>
        <w:pStyle w:val="Heading2"/>
        <w:rPr>
          <w:ins w:id="33" w:author="Alexander Sayenko" w:date="2025-08-20T14:34:00Z" w16du:dateUtc="2025-08-20T12:34:00Z"/>
        </w:rPr>
      </w:pPr>
      <w:ins w:id="34" w:author="Alexander Sayenko" w:date="2025-08-28T22:03:00Z" w16du:dateUtc="2025-08-28T16:33:00Z">
        <w:r>
          <w:t>F</w:t>
        </w:r>
      </w:ins>
      <w:ins w:id="35" w:author="Alexander Sayenko" w:date="2025-07-22T18:36:00Z" w16du:dateUtc="2025-07-22T15:36:00Z">
        <w:r w:rsidR="0051479C">
          <w:t>.1</w:t>
        </w:r>
        <w:r w:rsidR="0051479C">
          <w:tab/>
        </w:r>
      </w:ins>
      <w:ins w:id="36" w:author="Alexander Sayenko" w:date="2025-08-20T14:34:00Z" w16du:dateUtc="2025-08-20T12:34:00Z">
        <w:r w:rsidR="00144606">
          <w:t>PC3 power class</w:t>
        </w:r>
      </w:ins>
    </w:p>
    <w:p w14:paraId="56F7EB21" w14:textId="48A16580" w:rsidR="00144606" w:rsidRDefault="005E0D56" w:rsidP="00144606">
      <w:pPr>
        <w:pStyle w:val="Heading3"/>
        <w:rPr>
          <w:ins w:id="37" w:author="Alexander Sayenko" w:date="2025-08-20T14:53:00Z" w16du:dateUtc="2025-08-20T12:53:00Z"/>
        </w:rPr>
      </w:pPr>
      <w:ins w:id="38" w:author="Alexander Sayenko" w:date="2025-08-28T22:03:00Z" w16du:dateUtc="2025-08-28T16:33:00Z">
        <w:r>
          <w:t>F</w:t>
        </w:r>
      </w:ins>
      <w:ins w:id="39" w:author="Alexander Sayenko" w:date="2025-08-20T14:36:00Z" w16du:dateUtc="2025-08-20T12:36:00Z">
        <w:r w:rsidR="00144606">
          <w:t>.1.1</w:t>
        </w:r>
        <w:r w:rsidR="00144606">
          <w:tab/>
          <w:t>General aspects</w:t>
        </w:r>
      </w:ins>
    </w:p>
    <w:p w14:paraId="5C082591" w14:textId="3950F224" w:rsidR="00144606" w:rsidRPr="00144606" w:rsidRDefault="00144606" w:rsidP="0007481F">
      <w:pPr>
        <w:pStyle w:val="NO"/>
        <w:rPr>
          <w:ins w:id="40" w:author="Alexander Sayenko" w:date="2025-08-20T14:34:00Z" w16du:dateUtc="2025-08-20T12:34:00Z"/>
        </w:rPr>
      </w:pPr>
      <w:ins w:id="41" w:author="Alexander Sayenko" w:date="2025-08-20T14:36:00Z" w16du:dateUtc="2025-08-20T12:36:00Z">
        <w:r w:rsidRPr="005E0D56">
          <w:t>NOTE:</w:t>
        </w:r>
        <w:r w:rsidRPr="005E0D56">
          <w:tab/>
        </w:r>
      </w:ins>
      <w:ins w:id="42" w:author="Alexander Sayenko" w:date="2025-08-20T14:37:00Z" w16du:dateUtc="2025-08-20T12:37:00Z">
        <w:r w:rsidRPr="005E0D56">
          <w:t>The purpose of the section is to capture general aspects, such as considered UE RF architectures, assumptions, considered</w:t>
        </w:r>
      </w:ins>
      <w:ins w:id="43" w:author="Alexander Sayenko" w:date="2025-08-20T14:36:00Z" w16du:dateUtc="2025-08-20T12:36:00Z">
        <w:r w:rsidRPr="005E0D56">
          <w:tab/>
        </w:r>
      </w:ins>
      <w:ins w:id="44" w:author="Alexander Sayenko" w:date="2025-08-20T14:37:00Z" w16du:dateUtc="2025-08-20T12:37:00Z">
        <w:r w:rsidRPr="005E0D56">
          <w:t>regulations, etc.</w:t>
        </w:r>
        <w:r>
          <w:t xml:space="preserve"> </w:t>
        </w:r>
      </w:ins>
    </w:p>
    <w:p w14:paraId="6779601F" w14:textId="77777777" w:rsidR="00267871" w:rsidRDefault="00267871" w:rsidP="00144606">
      <w:pPr>
        <w:rPr>
          <w:ins w:id="45" w:author="Alexander Sayenko" w:date="2025-08-20T14:34:00Z" w16du:dateUtc="2025-08-20T12:34:00Z"/>
        </w:rPr>
      </w:pPr>
    </w:p>
    <w:p w14:paraId="2A56A609" w14:textId="7EB729F2" w:rsidR="00144606" w:rsidRDefault="005E0D56" w:rsidP="00144606">
      <w:pPr>
        <w:pStyle w:val="Heading2"/>
        <w:rPr>
          <w:ins w:id="46" w:author="Alexander Sayenko" w:date="2025-08-20T14:34:00Z" w16du:dateUtc="2025-08-20T12:34:00Z"/>
        </w:rPr>
      </w:pPr>
      <w:ins w:id="47" w:author="Alexander Sayenko" w:date="2025-08-28T22:04:00Z" w16du:dateUtc="2025-08-28T16:34:00Z">
        <w:r>
          <w:t>F</w:t>
        </w:r>
      </w:ins>
      <w:ins w:id="48" w:author="Alexander Sayenko" w:date="2025-08-20T14:34:00Z" w16du:dateUtc="2025-08-20T12:34:00Z">
        <w:r w:rsidR="00144606">
          <w:t>.2</w:t>
        </w:r>
        <w:r w:rsidR="00144606">
          <w:tab/>
          <w:t>PC2 power class</w:t>
        </w:r>
      </w:ins>
    </w:p>
    <w:p w14:paraId="382A72F6" w14:textId="365597A4" w:rsidR="00144606" w:rsidRDefault="005E0D56" w:rsidP="00144606">
      <w:pPr>
        <w:pStyle w:val="Heading3"/>
        <w:rPr>
          <w:ins w:id="49" w:author="Alexander Sayenko" w:date="2025-08-20T14:38:00Z" w16du:dateUtc="2025-08-20T12:38:00Z"/>
        </w:rPr>
      </w:pPr>
      <w:ins w:id="50" w:author="Alexander Sayenko" w:date="2025-08-28T22:04:00Z" w16du:dateUtc="2025-08-28T16:34:00Z">
        <w:r>
          <w:t>F</w:t>
        </w:r>
      </w:ins>
      <w:ins w:id="51" w:author="Alexander Sayenko" w:date="2025-08-20T14:38:00Z" w16du:dateUtc="2025-08-20T12:38:00Z">
        <w:r w:rsidR="00144606">
          <w:t>.2.1</w:t>
        </w:r>
        <w:r w:rsidR="00144606">
          <w:tab/>
          <w:t>General aspects</w:t>
        </w:r>
      </w:ins>
    </w:p>
    <w:p w14:paraId="4F892481" w14:textId="77777777" w:rsidR="00144606" w:rsidRPr="00144606" w:rsidRDefault="00144606" w:rsidP="0007481F">
      <w:pPr>
        <w:pStyle w:val="NO"/>
        <w:rPr>
          <w:ins w:id="52" w:author="Alexander Sayenko" w:date="2025-08-20T14:38:00Z" w16du:dateUtc="2025-08-20T12:38:00Z"/>
        </w:rPr>
      </w:pPr>
      <w:ins w:id="53" w:author="Alexander Sayenko" w:date="2025-08-20T14:38:00Z" w16du:dateUtc="2025-08-20T12:38:00Z">
        <w:r w:rsidRPr="005E0D56">
          <w:t>NOTE:</w:t>
        </w:r>
        <w:r w:rsidRPr="005E0D56">
          <w:tab/>
          <w:t>The purpose of the section is to capture general aspects, such as considered UE RF architectures, assumptions, considered</w:t>
        </w:r>
        <w:r w:rsidRPr="005E0D56">
          <w:tab/>
          <w:t>regulations, etc.</w:t>
        </w:r>
        <w:r>
          <w:t xml:space="preserve"> </w:t>
        </w:r>
      </w:ins>
    </w:p>
    <w:p w14:paraId="38779006" w14:textId="77777777" w:rsidR="00144606" w:rsidRDefault="00144606" w:rsidP="00144606">
      <w:pPr>
        <w:rPr>
          <w:ins w:id="54" w:author="Alexander Sayenko" w:date="2025-08-20T14:40:00Z" w16du:dateUtc="2025-08-20T12:40:00Z"/>
        </w:rPr>
      </w:pPr>
    </w:p>
    <w:p w14:paraId="455E9F8E" w14:textId="68919733" w:rsidR="00144606" w:rsidRDefault="005E0D56" w:rsidP="00144606">
      <w:pPr>
        <w:pStyle w:val="Heading4"/>
        <w:rPr>
          <w:ins w:id="55" w:author="Alexander Sayenko" w:date="2025-08-20T14:41:00Z" w16du:dateUtc="2025-08-20T12:41:00Z"/>
        </w:rPr>
      </w:pPr>
      <w:ins w:id="56" w:author="Alexander Sayenko" w:date="2025-08-28T22:04:00Z" w16du:dateUtc="2025-08-28T16:34:00Z">
        <w:r>
          <w:t>F</w:t>
        </w:r>
      </w:ins>
      <w:ins w:id="57" w:author="Alexander Sayenko" w:date="2025-08-20T14:40:00Z" w16du:dateUtc="2025-08-20T12:40:00Z">
        <w:r w:rsidR="00144606">
          <w:t>.2.1.1</w:t>
        </w:r>
        <w:r w:rsidR="00144606">
          <w:tab/>
          <w:t>NS_</w:t>
        </w:r>
      </w:ins>
      <w:ins w:id="58" w:author="Alexander Sayenko" w:date="2025-08-21T17:48:00Z" w16du:dateUtc="2025-08-21T15:48:00Z">
        <w:r w:rsidR="00392AFA">
          <w:t>24</w:t>
        </w:r>
      </w:ins>
      <w:ins w:id="59" w:author="Alexander Sayenko" w:date="2025-08-20T14:40:00Z" w16du:dateUtc="2025-08-20T12:40:00Z">
        <w:r w:rsidR="00144606">
          <w:t>N</w:t>
        </w:r>
      </w:ins>
    </w:p>
    <w:p w14:paraId="5804D0AA" w14:textId="0733F148" w:rsidR="009404F8" w:rsidRDefault="005E0D56" w:rsidP="009404F8">
      <w:pPr>
        <w:pStyle w:val="Heading5"/>
        <w:rPr>
          <w:ins w:id="60" w:author="Alexander Sayenko" w:date="2025-08-20T14:51:00Z" w16du:dateUtc="2025-08-20T12:51:00Z"/>
        </w:rPr>
      </w:pPr>
      <w:ins w:id="61" w:author="Alexander Sayenko" w:date="2025-08-28T22:04:00Z" w16du:dateUtc="2025-08-28T16:34:00Z">
        <w:r>
          <w:t>F</w:t>
        </w:r>
      </w:ins>
      <w:ins w:id="62" w:author="Alexander Sayenko" w:date="2025-08-20T14:41:00Z" w16du:dateUtc="2025-08-20T12:41:00Z">
        <w:r w:rsidR="009404F8">
          <w:t>.2.1.1.1</w:t>
        </w:r>
        <w:r w:rsidR="009404F8">
          <w:tab/>
          <w:t>Company A</w:t>
        </w:r>
      </w:ins>
      <w:ins w:id="63" w:author="Alexander Sayenko" w:date="2025-08-21T17:57:00Z" w16du:dateUtc="2025-08-21T15:57:00Z">
        <w:r w:rsidR="00294452">
          <w:t xml:space="preserve"> (MediaTek/R4-2509854)</w:t>
        </w:r>
      </w:ins>
    </w:p>
    <w:p w14:paraId="38A91785" w14:textId="2D0D7C24" w:rsidR="0007481F" w:rsidDel="0007481F" w:rsidRDefault="005E0D56" w:rsidP="0007481F">
      <w:pPr>
        <w:pStyle w:val="Heading6"/>
        <w:rPr>
          <w:del w:id="64" w:author="Alexander Sayenko" w:date="2025-08-20T14:51:00Z" w16du:dateUtc="2025-08-20T12:51:00Z"/>
        </w:rPr>
      </w:pPr>
      <w:ins w:id="65" w:author="Alexander Sayenko" w:date="2025-08-28T22:04:00Z" w16du:dateUtc="2025-08-28T16:34:00Z">
        <w:r>
          <w:t>F</w:t>
        </w:r>
      </w:ins>
      <w:ins w:id="66" w:author="Alexander Sayenko" w:date="2025-08-20T14:51:00Z" w16du:dateUtc="2025-08-20T12:51:00Z">
        <w:r w:rsidR="0007481F">
          <w:t>.2.1.1.1.1</w:t>
        </w:r>
        <w:r w:rsidR="0007481F">
          <w:tab/>
          <w:t>Simulation assumptions</w:t>
        </w:r>
      </w:ins>
    </w:p>
    <w:p w14:paraId="658A13F2" w14:textId="77777777" w:rsidR="0007481F" w:rsidRPr="0007481F" w:rsidDel="0007481F" w:rsidRDefault="0007481F" w:rsidP="0007481F">
      <w:pPr>
        <w:pStyle w:val="Heading6"/>
        <w:ind w:left="0" w:firstLine="0"/>
        <w:rPr>
          <w:del w:id="67" w:author="Alexander Sayenko" w:date="2025-08-20T14:52:00Z" w16du:dateUtc="2025-08-20T12:52:00Z"/>
        </w:rPr>
      </w:pPr>
    </w:p>
    <w:p w14:paraId="0C54B3EE" w14:textId="10EA5F40" w:rsidR="009404F8" w:rsidRDefault="005E0D56" w:rsidP="0007481F">
      <w:pPr>
        <w:pStyle w:val="Heading6"/>
        <w:rPr>
          <w:ins w:id="68" w:author="Alexander Sayenko" w:date="2025-08-21T17:58:00Z" w16du:dateUtc="2025-08-21T15:58:00Z"/>
        </w:rPr>
      </w:pPr>
      <w:ins w:id="69" w:author="Alexander Sayenko" w:date="2025-08-28T22:04:00Z" w16du:dateUtc="2025-08-28T16:34:00Z">
        <w:r>
          <w:t>F</w:t>
        </w:r>
      </w:ins>
      <w:ins w:id="70" w:author="Alexander Sayenko" w:date="2025-08-20T14:41:00Z" w16du:dateUtc="2025-08-20T12:41:00Z">
        <w:r w:rsidR="009404F8">
          <w:t>.2.1.1.1</w:t>
        </w:r>
      </w:ins>
      <w:ins w:id="71" w:author="Alexander Sayenko" w:date="2025-08-20T14:48:00Z" w16du:dateUtc="2025-08-20T12:48:00Z">
        <w:r w:rsidR="009404F8">
          <w:t>.2</w:t>
        </w:r>
      </w:ins>
      <w:ins w:id="72" w:author="Alexander Sayenko" w:date="2025-08-20T14:49:00Z" w16du:dateUtc="2025-08-20T12:49:00Z">
        <w:r w:rsidR="009404F8">
          <w:tab/>
          <w:t>Simulation results</w:t>
        </w:r>
      </w:ins>
    </w:p>
    <w:p w14:paraId="0D9DE782" w14:textId="0A627638" w:rsidR="00294452" w:rsidRDefault="00294452" w:rsidP="00294452">
      <w:pPr>
        <w:rPr>
          <w:ins w:id="73" w:author="Alexander Sayenko" w:date="2025-08-21T17:58:00Z" w16du:dateUtc="2025-08-21T15:58:00Z"/>
        </w:rPr>
      </w:pPr>
      <w:ins w:id="74" w:author="Alexander Sayenko" w:date="2025-08-21T17:59:00Z" w16du:dateUtc="2025-08-21T15:59:00Z">
        <w:r>
          <w:t xml:space="preserve">Table below </w:t>
        </w:r>
      </w:ins>
      <w:ins w:id="75" w:author="Alexander Sayenko" w:date="2025-08-21T18:00:00Z" w16du:dateUtc="2025-08-21T16:00:00Z">
        <w:r>
          <w:t xml:space="preserve">summarises proposed A-MPR values for the existing A-MPR regions, i.e., same regions that already exist for the PC3 power class. </w:t>
        </w:r>
      </w:ins>
    </w:p>
    <w:p w14:paraId="4DDB5A69" w14:textId="11B100A6" w:rsidR="00294452" w:rsidRPr="008C510B" w:rsidRDefault="00294452" w:rsidP="005E0D56">
      <w:pPr>
        <w:pStyle w:val="TH"/>
        <w:rPr>
          <w:ins w:id="76" w:author="Alexander Sayenko" w:date="2025-08-21T17:58:00Z" w16du:dateUtc="2025-08-21T15:58:00Z"/>
          <w:rFonts w:eastAsia="Yu Mincho"/>
          <w:lang w:val="en-US"/>
        </w:rPr>
      </w:pPr>
      <w:ins w:id="77" w:author="Alexander Sayenko" w:date="2025-08-21T17:59:00Z" w16du:dateUtc="2025-08-21T15:59:00Z">
        <w:r>
          <w:rPr>
            <w:rFonts w:eastAsia="Yu Mincho"/>
            <w:lang w:val="en-US"/>
          </w:rPr>
          <w:t xml:space="preserve">Table </w:t>
        </w:r>
      </w:ins>
      <w:ins w:id="78" w:author="Alexander Sayenko" w:date="2025-08-28T22:04:00Z" w16du:dateUtc="2025-08-28T16:34:00Z">
        <w:r w:rsidR="005E0D56">
          <w:rPr>
            <w:rFonts w:eastAsia="Yu Mincho"/>
            <w:lang w:val="en-US"/>
          </w:rPr>
          <w:t>F</w:t>
        </w:r>
      </w:ins>
      <w:ins w:id="79" w:author="Alexander Sayenko" w:date="2025-08-21T17:59:00Z" w16du:dateUtc="2025-08-21T15:59:00Z">
        <w:r w:rsidRPr="00294452">
          <w:rPr>
            <w:rFonts w:eastAsia="Yu Mincho"/>
            <w:lang w:val="en-US"/>
          </w:rPr>
          <w:t>.2.1.1.1.2</w:t>
        </w:r>
        <w:r>
          <w:rPr>
            <w:rFonts w:eastAsia="Yu Mincho"/>
            <w:lang w:val="en-US"/>
          </w:rPr>
          <w:t>-1: Proposed A-MPR regions and values</w:t>
        </w:r>
      </w:ins>
    </w:p>
    <w:tbl>
      <w:tblPr>
        <w:tblW w:w="9435" w:type="dxa"/>
        <w:jc w:val="center"/>
        <w:tblLayout w:type="fixed"/>
        <w:tblCellMar>
          <w:left w:w="28" w:type="dxa"/>
        </w:tblCellMar>
        <w:tblLook w:val="01E0" w:firstRow="1" w:lastRow="1" w:firstColumn="1" w:lastColumn="1" w:noHBand="0" w:noVBand="0"/>
      </w:tblPr>
      <w:tblGrid>
        <w:gridCol w:w="2405"/>
        <w:gridCol w:w="963"/>
        <w:gridCol w:w="1112"/>
        <w:gridCol w:w="1112"/>
        <w:gridCol w:w="924"/>
        <w:gridCol w:w="879"/>
        <w:gridCol w:w="1112"/>
        <w:gridCol w:w="928"/>
      </w:tblGrid>
      <w:tr w:rsidR="00294452" w14:paraId="2C95AECE" w14:textId="77777777" w:rsidTr="00ED583B">
        <w:trPr>
          <w:jc w:val="center"/>
          <w:ins w:id="80" w:author="Alexander Sayenko" w:date="2025-08-21T17:58:00Z"/>
        </w:trPr>
        <w:tc>
          <w:tcPr>
            <w:tcW w:w="2405" w:type="dxa"/>
            <w:tcBorders>
              <w:top w:val="single" w:sz="4" w:space="0" w:color="auto"/>
              <w:left w:val="single" w:sz="4" w:space="0" w:color="auto"/>
              <w:bottom w:val="nil"/>
              <w:right w:val="single" w:sz="4" w:space="0" w:color="auto"/>
            </w:tcBorders>
            <w:vAlign w:val="center"/>
            <w:hideMark/>
          </w:tcPr>
          <w:p w14:paraId="7328595D" w14:textId="77777777" w:rsidR="00294452" w:rsidRPr="00294452" w:rsidRDefault="00294452" w:rsidP="00294452">
            <w:pPr>
              <w:pStyle w:val="TAH"/>
              <w:rPr>
                <w:ins w:id="81" w:author="Alexander Sayenko" w:date="2025-08-21T17:58:00Z" w16du:dateUtc="2025-08-21T15:58:00Z"/>
              </w:rPr>
            </w:pPr>
            <w:ins w:id="82" w:author="Alexander Sayenko" w:date="2025-08-21T17:58:00Z" w16du:dateUtc="2025-08-21T15:58:00Z">
              <w:r w:rsidRPr="00294452">
                <w:t>Modulation/Waveform</w:t>
              </w:r>
            </w:ins>
          </w:p>
        </w:tc>
        <w:tc>
          <w:tcPr>
            <w:tcW w:w="963" w:type="dxa"/>
            <w:tcBorders>
              <w:top w:val="single" w:sz="4" w:space="0" w:color="000000"/>
              <w:left w:val="single" w:sz="4" w:space="0" w:color="auto"/>
              <w:bottom w:val="single" w:sz="4" w:space="0" w:color="000000"/>
              <w:right w:val="single" w:sz="4" w:space="0" w:color="000000"/>
            </w:tcBorders>
            <w:vAlign w:val="center"/>
            <w:hideMark/>
          </w:tcPr>
          <w:p w14:paraId="6DF94236" w14:textId="77777777" w:rsidR="00294452" w:rsidRPr="00294452" w:rsidRDefault="00294452" w:rsidP="00294452">
            <w:pPr>
              <w:pStyle w:val="TAH"/>
              <w:rPr>
                <w:ins w:id="83" w:author="Alexander Sayenko" w:date="2025-08-21T17:58:00Z" w16du:dateUtc="2025-08-21T15:58:00Z"/>
              </w:rPr>
            </w:pPr>
            <w:ins w:id="84" w:author="Alexander Sayenko" w:date="2025-08-21T17:58:00Z" w16du:dateUtc="2025-08-21T15:58:00Z">
              <w:r w:rsidRPr="00294452">
                <w:t>A1</w:t>
              </w:r>
            </w:ins>
          </w:p>
        </w:tc>
        <w:tc>
          <w:tcPr>
            <w:tcW w:w="1112" w:type="dxa"/>
            <w:tcBorders>
              <w:top w:val="single" w:sz="4" w:space="0" w:color="000000"/>
              <w:left w:val="single" w:sz="4" w:space="0" w:color="000000"/>
              <w:bottom w:val="single" w:sz="4" w:space="0" w:color="000000"/>
              <w:right w:val="single" w:sz="4" w:space="0" w:color="000000"/>
            </w:tcBorders>
            <w:hideMark/>
          </w:tcPr>
          <w:p w14:paraId="0E6E145F" w14:textId="77777777" w:rsidR="00294452" w:rsidRPr="00294452" w:rsidRDefault="00294452" w:rsidP="00294452">
            <w:pPr>
              <w:pStyle w:val="TAH"/>
              <w:rPr>
                <w:ins w:id="85" w:author="Alexander Sayenko" w:date="2025-08-21T17:58:00Z" w16du:dateUtc="2025-08-21T15:58:00Z"/>
              </w:rPr>
            </w:pPr>
            <w:ins w:id="86" w:author="Alexander Sayenko" w:date="2025-08-21T17:58:00Z" w16du:dateUtc="2025-08-21T15:58:00Z">
              <w:r w:rsidRPr="00294452">
                <w:t>A2</w:t>
              </w:r>
            </w:ins>
          </w:p>
        </w:tc>
        <w:tc>
          <w:tcPr>
            <w:tcW w:w="1112" w:type="dxa"/>
            <w:tcBorders>
              <w:top w:val="single" w:sz="4" w:space="0" w:color="000000"/>
              <w:left w:val="single" w:sz="4" w:space="0" w:color="000000"/>
              <w:bottom w:val="single" w:sz="4" w:space="0" w:color="000000"/>
              <w:right w:val="single" w:sz="4" w:space="0" w:color="000000"/>
            </w:tcBorders>
            <w:hideMark/>
          </w:tcPr>
          <w:p w14:paraId="301032A4" w14:textId="77777777" w:rsidR="00294452" w:rsidRPr="00294452" w:rsidRDefault="00294452" w:rsidP="00294452">
            <w:pPr>
              <w:pStyle w:val="TAH"/>
              <w:rPr>
                <w:ins w:id="87" w:author="Alexander Sayenko" w:date="2025-08-21T17:58:00Z" w16du:dateUtc="2025-08-21T15:58:00Z"/>
              </w:rPr>
            </w:pPr>
            <w:ins w:id="88" w:author="Alexander Sayenko" w:date="2025-08-21T17:58:00Z" w16du:dateUtc="2025-08-21T15:58:00Z">
              <w:r w:rsidRPr="00294452">
                <w:t>A3</w:t>
              </w:r>
            </w:ins>
          </w:p>
        </w:tc>
        <w:tc>
          <w:tcPr>
            <w:tcW w:w="924" w:type="dxa"/>
            <w:tcBorders>
              <w:top w:val="single" w:sz="4" w:space="0" w:color="000000"/>
              <w:left w:val="single" w:sz="4" w:space="0" w:color="000000"/>
              <w:bottom w:val="single" w:sz="4" w:space="0" w:color="000000"/>
              <w:right w:val="single" w:sz="4" w:space="0" w:color="000000"/>
            </w:tcBorders>
            <w:hideMark/>
          </w:tcPr>
          <w:p w14:paraId="787384E8" w14:textId="77777777" w:rsidR="00294452" w:rsidRPr="00294452" w:rsidRDefault="00294452" w:rsidP="00294452">
            <w:pPr>
              <w:pStyle w:val="TAH"/>
              <w:rPr>
                <w:ins w:id="89" w:author="Alexander Sayenko" w:date="2025-08-21T17:58:00Z" w16du:dateUtc="2025-08-21T15:58:00Z"/>
              </w:rPr>
            </w:pPr>
            <w:ins w:id="90" w:author="Alexander Sayenko" w:date="2025-08-21T17:58:00Z" w16du:dateUtc="2025-08-21T15:58:00Z">
              <w:r w:rsidRPr="00294452">
                <w:t>A4</w:t>
              </w:r>
            </w:ins>
          </w:p>
        </w:tc>
        <w:tc>
          <w:tcPr>
            <w:tcW w:w="879" w:type="dxa"/>
            <w:tcBorders>
              <w:top w:val="single" w:sz="4" w:space="0" w:color="000000"/>
              <w:left w:val="single" w:sz="4" w:space="0" w:color="000000"/>
              <w:bottom w:val="single" w:sz="4" w:space="0" w:color="000000"/>
              <w:right w:val="single" w:sz="4" w:space="0" w:color="000000"/>
            </w:tcBorders>
            <w:hideMark/>
          </w:tcPr>
          <w:p w14:paraId="02BEB57E" w14:textId="77777777" w:rsidR="00294452" w:rsidRPr="00294452" w:rsidRDefault="00294452" w:rsidP="00294452">
            <w:pPr>
              <w:pStyle w:val="TAH"/>
              <w:rPr>
                <w:ins w:id="91" w:author="Alexander Sayenko" w:date="2025-08-21T17:58:00Z" w16du:dateUtc="2025-08-21T15:58:00Z"/>
              </w:rPr>
            </w:pPr>
            <w:ins w:id="92" w:author="Alexander Sayenko" w:date="2025-08-21T17:58:00Z" w16du:dateUtc="2025-08-21T15:58:00Z">
              <w:r w:rsidRPr="00294452">
                <w:t>A5</w:t>
              </w:r>
            </w:ins>
          </w:p>
        </w:tc>
        <w:tc>
          <w:tcPr>
            <w:tcW w:w="1112" w:type="dxa"/>
            <w:tcBorders>
              <w:top w:val="single" w:sz="4" w:space="0" w:color="000000"/>
              <w:left w:val="single" w:sz="4" w:space="0" w:color="000000"/>
              <w:bottom w:val="single" w:sz="4" w:space="0" w:color="000000"/>
              <w:right w:val="single" w:sz="4" w:space="0" w:color="000000"/>
            </w:tcBorders>
            <w:hideMark/>
          </w:tcPr>
          <w:p w14:paraId="694543F7" w14:textId="77777777" w:rsidR="00294452" w:rsidRPr="00294452" w:rsidRDefault="00294452" w:rsidP="00294452">
            <w:pPr>
              <w:pStyle w:val="TAH"/>
              <w:rPr>
                <w:ins w:id="93" w:author="Alexander Sayenko" w:date="2025-08-21T17:58:00Z" w16du:dateUtc="2025-08-21T15:58:00Z"/>
              </w:rPr>
            </w:pPr>
            <w:ins w:id="94" w:author="Alexander Sayenko" w:date="2025-08-21T17:58:00Z" w16du:dateUtc="2025-08-21T15:58:00Z">
              <w:r w:rsidRPr="00294452">
                <w:t>A6</w:t>
              </w:r>
            </w:ins>
          </w:p>
        </w:tc>
        <w:tc>
          <w:tcPr>
            <w:tcW w:w="928" w:type="dxa"/>
            <w:tcBorders>
              <w:top w:val="single" w:sz="4" w:space="0" w:color="000000"/>
              <w:left w:val="single" w:sz="4" w:space="0" w:color="000000"/>
              <w:bottom w:val="single" w:sz="4" w:space="0" w:color="000000"/>
              <w:right w:val="single" w:sz="4" w:space="0" w:color="000000"/>
            </w:tcBorders>
            <w:hideMark/>
          </w:tcPr>
          <w:p w14:paraId="214D467B" w14:textId="77777777" w:rsidR="00294452" w:rsidRPr="00294452" w:rsidRDefault="00294452" w:rsidP="00294452">
            <w:pPr>
              <w:pStyle w:val="TAH"/>
              <w:rPr>
                <w:ins w:id="95" w:author="Alexander Sayenko" w:date="2025-08-21T17:58:00Z" w16du:dateUtc="2025-08-21T15:58:00Z"/>
              </w:rPr>
            </w:pPr>
            <w:ins w:id="96" w:author="Alexander Sayenko" w:date="2025-08-21T17:58:00Z" w16du:dateUtc="2025-08-21T15:58:00Z">
              <w:r w:rsidRPr="00294452">
                <w:t>A7</w:t>
              </w:r>
            </w:ins>
          </w:p>
        </w:tc>
      </w:tr>
      <w:tr w:rsidR="00294452" w14:paraId="1C565C96" w14:textId="77777777" w:rsidTr="00ED583B">
        <w:trPr>
          <w:jc w:val="center"/>
          <w:ins w:id="97" w:author="Alexander Sayenko" w:date="2025-08-21T17:58:00Z"/>
        </w:trPr>
        <w:tc>
          <w:tcPr>
            <w:tcW w:w="2405" w:type="dxa"/>
            <w:tcBorders>
              <w:top w:val="nil"/>
              <w:left w:val="single" w:sz="4" w:space="0" w:color="auto"/>
              <w:bottom w:val="single" w:sz="4" w:space="0" w:color="auto"/>
              <w:right w:val="single" w:sz="4" w:space="0" w:color="auto"/>
            </w:tcBorders>
            <w:vAlign w:val="center"/>
          </w:tcPr>
          <w:p w14:paraId="055FF1AD" w14:textId="77777777" w:rsidR="00294452" w:rsidRPr="00294452" w:rsidRDefault="00294452" w:rsidP="00294452">
            <w:pPr>
              <w:pStyle w:val="TAH"/>
              <w:rPr>
                <w:ins w:id="98" w:author="Alexander Sayenko" w:date="2025-08-21T17:58:00Z" w16du:dateUtc="2025-08-21T15:58:00Z"/>
              </w:rPr>
            </w:pPr>
          </w:p>
        </w:tc>
        <w:tc>
          <w:tcPr>
            <w:tcW w:w="963" w:type="dxa"/>
            <w:tcBorders>
              <w:top w:val="single" w:sz="4" w:space="0" w:color="000000"/>
              <w:left w:val="single" w:sz="4" w:space="0" w:color="auto"/>
              <w:bottom w:val="single" w:sz="4" w:space="0" w:color="000000"/>
              <w:right w:val="single" w:sz="4" w:space="0" w:color="000000"/>
            </w:tcBorders>
            <w:vAlign w:val="center"/>
            <w:hideMark/>
          </w:tcPr>
          <w:p w14:paraId="4CC72F59" w14:textId="77777777" w:rsidR="00294452" w:rsidRPr="00294452" w:rsidRDefault="00294452" w:rsidP="00294452">
            <w:pPr>
              <w:pStyle w:val="TAH"/>
              <w:rPr>
                <w:ins w:id="99" w:author="Alexander Sayenko" w:date="2025-08-21T17:58:00Z" w16du:dateUtc="2025-08-21T15:58:00Z"/>
              </w:rPr>
            </w:pPr>
            <w:ins w:id="100" w:author="Alexander Sayenko" w:date="2025-08-21T17:58:00Z" w16du:dateUtc="2025-08-21T15:58:00Z">
              <w:r w:rsidRPr="00294452">
                <w:t>Outer/</w:t>
              </w:r>
            </w:ins>
          </w:p>
          <w:p w14:paraId="10703756" w14:textId="77777777" w:rsidR="00294452" w:rsidRPr="00294452" w:rsidRDefault="00294452" w:rsidP="00294452">
            <w:pPr>
              <w:pStyle w:val="TAH"/>
              <w:rPr>
                <w:ins w:id="101" w:author="Alexander Sayenko" w:date="2025-08-21T17:58:00Z" w16du:dateUtc="2025-08-21T15:58:00Z"/>
              </w:rPr>
            </w:pPr>
            <w:ins w:id="102" w:author="Alexander Sayenko" w:date="2025-08-21T17:58:00Z" w16du:dateUtc="2025-08-21T15:58:00Z">
              <w:r w:rsidRPr="00294452">
                <w:t>Inner</w:t>
              </w:r>
            </w:ins>
          </w:p>
        </w:tc>
        <w:tc>
          <w:tcPr>
            <w:tcW w:w="1112" w:type="dxa"/>
            <w:tcBorders>
              <w:top w:val="single" w:sz="4" w:space="0" w:color="000000"/>
              <w:left w:val="single" w:sz="4" w:space="0" w:color="000000"/>
              <w:bottom w:val="single" w:sz="4" w:space="0" w:color="000000"/>
              <w:right w:val="single" w:sz="4" w:space="0" w:color="000000"/>
            </w:tcBorders>
            <w:hideMark/>
          </w:tcPr>
          <w:p w14:paraId="3C079517" w14:textId="77777777" w:rsidR="00294452" w:rsidRPr="00294452" w:rsidRDefault="00294452" w:rsidP="00294452">
            <w:pPr>
              <w:pStyle w:val="TAH"/>
              <w:rPr>
                <w:ins w:id="103" w:author="Alexander Sayenko" w:date="2025-08-21T17:58:00Z" w16du:dateUtc="2025-08-21T15:58:00Z"/>
              </w:rPr>
            </w:pPr>
            <w:ins w:id="104" w:author="Alexander Sayenko" w:date="2025-08-21T17:58:00Z" w16du:dateUtc="2025-08-21T15:58:00Z">
              <w:r w:rsidRPr="00294452">
                <w:t>Outer/</w:t>
              </w:r>
            </w:ins>
          </w:p>
          <w:p w14:paraId="09EF6BB3" w14:textId="77777777" w:rsidR="00294452" w:rsidRPr="00294452" w:rsidRDefault="00294452" w:rsidP="00294452">
            <w:pPr>
              <w:pStyle w:val="TAH"/>
              <w:rPr>
                <w:ins w:id="105" w:author="Alexander Sayenko" w:date="2025-08-21T17:58:00Z" w16du:dateUtc="2025-08-21T15:58:00Z"/>
              </w:rPr>
            </w:pPr>
            <w:ins w:id="106" w:author="Alexander Sayenko" w:date="2025-08-21T17:58:00Z" w16du:dateUtc="2025-08-21T15:58:00Z">
              <w:r w:rsidRPr="00294452">
                <w:t>Inner</w:t>
              </w:r>
            </w:ins>
          </w:p>
        </w:tc>
        <w:tc>
          <w:tcPr>
            <w:tcW w:w="1112" w:type="dxa"/>
            <w:tcBorders>
              <w:top w:val="single" w:sz="4" w:space="0" w:color="000000"/>
              <w:left w:val="single" w:sz="4" w:space="0" w:color="000000"/>
              <w:bottom w:val="single" w:sz="4" w:space="0" w:color="000000"/>
              <w:right w:val="single" w:sz="4" w:space="0" w:color="000000"/>
            </w:tcBorders>
            <w:hideMark/>
          </w:tcPr>
          <w:p w14:paraId="41036B6C" w14:textId="77777777" w:rsidR="00294452" w:rsidRPr="00294452" w:rsidRDefault="00294452" w:rsidP="00294452">
            <w:pPr>
              <w:pStyle w:val="TAH"/>
              <w:rPr>
                <w:ins w:id="107" w:author="Alexander Sayenko" w:date="2025-08-21T17:58:00Z" w16du:dateUtc="2025-08-21T15:58:00Z"/>
              </w:rPr>
            </w:pPr>
            <w:ins w:id="108" w:author="Alexander Sayenko" w:date="2025-08-21T17:58:00Z" w16du:dateUtc="2025-08-21T15:58:00Z">
              <w:r w:rsidRPr="00294452">
                <w:t>Outer/</w:t>
              </w:r>
            </w:ins>
          </w:p>
          <w:p w14:paraId="3B3CED52" w14:textId="77777777" w:rsidR="00294452" w:rsidRPr="00294452" w:rsidRDefault="00294452" w:rsidP="00294452">
            <w:pPr>
              <w:pStyle w:val="TAH"/>
              <w:rPr>
                <w:ins w:id="109" w:author="Alexander Sayenko" w:date="2025-08-21T17:58:00Z" w16du:dateUtc="2025-08-21T15:58:00Z"/>
              </w:rPr>
            </w:pPr>
            <w:ins w:id="110" w:author="Alexander Sayenko" w:date="2025-08-21T17:58:00Z" w16du:dateUtc="2025-08-21T15:58:00Z">
              <w:r w:rsidRPr="00294452">
                <w:t>Inner</w:t>
              </w:r>
            </w:ins>
          </w:p>
        </w:tc>
        <w:tc>
          <w:tcPr>
            <w:tcW w:w="924" w:type="dxa"/>
            <w:tcBorders>
              <w:top w:val="single" w:sz="4" w:space="0" w:color="000000"/>
              <w:left w:val="single" w:sz="4" w:space="0" w:color="000000"/>
              <w:bottom w:val="single" w:sz="4" w:space="0" w:color="000000"/>
              <w:right w:val="single" w:sz="4" w:space="0" w:color="000000"/>
            </w:tcBorders>
            <w:hideMark/>
          </w:tcPr>
          <w:p w14:paraId="2B692986" w14:textId="77777777" w:rsidR="00294452" w:rsidRPr="00294452" w:rsidRDefault="00294452" w:rsidP="00294452">
            <w:pPr>
              <w:pStyle w:val="TAH"/>
              <w:rPr>
                <w:ins w:id="111" w:author="Alexander Sayenko" w:date="2025-08-21T17:58:00Z" w16du:dateUtc="2025-08-21T15:58:00Z"/>
              </w:rPr>
            </w:pPr>
            <w:ins w:id="112" w:author="Alexander Sayenko" w:date="2025-08-21T17:58:00Z" w16du:dateUtc="2025-08-21T15:58:00Z">
              <w:r w:rsidRPr="00294452">
                <w:t>Outer</w:t>
              </w:r>
            </w:ins>
          </w:p>
        </w:tc>
        <w:tc>
          <w:tcPr>
            <w:tcW w:w="879" w:type="dxa"/>
            <w:tcBorders>
              <w:top w:val="single" w:sz="4" w:space="0" w:color="000000"/>
              <w:left w:val="single" w:sz="4" w:space="0" w:color="000000"/>
              <w:bottom w:val="single" w:sz="4" w:space="0" w:color="000000"/>
              <w:right w:val="single" w:sz="4" w:space="0" w:color="000000"/>
            </w:tcBorders>
            <w:hideMark/>
          </w:tcPr>
          <w:p w14:paraId="7C6ABF23" w14:textId="77777777" w:rsidR="00294452" w:rsidRPr="00294452" w:rsidRDefault="00294452" w:rsidP="00294452">
            <w:pPr>
              <w:pStyle w:val="TAH"/>
              <w:rPr>
                <w:ins w:id="113" w:author="Alexander Sayenko" w:date="2025-08-21T17:58:00Z" w16du:dateUtc="2025-08-21T15:58:00Z"/>
              </w:rPr>
            </w:pPr>
            <w:ins w:id="114" w:author="Alexander Sayenko" w:date="2025-08-21T17:58:00Z" w16du:dateUtc="2025-08-21T15:58:00Z">
              <w:r w:rsidRPr="00294452">
                <w:t>Outer/</w:t>
              </w:r>
            </w:ins>
          </w:p>
          <w:p w14:paraId="26338A2B" w14:textId="77777777" w:rsidR="00294452" w:rsidRPr="00294452" w:rsidRDefault="00294452" w:rsidP="00294452">
            <w:pPr>
              <w:pStyle w:val="TAH"/>
              <w:rPr>
                <w:ins w:id="115" w:author="Alexander Sayenko" w:date="2025-08-21T17:58:00Z" w16du:dateUtc="2025-08-21T15:58:00Z"/>
              </w:rPr>
            </w:pPr>
            <w:ins w:id="116" w:author="Alexander Sayenko" w:date="2025-08-21T17:58:00Z" w16du:dateUtc="2025-08-21T15:58:00Z">
              <w:r w:rsidRPr="00294452">
                <w:t>Inner</w:t>
              </w:r>
            </w:ins>
          </w:p>
        </w:tc>
        <w:tc>
          <w:tcPr>
            <w:tcW w:w="1112" w:type="dxa"/>
            <w:tcBorders>
              <w:top w:val="single" w:sz="4" w:space="0" w:color="000000"/>
              <w:left w:val="single" w:sz="4" w:space="0" w:color="000000"/>
              <w:bottom w:val="single" w:sz="4" w:space="0" w:color="000000"/>
              <w:right w:val="single" w:sz="4" w:space="0" w:color="000000"/>
            </w:tcBorders>
            <w:hideMark/>
          </w:tcPr>
          <w:p w14:paraId="22484F0B" w14:textId="77777777" w:rsidR="00294452" w:rsidRPr="00294452" w:rsidRDefault="00294452" w:rsidP="00294452">
            <w:pPr>
              <w:pStyle w:val="TAH"/>
              <w:rPr>
                <w:ins w:id="117" w:author="Alexander Sayenko" w:date="2025-08-21T17:58:00Z" w16du:dateUtc="2025-08-21T15:58:00Z"/>
              </w:rPr>
            </w:pPr>
            <w:ins w:id="118" w:author="Alexander Sayenko" w:date="2025-08-21T17:58:00Z" w16du:dateUtc="2025-08-21T15:58:00Z">
              <w:r w:rsidRPr="00294452">
                <w:t>Outer/</w:t>
              </w:r>
            </w:ins>
          </w:p>
          <w:p w14:paraId="4B0D0E0C" w14:textId="77777777" w:rsidR="00294452" w:rsidRPr="00294452" w:rsidRDefault="00294452" w:rsidP="00294452">
            <w:pPr>
              <w:pStyle w:val="TAH"/>
              <w:rPr>
                <w:ins w:id="119" w:author="Alexander Sayenko" w:date="2025-08-21T17:58:00Z" w16du:dateUtc="2025-08-21T15:58:00Z"/>
              </w:rPr>
            </w:pPr>
            <w:ins w:id="120" w:author="Alexander Sayenko" w:date="2025-08-21T17:58:00Z" w16du:dateUtc="2025-08-21T15:58:00Z">
              <w:r w:rsidRPr="00294452">
                <w:t>Inner</w:t>
              </w:r>
            </w:ins>
          </w:p>
        </w:tc>
        <w:tc>
          <w:tcPr>
            <w:tcW w:w="928" w:type="dxa"/>
            <w:tcBorders>
              <w:top w:val="single" w:sz="4" w:space="0" w:color="000000"/>
              <w:left w:val="single" w:sz="4" w:space="0" w:color="000000"/>
              <w:bottom w:val="single" w:sz="4" w:space="0" w:color="000000"/>
              <w:right w:val="single" w:sz="4" w:space="0" w:color="000000"/>
            </w:tcBorders>
            <w:hideMark/>
          </w:tcPr>
          <w:p w14:paraId="4EE0ACEA" w14:textId="77777777" w:rsidR="00294452" w:rsidRPr="00294452" w:rsidRDefault="00294452" w:rsidP="00294452">
            <w:pPr>
              <w:pStyle w:val="TAH"/>
              <w:rPr>
                <w:ins w:id="121" w:author="Alexander Sayenko" w:date="2025-08-21T17:58:00Z" w16du:dateUtc="2025-08-21T15:58:00Z"/>
              </w:rPr>
            </w:pPr>
            <w:ins w:id="122" w:author="Alexander Sayenko" w:date="2025-08-21T17:58:00Z" w16du:dateUtc="2025-08-21T15:58:00Z">
              <w:r w:rsidRPr="00294452">
                <w:t>Outer</w:t>
              </w:r>
            </w:ins>
          </w:p>
        </w:tc>
      </w:tr>
      <w:tr w:rsidR="00294452" w14:paraId="7FD1F77F" w14:textId="77777777" w:rsidTr="00ED583B">
        <w:trPr>
          <w:jc w:val="center"/>
          <w:ins w:id="123" w:author="Alexander Sayenko" w:date="2025-08-21T17:58:00Z"/>
        </w:trPr>
        <w:tc>
          <w:tcPr>
            <w:tcW w:w="2405" w:type="dxa"/>
            <w:tcBorders>
              <w:top w:val="single" w:sz="4" w:space="0" w:color="auto"/>
              <w:left w:val="single" w:sz="4" w:space="0" w:color="000000"/>
              <w:bottom w:val="single" w:sz="4" w:space="0" w:color="000000"/>
              <w:right w:val="single" w:sz="4" w:space="0" w:color="000000"/>
            </w:tcBorders>
            <w:hideMark/>
          </w:tcPr>
          <w:p w14:paraId="382A9639" w14:textId="77777777" w:rsidR="00294452" w:rsidRPr="008C510B" w:rsidRDefault="00294452" w:rsidP="00294452">
            <w:pPr>
              <w:pStyle w:val="TAC"/>
              <w:rPr>
                <w:ins w:id="124" w:author="Alexander Sayenko" w:date="2025-08-21T17:58:00Z" w16du:dateUtc="2025-08-21T15:58:00Z"/>
              </w:rPr>
            </w:pPr>
            <w:ins w:id="125" w:author="Alexander Sayenko" w:date="2025-08-21T17:58:00Z" w16du:dateUtc="2025-08-21T15:58:00Z">
              <w:r w:rsidRPr="008C510B">
                <w:t>DFT-s-OFDM PI/2 BPSK</w:t>
              </w:r>
            </w:ins>
          </w:p>
        </w:tc>
        <w:tc>
          <w:tcPr>
            <w:tcW w:w="963" w:type="dxa"/>
            <w:tcBorders>
              <w:top w:val="single" w:sz="4" w:space="0" w:color="000000"/>
              <w:left w:val="single" w:sz="4" w:space="0" w:color="000000"/>
              <w:bottom w:val="single" w:sz="4" w:space="0" w:color="000000"/>
              <w:right w:val="single" w:sz="4" w:space="0" w:color="000000"/>
            </w:tcBorders>
            <w:hideMark/>
          </w:tcPr>
          <w:p w14:paraId="54D1D73B" w14:textId="77777777" w:rsidR="00294452" w:rsidRPr="008C510B" w:rsidRDefault="00294452" w:rsidP="00294452">
            <w:pPr>
              <w:pStyle w:val="TAC"/>
              <w:rPr>
                <w:ins w:id="126" w:author="Alexander Sayenko" w:date="2025-08-21T17:58:00Z" w16du:dateUtc="2025-08-21T15:58:00Z"/>
              </w:rPr>
            </w:pPr>
            <w:ins w:id="127" w:author="Alexander Sayenko" w:date="2025-08-21T17:58:00Z" w16du:dateUtc="2025-08-21T15:58:00Z">
              <w:r w:rsidRPr="008C510B">
                <w:t>≤ 12.</w:t>
              </w:r>
              <w:r>
                <w:t xml:space="preserve">5 </w:t>
              </w:r>
            </w:ins>
          </w:p>
        </w:tc>
        <w:tc>
          <w:tcPr>
            <w:tcW w:w="1112" w:type="dxa"/>
            <w:tcBorders>
              <w:top w:val="single" w:sz="4" w:space="0" w:color="000000"/>
              <w:left w:val="single" w:sz="4" w:space="0" w:color="000000"/>
              <w:bottom w:val="single" w:sz="4" w:space="0" w:color="000000"/>
              <w:right w:val="single" w:sz="4" w:space="0" w:color="000000"/>
            </w:tcBorders>
            <w:hideMark/>
          </w:tcPr>
          <w:p w14:paraId="113ADA10" w14:textId="77777777" w:rsidR="00294452" w:rsidRPr="008C510B" w:rsidRDefault="00294452" w:rsidP="00294452">
            <w:pPr>
              <w:pStyle w:val="TAC"/>
              <w:rPr>
                <w:ins w:id="128" w:author="Alexander Sayenko" w:date="2025-08-21T17:58:00Z" w16du:dateUtc="2025-08-21T15:58:00Z"/>
              </w:rPr>
            </w:pPr>
            <w:ins w:id="129" w:author="Alexander Sayenko" w:date="2025-08-21T17:58:00Z" w16du:dateUtc="2025-08-21T15:58:00Z">
              <w:r w:rsidRPr="008C510B">
                <w:t>≤ 7</w:t>
              </w:r>
              <w:r>
                <w:t xml:space="preserve"> </w:t>
              </w:r>
            </w:ins>
          </w:p>
        </w:tc>
        <w:tc>
          <w:tcPr>
            <w:tcW w:w="1112" w:type="dxa"/>
            <w:tcBorders>
              <w:top w:val="single" w:sz="4" w:space="0" w:color="000000"/>
              <w:left w:val="single" w:sz="4" w:space="0" w:color="000000"/>
              <w:bottom w:val="single" w:sz="4" w:space="0" w:color="000000"/>
              <w:right w:val="single" w:sz="4" w:space="0" w:color="000000"/>
            </w:tcBorders>
            <w:hideMark/>
          </w:tcPr>
          <w:p w14:paraId="19CC534F" w14:textId="77777777" w:rsidR="00294452" w:rsidRPr="0008792E" w:rsidRDefault="00294452" w:rsidP="00294452">
            <w:pPr>
              <w:pStyle w:val="TAC"/>
              <w:rPr>
                <w:ins w:id="130" w:author="Alexander Sayenko" w:date="2025-08-21T17:58:00Z" w16du:dateUtc="2025-08-21T15:58:00Z"/>
              </w:rPr>
            </w:pPr>
            <w:bookmarkStart w:id="131" w:name="OLE_LINK9"/>
            <w:ins w:id="132" w:author="Alexander Sayenko" w:date="2025-08-21T17:58:00Z" w16du:dateUtc="2025-08-21T15:58:00Z">
              <w:r w:rsidRPr="0008792E">
                <w:t xml:space="preserve">≤ 4.5 </w:t>
              </w:r>
              <w:bookmarkEnd w:id="131"/>
            </w:ins>
          </w:p>
        </w:tc>
        <w:tc>
          <w:tcPr>
            <w:tcW w:w="924" w:type="dxa"/>
            <w:tcBorders>
              <w:top w:val="single" w:sz="4" w:space="0" w:color="000000"/>
              <w:left w:val="single" w:sz="4" w:space="0" w:color="000000"/>
              <w:bottom w:val="single" w:sz="4" w:space="0" w:color="000000"/>
              <w:right w:val="single" w:sz="4" w:space="0" w:color="000000"/>
            </w:tcBorders>
            <w:hideMark/>
          </w:tcPr>
          <w:p w14:paraId="4EA4B9B7" w14:textId="77777777" w:rsidR="00294452" w:rsidRPr="008C510B" w:rsidRDefault="00294452" w:rsidP="00294452">
            <w:pPr>
              <w:pStyle w:val="TAC"/>
              <w:rPr>
                <w:ins w:id="133" w:author="Alexander Sayenko" w:date="2025-08-21T17:58:00Z" w16du:dateUtc="2025-08-21T15:58:00Z"/>
              </w:rPr>
            </w:pPr>
            <w:bookmarkStart w:id="134" w:name="OLE_LINK11"/>
            <w:ins w:id="135" w:author="Alexander Sayenko" w:date="2025-08-21T17:58:00Z" w16du:dateUtc="2025-08-21T15:58:00Z">
              <w:r w:rsidRPr="008C510B">
                <w:t>≤ 8.5</w:t>
              </w:r>
              <w:r>
                <w:t xml:space="preserve"> </w:t>
              </w:r>
              <w:bookmarkEnd w:id="134"/>
            </w:ins>
          </w:p>
        </w:tc>
        <w:tc>
          <w:tcPr>
            <w:tcW w:w="879" w:type="dxa"/>
            <w:tcBorders>
              <w:top w:val="single" w:sz="4" w:space="0" w:color="000000"/>
              <w:left w:val="single" w:sz="4" w:space="0" w:color="000000"/>
              <w:bottom w:val="single" w:sz="4" w:space="0" w:color="000000"/>
              <w:right w:val="single" w:sz="4" w:space="0" w:color="000000"/>
            </w:tcBorders>
            <w:hideMark/>
          </w:tcPr>
          <w:p w14:paraId="20758E47" w14:textId="77777777" w:rsidR="00294452" w:rsidRPr="00E7712F" w:rsidRDefault="00294452" w:rsidP="00294452">
            <w:pPr>
              <w:pStyle w:val="TAC"/>
              <w:rPr>
                <w:ins w:id="136" w:author="Alexander Sayenko" w:date="2025-08-21T17:58:00Z" w16du:dateUtc="2025-08-21T15:58:00Z"/>
              </w:rPr>
            </w:pPr>
            <w:bookmarkStart w:id="137" w:name="OLE_LINK12"/>
            <w:ins w:id="138" w:author="Alexander Sayenko" w:date="2025-08-21T17:58:00Z" w16du:dateUtc="2025-08-21T15:58:00Z">
              <w:r w:rsidRPr="00E7712F">
                <w:t>≤ 19.</w:t>
              </w:r>
              <w:r>
                <w:t>6</w:t>
              </w:r>
              <w:r w:rsidRPr="00E7712F">
                <w:t xml:space="preserve"> </w:t>
              </w:r>
              <w:bookmarkEnd w:id="137"/>
            </w:ins>
          </w:p>
        </w:tc>
        <w:tc>
          <w:tcPr>
            <w:tcW w:w="1112" w:type="dxa"/>
            <w:tcBorders>
              <w:top w:val="single" w:sz="4" w:space="0" w:color="000000"/>
              <w:left w:val="single" w:sz="4" w:space="0" w:color="000000"/>
              <w:bottom w:val="single" w:sz="4" w:space="0" w:color="000000"/>
              <w:right w:val="single" w:sz="4" w:space="0" w:color="000000"/>
            </w:tcBorders>
            <w:hideMark/>
          </w:tcPr>
          <w:p w14:paraId="58E009BE" w14:textId="77777777" w:rsidR="00294452" w:rsidRPr="008C510B" w:rsidRDefault="00294452" w:rsidP="00294452">
            <w:pPr>
              <w:pStyle w:val="TAC"/>
              <w:rPr>
                <w:ins w:id="139" w:author="Alexander Sayenko" w:date="2025-08-21T17:58:00Z" w16du:dateUtc="2025-08-21T15:58:00Z"/>
              </w:rPr>
            </w:pPr>
            <w:bookmarkStart w:id="140" w:name="OLE_LINK15"/>
            <w:ins w:id="141" w:author="Alexander Sayenko" w:date="2025-08-21T17:58:00Z" w16du:dateUtc="2025-08-21T15:58:00Z">
              <w:r w:rsidRPr="008C510B">
                <w:t>≤ 11.</w:t>
              </w:r>
              <w:r>
                <w:t xml:space="preserve">7 </w:t>
              </w:r>
              <w:bookmarkEnd w:id="140"/>
            </w:ins>
          </w:p>
        </w:tc>
        <w:tc>
          <w:tcPr>
            <w:tcW w:w="928" w:type="dxa"/>
            <w:tcBorders>
              <w:top w:val="single" w:sz="4" w:space="0" w:color="000000"/>
              <w:left w:val="single" w:sz="4" w:space="0" w:color="000000"/>
              <w:bottom w:val="single" w:sz="4" w:space="0" w:color="000000"/>
              <w:right w:val="single" w:sz="4" w:space="0" w:color="000000"/>
            </w:tcBorders>
            <w:hideMark/>
          </w:tcPr>
          <w:p w14:paraId="25E29099" w14:textId="77777777" w:rsidR="00294452" w:rsidRPr="008C510B" w:rsidRDefault="00294452" w:rsidP="00294452">
            <w:pPr>
              <w:pStyle w:val="TAC"/>
              <w:rPr>
                <w:ins w:id="142" w:author="Alexander Sayenko" w:date="2025-08-21T17:58:00Z" w16du:dateUtc="2025-08-21T15:58:00Z"/>
              </w:rPr>
            </w:pPr>
            <w:bookmarkStart w:id="143" w:name="OLE_LINK17"/>
            <w:ins w:id="144" w:author="Alexander Sayenko" w:date="2025-08-21T17:58:00Z" w16du:dateUtc="2025-08-21T15:58:00Z">
              <w:r w:rsidRPr="008C510B">
                <w:t>≤ 3.5</w:t>
              </w:r>
              <w:r>
                <w:t xml:space="preserve"> </w:t>
              </w:r>
              <w:bookmarkEnd w:id="143"/>
            </w:ins>
          </w:p>
        </w:tc>
      </w:tr>
      <w:tr w:rsidR="00294452" w14:paraId="487DA1E3" w14:textId="77777777" w:rsidTr="00ED583B">
        <w:trPr>
          <w:jc w:val="center"/>
          <w:ins w:id="145" w:author="Alexander Sayenko" w:date="2025-08-21T17:58:00Z"/>
        </w:trPr>
        <w:tc>
          <w:tcPr>
            <w:tcW w:w="2405" w:type="dxa"/>
            <w:tcBorders>
              <w:top w:val="single" w:sz="4" w:space="0" w:color="000000"/>
              <w:left w:val="single" w:sz="4" w:space="0" w:color="000000"/>
              <w:bottom w:val="single" w:sz="4" w:space="0" w:color="000000"/>
              <w:right w:val="single" w:sz="4" w:space="0" w:color="000000"/>
            </w:tcBorders>
            <w:hideMark/>
          </w:tcPr>
          <w:p w14:paraId="3510D300" w14:textId="77777777" w:rsidR="00294452" w:rsidRPr="008C510B" w:rsidRDefault="00294452" w:rsidP="00294452">
            <w:pPr>
              <w:pStyle w:val="TAC"/>
              <w:rPr>
                <w:ins w:id="146" w:author="Alexander Sayenko" w:date="2025-08-21T17:58:00Z" w16du:dateUtc="2025-08-21T15:58:00Z"/>
              </w:rPr>
            </w:pPr>
            <w:ins w:id="147" w:author="Alexander Sayenko" w:date="2025-08-21T17:58:00Z" w16du:dateUtc="2025-08-21T15:58:00Z">
              <w:r w:rsidRPr="008C510B">
                <w:t>DFT-s-OFDM QPSK</w:t>
              </w:r>
            </w:ins>
          </w:p>
        </w:tc>
        <w:tc>
          <w:tcPr>
            <w:tcW w:w="963" w:type="dxa"/>
            <w:tcBorders>
              <w:top w:val="single" w:sz="4" w:space="0" w:color="000000"/>
              <w:left w:val="single" w:sz="4" w:space="0" w:color="000000"/>
              <w:bottom w:val="single" w:sz="4" w:space="0" w:color="000000"/>
              <w:right w:val="single" w:sz="4" w:space="0" w:color="000000"/>
            </w:tcBorders>
            <w:hideMark/>
          </w:tcPr>
          <w:p w14:paraId="617B773F" w14:textId="77777777" w:rsidR="00294452" w:rsidRPr="008C510B" w:rsidRDefault="00294452" w:rsidP="00294452">
            <w:pPr>
              <w:pStyle w:val="TAC"/>
              <w:rPr>
                <w:ins w:id="148" w:author="Alexander Sayenko" w:date="2025-08-21T17:58:00Z" w16du:dateUtc="2025-08-21T15:58:00Z"/>
              </w:rPr>
            </w:pPr>
            <w:ins w:id="149" w:author="Alexander Sayenko" w:date="2025-08-21T17:58:00Z" w16du:dateUtc="2025-08-21T15:58:00Z">
              <w:r w:rsidRPr="008C510B">
                <w:t>≤ 12.</w:t>
              </w:r>
              <w:r>
                <w:t xml:space="preserve">5 </w:t>
              </w:r>
            </w:ins>
          </w:p>
        </w:tc>
        <w:tc>
          <w:tcPr>
            <w:tcW w:w="1112" w:type="dxa"/>
            <w:tcBorders>
              <w:top w:val="single" w:sz="4" w:space="0" w:color="000000"/>
              <w:left w:val="single" w:sz="4" w:space="0" w:color="000000"/>
              <w:bottom w:val="single" w:sz="4" w:space="0" w:color="000000"/>
              <w:right w:val="single" w:sz="4" w:space="0" w:color="000000"/>
            </w:tcBorders>
            <w:hideMark/>
          </w:tcPr>
          <w:p w14:paraId="589A9A54" w14:textId="77777777" w:rsidR="00294452" w:rsidRPr="008C510B" w:rsidRDefault="00294452" w:rsidP="00294452">
            <w:pPr>
              <w:pStyle w:val="TAC"/>
              <w:rPr>
                <w:ins w:id="150" w:author="Alexander Sayenko" w:date="2025-08-21T17:58:00Z" w16du:dateUtc="2025-08-21T15:58:00Z"/>
              </w:rPr>
            </w:pPr>
            <w:ins w:id="151" w:author="Alexander Sayenko" w:date="2025-08-21T17:58:00Z" w16du:dateUtc="2025-08-21T15:58:00Z">
              <w:r w:rsidRPr="008C510B">
                <w:t>≤ 7</w:t>
              </w:r>
              <w:r>
                <w:t xml:space="preserve"> </w:t>
              </w:r>
            </w:ins>
          </w:p>
        </w:tc>
        <w:tc>
          <w:tcPr>
            <w:tcW w:w="1112" w:type="dxa"/>
            <w:tcBorders>
              <w:top w:val="single" w:sz="4" w:space="0" w:color="000000"/>
              <w:left w:val="single" w:sz="4" w:space="0" w:color="000000"/>
              <w:bottom w:val="single" w:sz="4" w:space="0" w:color="000000"/>
              <w:right w:val="single" w:sz="4" w:space="0" w:color="000000"/>
            </w:tcBorders>
            <w:hideMark/>
          </w:tcPr>
          <w:p w14:paraId="3E1F7EAE" w14:textId="77777777" w:rsidR="00294452" w:rsidRPr="0008792E" w:rsidRDefault="00294452" w:rsidP="00294452">
            <w:pPr>
              <w:pStyle w:val="TAC"/>
              <w:rPr>
                <w:ins w:id="152" w:author="Alexander Sayenko" w:date="2025-08-21T17:58:00Z" w16du:dateUtc="2025-08-21T15:58:00Z"/>
              </w:rPr>
            </w:pPr>
            <w:ins w:id="153" w:author="Alexander Sayenko" w:date="2025-08-21T17:58:00Z" w16du:dateUtc="2025-08-21T15:58:00Z">
              <w:r w:rsidRPr="0008792E">
                <w:t>≤ 4.5</w:t>
              </w:r>
            </w:ins>
          </w:p>
        </w:tc>
        <w:tc>
          <w:tcPr>
            <w:tcW w:w="924" w:type="dxa"/>
            <w:tcBorders>
              <w:top w:val="single" w:sz="4" w:space="0" w:color="000000"/>
              <w:left w:val="single" w:sz="4" w:space="0" w:color="000000"/>
              <w:bottom w:val="single" w:sz="4" w:space="0" w:color="000000"/>
              <w:right w:val="single" w:sz="4" w:space="0" w:color="000000"/>
            </w:tcBorders>
            <w:hideMark/>
          </w:tcPr>
          <w:p w14:paraId="594B9DD8" w14:textId="77777777" w:rsidR="00294452" w:rsidRPr="008C510B" w:rsidRDefault="00294452" w:rsidP="00294452">
            <w:pPr>
              <w:pStyle w:val="TAC"/>
              <w:rPr>
                <w:ins w:id="154" w:author="Alexander Sayenko" w:date="2025-08-21T17:58:00Z" w16du:dateUtc="2025-08-21T15:58:00Z"/>
              </w:rPr>
            </w:pPr>
            <w:ins w:id="155" w:author="Alexander Sayenko" w:date="2025-08-21T17:58:00Z" w16du:dateUtc="2025-08-21T15:58:00Z">
              <w:r w:rsidRPr="008C510B">
                <w:t>≤ 8.5</w:t>
              </w:r>
              <w:r>
                <w:t xml:space="preserve"> </w:t>
              </w:r>
            </w:ins>
          </w:p>
        </w:tc>
        <w:tc>
          <w:tcPr>
            <w:tcW w:w="879" w:type="dxa"/>
            <w:tcBorders>
              <w:top w:val="single" w:sz="4" w:space="0" w:color="000000"/>
              <w:left w:val="single" w:sz="4" w:space="0" w:color="000000"/>
              <w:bottom w:val="single" w:sz="4" w:space="0" w:color="000000"/>
              <w:right w:val="single" w:sz="4" w:space="0" w:color="000000"/>
            </w:tcBorders>
          </w:tcPr>
          <w:p w14:paraId="44F34FFE" w14:textId="77777777" w:rsidR="00294452" w:rsidRPr="00E7712F" w:rsidRDefault="00294452" w:rsidP="00294452">
            <w:pPr>
              <w:pStyle w:val="TAC"/>
              <w:rPr>
                <w:ins w:id="156" w:author="Alexander Sayenko" w:date="2025-08-21T17:58:00Z" w16du:dateUtc="2025-08-21T15:58:00Z"/>
              </w:rPr>
            </w:pPr>
            <w:ins w:id="157" w:author="Alexander Sayenko" w:date="2025-08-21T17:58:00Z" w16du:dateUtc="2025-08-21T15:58:00Z">
              <w:r w:rsidRPr="00E7712F">
                <w:t>≤ 19.</w:t>
              </w:r>
              <w:r>
                <w:t>6</w:t>
              </w:r>
            </w:ins>
          </w:p>
        </w:tc>
        <w:tc>
          <w:tcPr>
            <w:tcW w:w="1112" w:type="dxa"/>
            <w:tcBorders>
              <w:top w:val="single" w:sz="4" w:space="0" w:color="000000"/>
              <w:left w:val="single" w:sz="4" w:space="0" w:color="000000"/>
              <w:bottom w:val="single" w:sz="4" w:space="0" w:color="000000"/>
              <w:right w:val="single" w:sz="4" w:space="0" w:color="000000"/>
            </w:tcBorders>
          </w:tcPr>
          <w:p w14:paraId="4550AC06" w14:textId="77777777" w:rsidR="00294452" w:rsidRPr="00B128B0" w:rsidRDefault="00294452" w:rsidP="00294452">
            <w:pPr>
              <w:pStyle w:val="TAC"/>
              <w:rPr>
                <w:ins w:id="158" w:author="Alexander Sayenko" w:date="2025-08-21T17:58:00Z" w16du:dateUtc="2025-08-21T15:58:00Z"/>
              </w:rPr>
            </w:pPr>
            <w:ins w:id="159" w:author="Alexander Sayenko" w:date="2025-08-21T17:58:00Z" w16du:dateUtc="2025-08-21T15:58:00Z">
              <w:r w:rsidRPr="00B128B0">
                <w:rPr>
                  <w:szCs w:val="22"/>
                </w:rPr>
                <w:t>≤ 11.</w:t>
              </w:r>
              <w:r>
                <w:rPr>
                  <w:szCs w:val="22"/>
                </w:rPr>
                <w:t>7</w:t>
              </w:r>
            </w:ins>
          </w:p>
        </w:tc>
        <w:tc>
          <w:tcPr>
            <w:tcW w:w="928" w:type="dxa"/>
            <w:tcBorders>
              <w:top w:val="single" w:sz="4" w:space="0" w:color="000000"/>
              <w:left w:val="single" w:sz="4" w:space="0" w:color="000000"/>
              <w:bottom w:val="single" w:sz="4" w:space="0" w:color="000000"/>
              <w:right w:val="single" w:sz="4" w:space="0" w:color="000000"/>
            </w:tcBorders>
            <w:hideMark/>
          </w:tcPr>
          <w:p w14:paraId="42E43979" w14:textId="77777777" w:rsidR="00294452" w:rsidRPr="008C510B" w:rsidRDefault="00294452" w:rsidP="00294452">
            <w:pPr>
              <w:pStyle w:val="TAC"/>
              <w:rPr>
                <w:ins w:id="160" w:author="Alexander Sayenko" w:date="2025-08-21T17:58:00Z" w16du:dateUtc="2025-08-21T15:58:00Z"/>
              </w:rPr>
            </w:pPr>
            <w:ins w:id="161" w:author="Alexander Sayenko" w:date="2025-08-21T17:58:00Z" w16du:dateUtc="2025-08-21T15:58:00Z">
              <w:r w:rsidRPr="008C510B">
                <w:t>≤ 3.5</w:t>
              </w:r>
              <w:r>
                <w:t xml:space="preserve"> </w:t>
              </w:r>
            </w:ins>
          </w:p>
        </w:tc>
      </w:tr>
      <w:tr w:rsidR="00294452" w14:paraId="725ED5AD" w14:textId="77777777" w:rsidTr="00ED583B">
        <w:trPr>
          <w:jc w:val="center"/>
          <w:ins w:id="162" w:author="Alexander Sayenko" w:date="2025-08-21T17:58:00Z"/>
        </w:trPr>
        <w:tc>
          <w:tcPr>
            <w:tcW w:w="2405" w:type="dxa"/>
            <w:tcBorders>
              <w:top w:val="single" w:sz="4" w:space="0" w:color="000000"/>
              <w:left w:val="single" w:sz="4" w:space="0" w:color="000000"/>
              <w:bottom w:val="single" w:sz="4" w:space="0" w:color="000000"/>
              <w:right w:val="single" w:sz="4" w:space="0" w:color="000000"/>
            </w:tcBorders>
            <w:hideMark/>
          </w:tcPr>
          <w:p w14:paraId="16B84D85" w14:textId="77777777" w:rsidR="00294452" w:rsidRPr="008C510B" w:rsidRDefault="00294452" w:rsidP="00294452">
            <w:pPr>
              <w:pStyle w:val="TAC"/>
              <w:rPr>
                <w:ins w:id="163" w:author="Alexander Sayenko" w:date="2025-08-21T17:58:00Z" w16du:dateUtc="2025-08-21T15:58:00Z"/>
                <w:kern w:val="2"/>
              </w:rPr>
            </w:pPr>
            <w:ins w:id="164" w:author="Alexander Sayenko" w:date="2025-08-21T17:58:00Z" w16du:dateUtc="2025-08-21T15:58:00Z">
              <w:r w:rsidRPr="008C510B">
                <w:t>DFT-s-OFDM 16 QAM</w:t>
              </w:r>
            </w:ins>
          </w:p>
        </w:tc>
        <w:tc>
          <w:tcPr>
            <w:tcW w:w="963" w:type="dxa"/>
            <w:tcBorders>
              <w:top w:val="single" w:sz="4" w:space="0" w:color="000000"/>
              <w:left w:val="single" w:sz="4" w:space="0" w:color="000000"/>
              <w:bottom w:val="single" w:sz="4" w:space="0" w:color="000000"/>
              <w:right w:val="single" w:sz="4" w:space="0" w:color="000000"/>
            </w:tcBorders>
            <w:hideMark/>
          </w:tcPr>
          <w:p w14:paraId="3782A8CE" w14:textId="77777777" w:rsidR="00294452" w:rsidRPr="008C510B" w:rsidRDefault="00294452" w:rsidP="00294452">
            <w:pPr>
              <w:pStyle w:val="TAC"/>
              <w:rPr>
                <w:ins w:id="165" w:author="Alexander Sayenko" w:date="2025-08-21T17:58:00Z" w16du:dateUtc="2025-08-21T15:58:00Z"/>
              </w:rPr>
            </w:pPr>
            <w:ins w:id="166" w:author="Alexander Sayenko" w:date="2025-08-21T17:58:00Z" w16du:dateUtc="2025-08-21T15:58:00Z">
              <w:r w:rsidRPr="009E0978">
                <w:t>≤ 13.3</w:t>
              </w:r>
            </w:ins>
          </w:p>
        </w:tc>
        <w:tc>
          <w:tcPr>
            <w:tcW w:w="1112" w:type="dxa"/>
            <w:tcBorders>
              <w:top w:val="single" w:sz="4" w:space="0" w:color="000000"/>
              <w:left w:val="single" w:sz="4" w:space="0" w:color="000000"/>
              <w:bottom w:val="single" w:sz="4" w:space="0" w:color="000000"/>
              <w:right w:val="single" w:sz="4" w:space="0" w:color="000000"/>
            </w:tcBorders>
            <w:hideMark/>
          </w:tcPr>
          <w:p w14:paraId="2A92B73C" w14:textId="77777777" w:rsidR="00294452" w:rsidRPr="008C510B" w:rsidRDefault="00294452" w:rsidP="00294452">
            <w:pPr>
              <w:pStyle w:val="TAC"/>
              <w:rPr>
                <w:ins w:id="167" w:author="Alexander Sayenko" w:date="2025-08-21T17:58:00Z" w16du:dateUtc="2025-08-21T15:58:00Z"/>
              </w:rPr>
            </w:pPr>
            <w:ins w:id="168" w:author="Alexander Sayenko" w:date="2025-08-21T17:58:00Z" w16du:dateUtc="2025-08-21T15:58:00Z">
              <w:r w:rsidRPr="008C510B">
                <w:t>≤ 7</w:t>
              </w:r>
              <w:r>
                <w:t xml:space="preserve">.1 </w:t>
              </w:r>
            </w:ins>
          </w:p>
        </w:tc>
        <w:tc>
          <w:tcPr>
            <w:tcW w:w="1112" w:type="dxa"/>
            <w:tcBorders>
              <w:top w:val="single" w:sz="4" w:space="0" w:color="000000"/>
              <w:left w:val="single" w:sz="4" w:space="0" w:color="000000"/>
              <w:bottom w:val="single" w:sz="4" w:space="0" w:color="000000"/>
              <w:right w:val="single" w:sz="4" w:space="0" w:color="000000"/>
            </w:tcBorders>
            <w:hideMark/>
          </w:tcPr>
          <w:p w14:paraId="598C4ED0" w14:textId="77777777" w:rsidR="00294452" w:rsidRPr="008C510B" w:rsidRDefault="00294452" w:rsidP="00294452">
            <w:pPr>
              <w:pStyle w:val="TAC"/>
              <w:rPr>
                <w:ins w:id="169" w:author="Alexander Sayenko" w:date="2025-08-21T17:58:00Z" w16du:dateUtc="2025-08-21T15:58:00Z"/>
              </w:rPr>
            </w:pPr>
            <w:ins w:id="170" w:author="Alexander Sayenko" w:date="2025-08-21T17:58:00Z" w16du:dateUtc="2025-08-21T15:58:00Z">
              <w:r w:rsidRPr="00705991">
                <w:t>≤ 5.2</w:t>
              </w:r>
            </w:ins>
          </w:p>
        </w:tc>
        <w:tc>
          <w:tcPr>
            <w:tcW w:w="924" w:type="dxa"/>
            <w:tcBorders>
              <w:top w:val="single" w:sz="4" w:space="0" w:color="000000"/>
              <w:left w:val="single" w:sz="4" w:space="0" w:color="000000"/>
              <w:bottom w:val="single" w:sz="4" w:space="0" w:color="000000"/>
              <w:right w:val="single" w:sz="4" w:space="0" w:color="000000"/>
            </w:tcBorders>
            <w:hideMark/>
          </w:tcPr>
          <w:p w14:paraId="76B86F7B" w14:textId="77777777" w:rsidR="00294452" w:rsidRPr="008C510B" w:rsidRDefault="00294452" w:rsidP="00294452">
            <w:pPr>
              <w:pStyle w:val="TAC"/>
              <w:rPr>
                <w:ins w:id="171" w:author="Alexander Sayenko" w:date="2025-08-21T17:58:00Z" w16du:dateUtc="2025-08-21T15:58:00Z"/>
              </w:rPr>
            </w:pPr>
            <w:ins w:id="172" w:author="Alexander Sayenko" w:date="2025-08-21T17:58:00Z" w16du:dateUtc="2025-08-21T15:58:00Z">
              <w:r w:rsidRPr="008C510B">
                <w:t>≤ 8.5</w:t>
              </w:r>
              <w:r>
                <w:t xml:space="preserve"> </w:t>
              </w:r>
            </w:ins>
          </w:p>
        </w:tc>
        <w:tc>
          <w:tcPr>
            <w:tcW w:w="879" w:type="dxa"/>
            <w:tcBorders>
              <w:top w:val="single" w:sz="4" w:space="0" w:color="000000"/>
              <w:left w:val="single" w:sz="4" w:space="0" w:color="000000"/>
              <w:bottom w:val="single" w:sz="4" w:space="0" w:color="000000"/>
              <w:right w:val="single" w:sz="4" w:space="0" w:color="000000"/>
            </w:tcBorders>
            <w:hideMark/>
          </w:tcPr>
          <w:p w14:paraId="1C99AD6F" w14:textId="77777777" w:rsidR="00294452" w:rsidRPr="008C510B" w:rsidRDefault="00294452" w:rsidP="00294452">
            <w:pPr>
              <w:pStyle w:val="TAC"/>
              <w:rPr>
                <w:ins w:id="173" w:author="Alexander Sayenko" w:date="2025-08-21T17:58:00Z" w16du:dateUtc="2025-08-21T15:58:00Z"/>
              </w:rPr>
            </w:pPr>
            <w:ins w:id="174" w:author="Alexander Sayenko" w:date="2025-08-21T17:58:00Z" w16du:dateUtc="2025-08-21T15:58:00Z">
              <w:r w:rsidRPr="009E0978">
                <w:t>≤ 21</w:t>
              </w:r>
            </w:ins>
          </w:p>
        </w:tc>
        <w:tc>
          <w:tcPr>
            <w:tcW w:w="1112" w:type="dxa"/>
            <w:tcBorders>
              <w:top w:val="single" w:sz="4" w:space="0" w:color="000000"/>
              <w:left w:val="single" w:sz="4" w:space="0" w:color="000000"/>
              <w:bottom w:val="single" w:sz="4" w:space="0" w:color="000000"/>
              <w:right w:val="single" w:sz="4" w:space="0" w:color="000000"/>
            </w:tcBorders>
            <w:hideMark/>
          </w:tcPr>
          <w:p w14:paraId="4E9F3671" w14:textId="77777777" w:rsidR="00294452" w:rsidRPr="008C510B" w:rsidRDefault="00294452" w:rsidP="00294452">
            <w:pPr>
              <w:pStyle w:val="TAC"/>
              <w:rPr>
                <w:ins w:id="175" w:author="Alexander Sayenko" w:date="2025-08-21T17:58:00Z" w16du:dateUtc="2025-08-21T15:58:00Z"/>
              </w:rPr>
            </w:pPr>
            <w:ins w:id="176" w:author="Alexander Sayenko" w:date="2025-08-21T17:58:00Z" w16du:dateUtc="2025-08-21T15:58:00Z">
              <w:r w:rsidRPr="008C510B">
                <w:t>≤ 1</w:t>
              </w:r>
              <w:r>
                <w:t>3</w:t>
              </w:r>
              <w:r w:rsidRPr="008C510B">
                <w:t>.</w:t>
              </w:r>
              <w:r>
                <w:t>0</w:t>
              </w:r>
            </w:ins>
          </w:p>
        </w:tc>
        <w:tc>
          <w:tcPr>
            <w:tcW w:w="928" w:type="dxa"/>
            <w:tcBorders>
              <w:top w:val="single" w:sz="4" w:space="0" w:color="000000"/>
              <w:left w:val="single" w:sz="4" w:space="0" w:color="000000"/>
              <w:bottom w:val="single" w:sz="4" w:space="0" w:color="000000"/>
              <w:right w:val="single" w:sz="4" w:space="0" w:color="000000"/>
            </w:tcBorders>
            <w:hideMark/>
          </w:tcPr>
          <w:p w14:paraId="4CF872F4" w14:textId="77777777" w:rsidR="00294452" w:rsidRPr="008C510B" w:rsidRDefault="00294452" w:rsidP="00294452">
            <w:pPr>
              <w:pStyle w:val="TAC"/>
              <w:rPr>
                <w:ins w:id="177" w:author="Alexander Sayenko" w:date="2025-08-21T17:58:00Z" w16du:dateUtc="2025-08-21T15:58:00Z"/>
              </w:rPr>
            </w:pPr>
            <w:ins w:id="178" w:author="Alexander Sayenko" w:date="2025-08-21T17:58:00Z" w16du:dateUtc="2025-08-21T15:58:00Z">
              <w:r w:rsidRPr="008C510B">
                <w:t>≤ 3.5</w:t>
              </w:r>
              <w:r>
                <w:t xml:space="preserve"> </w:t>
              </w:r>
            </w:ins>
          </w:p>
        </w:tc>
      </w:tr>
      <w:tr w:rsidR="00294452" w14:paraId="72DAE457" w14:textId="77777777" w:rsidTr="00ED583B">
        <w:trPr>
          <w:jc w:val="center"/>
          <w:ins w:id="179" w:author="Alexander Sayenko" w:date="2025-08-21T17:58:00Z"/>
        </w:trPr>
        <w:tc>
          <w:tcPr>
            <w:tcW w:w="2405" w:type="dxa"/>
            <w:tcBorders>
              <w:top w:val="single" w:sz="4" w:space="0" w:color="000000"/>
              <w:left w:val="single" w:sz="4" w:space="0" w:color="000000"/>
              <w:bottom w:val="single" w:sz="4" w:space="0" w:color="000000"/>
              <w:right w:val="single" w:sz="4" w:space="0" w:color="000000"/>
            </w:tcBorders>
            <w:hideMark/>
          </w:tcPr>
          <w:p w14:paraId="3B384249" w14:textId="77777777" w:rsidR="00294452" w:rsidRPr="008C510B" w:rsidRDefault="00294452" w:rsidP="00294452">
            <w:pPr>
              <w:pStyle w:val="TAC"/>
              <w:rPr>
                <w:ins w:id="180" w:author="Alexander Sayenko" w:date="2025-08-21T17:58:00Z" w16du:dateUtc="2025-08-21T15:58:00Z"/>
                <w:kern w:val="2"/>
              </w:rPr>
            </w:pPr>
            <w:ins w:id="181" w:author="Alexander Sayenko" w:date="2025-08-21T17:58:00Z" w16du:dateUtc="2025-08-21T15:58:00Z">
              <w:r w:rsidRPr="008C510B">
                <w:t>DFT-s-OFDM 64 QAM</w:t>
              </w:r>
            </w:ins>
          </w:p>
        </w:tc>
        <w:tc>
          <w:tcPr>
            <w:tcW w:w="963" w:type="dxa"/>
            <w:tcBorders>
              <w:top w:val="single" w:sz="4" w:space="0" w:color="000000"/>
              <w:left w:val="single" w:sz="4" w:space="0" w:color="000000"/>
              <w:bottom w:val="single" w:sz="4" w:space="0" w:color="000000"/>
              <w:right w:val="single" w:sz="4" w:space="0" w:color="000000"/>
            </w:tcBorders>
            <w:hideMark/>
          </w:tcPr>
          <w:p w14:paraId="7853CEB2" w14:textId="77777777" w:rsidR="00294452" w:rsidRPr="008C510B" w:rsidRDefault="00294452" w:rsidP="00294452">
            <w:pPr>
              <w:pStyle w:val="TAC"/>
              <w:rPr>
                <w:ins w:id="182" w:author="Alexander Sayenko" w:date="2025-08-21T17:58:00Z" w16du:dateUtc="2025-08-21T15:58:00Z"/>
              </w:rPr>
            </w:pPr>
            <w:ins w:id="183" w:author="Alexander Sayenko" w:date="2025-08-21T17:58:00Z" w16du:dateUtc="2025-08-21T15:58:00Z">
              <w:r w:rsidRPr="008C510B">
                <w:t>≤ 1</w:t>
              </w:r>
              <w:r>
                <w:t>3</w:t>
              </w:r>
              <w:r w:rsidRPr="008C510B">
                <w:t>.</w:t>
              </w:r>
              <w:r>
                <w:t xml:space="preserve">3 </w:t>
              </w:r>
            </w:ins>
          </w:p>
        </w:tc>
        <w:tc>
          <w:tcPr>
            <w:tcW w:w="1112" w:type="dxa"/>
            <w:tcBorders>
              <w:top w:val="single" w:sz="4" w:space="0" w:color="000000"/>
              <w:left w:val="single" w:sz="4" w:space="0" w:color="000000"/>
              <w:bottom w:val="single" w:sz="4" w:space="0" w:color="000000"/>
              <w:right w:val="single" w:sz="4" w:space="0" w:color="000000"/>
            </w:tcBorders>
            <w:hideMark/>
          </w:tcPr>
          <w:p w14:paraId="422D7D3F" w14:textId="77777777" w:rsidR="00294452" w:rsidRPr="008C510B" w:rsidRDefault="00294452" w:rsidP="00294452">
            <w:pPr>
              <w:pStyle w:val="TAC"/>
              <w:rPr>
                <w:ins w:id="184" w:author="Alexander Sayenko" w:date="2025-08-21T17:58:00Z" w16du:dateUtc="2025-08-21T15:58:00Z"/>
              </w:rPr>
            </w:pPr>
            <w:ins w:id="185" w:author="Alexander Sayenko" w:date="2025-08-21T17:58:00Z" w16du:dateUtc="2025-08-21T15:58:00Z">
              <w:r w:rsidRPr="008C510B">
                <w:t>≤ 7</w:t>
              </w:r>
              <w:r>
                <w:t xml:space="preserve">.1 </w:t>
              </w:r>
            </w:ins>
          </w:p>
        </w:tc>
        <w:tc>
          <w:tcPr>
            <w:tcW w:w="1112" w:type="dxa"/>
            <w:tcBorders>
              <w:top w:val="single" w:sz="4" w:space="0" w:color="000000"/>
              <w:left w:val="single" w:sz="4" w:space="0" w:color="000000"/>
              <w:bottom w:val="single" w:sz="4" w:space="0" w:color="000000"/>
              <w:right w:val="single" w:sz="4" w:space="0" w:color="000000"/>
            </w:tcBorders>
            <w:hideMark/>
          </w:tcPr>
          <w:p w14:paraId="662ABA05" w14:textId="77777777" w:rsidR="00294452" w:rsidRPr="008C510B" w:rsidRDefault="00294452" w:rsidP="00294452">
            <w:pPr>
              <w:pStyle w:val="TAC"/>
              <w:rPr>
                <w:ins w:id="186" w:author="Alexander Sayenko" w:date="2025-08-21T17:58:00Z" w16du:dateUtc="2025-08-21T15:58:00Z"/>
              </w:rPr>
            </w:pPr>
            <w:ins w:id="187" w:author="Alexander Sayenko" w:date="2025-08-21T17:58:00Z" w16du:dateUtc="2025-08-21T15:58:00Z">
              <w:r w:rsidRPr="008C510B">
                <w:t xml:space="preserve">≤ </w:t>
              </w:r>
              <w:r>
                <w:t>5</w:t>
              </w:r>
              <w:r w:rsidRPr="008C510B">
                <w:t>.</w:t>
              </w:r>
              <w:r>
                <w:t xml:space="preserve">2 </w:t>
              </w:r>
            </w:ins>
          </w:p>
        </w:tc>
        <w:tc>
          <w:tcPr>
            <w:tcW w:w="924" w:type="dxa"/>
            <w:tcBorders>
              <w:top w:val="single" w:sz="4" w:space="0" w:color="000000"/>
              <w:left w:val="single" w:sz="4" w:space="0" w:color="000000"/>
              <w:bottom w:val="single" w:sz="4" w:space="0" w:color="000000"/>
              <w:right w:val="single" w:sz="4" w:space="0" w:color="000000"/>
            </w:tcBorders>
            <w:hideMark/>
          </w:tcPr>
          <w:p w14:paraId="102F2D62" w14:textId="77777777" w:rsidR="00294452" w:rsidRPr="008C510B" w:rsidRDefault="00294452" w:rsidP="00294452">
            <w:pPr>
              <w:pStyle w:val="TAC"/>
              <w:rPr>
                <w:ins w:id="188" w:author="Alexander Sayenko" w:date="2025-08-21T17:58:00Z" w16du:dateUtc="2025-08-21T15:58:00Z"/>
              </w:rPr>
            </w:pPr>
            <w:ins w:id="189" w:author="Alexander Sayenko" w:date="2025-08-21T17:58:00Z" w16du:dateUtc="2025-08-21T15:58:00Z">
              <w:r w:rsidRPr="008C510B">
                <w:t>≤ 8.5</w:t>
              </w:r>
              <w:r>
                <w:t xml:space="preserve"> </w:t>
              </w:r>
            </w:ins>
          </w:p>
        </w:tc>
        <w:tc>
          <w:tcPr>
            <w:tcW w:w="879" w:type="dxa"/>
            <w:tcBorders>
              <w:top w:val="single" w:sz="4" w:space="0" w:color="000000"/>
              <w:left w:val="single" w:sz="4" w:space="0" w:color="000000"/>
              <w:bottom w:val="single" w:sz="4" w:space="0" w:color="000000"/>
              <w:right w:val="single" w:sz="4" w:space="0" w:color="000000"/>
            </w:tcBorders>
            <w:hideMark/>
          </w:tcPr>
          <w:p w14:paraId="7CECBABA" w14:textId="77777777" w:rsidR="00294452" w:rsidRPr="008C510B" w:rsidRDefault="00294452" w:rsidP="00294452">
            <w:pPr>
              <w:pStyle w:val="TAC"/>
              <w:rPr>
                <w:ins w:id="190" w:author="Alexander Sayenko" w:date="2025-08-21T17:58:00Z" w16du:dateUtc="2025-08-21T15:58:00Z"/>
                <w:kern w:val="2"/>
              </w:rPr>
            </w:pPr>
            <w:ins w:id="191" w:author="Alexander Sayenko" w:date="2025-08-21T17:58:00Z" w16du:dateUtc="2025-08-21T15:58:00Z">
              <w:r w:rsidRPr="008C510B">
                <w:t>≤ 2</w:t>
              </w:r>
              <w:r>
                <w:t xml:space="preserve">1 </w:t>
              </w:r>
            </w:ins>
          </w:p>
        </w:tc>
        <w:tc>
          <w:tcPr>
            <w:tcW w:w="1112" w:type="dxa"/>
            <w:tcBorders>
              <w:top w:val="single" w:sz="4" w:space="0" w:color="000000"/>
              <w:left w:val="single" w:sz="4" w:space="0" w:color="000000"/>
              <w:bottom w:val="single" w:sz="4" w:space="0" w:color="000000"/>
              <w:right w:val="single" w:sz="4" w:space="0" w:color="000000"/>
            </w:tcBorders>
            <w:hideMark/>
          </w:tcPr>
          <w:p w14:paraId="20C45F44" w14:textId="77777777" w:rsidR="00294452" w:rsidRPr="008C510B" w:rsidRDefault="00294452" w:rsidP="00294452">
            <w:pPr>
              <w:pStyle w:val="TAC"/>
              <w:rPr>
                <w:ins w:id="192" w:author="Alexander Sayenko" w:date="2025-08-21T17:58:00Z" w16du:dateUtc="2025-08-21T15:58:00Z"/>
              </w:rPr>
            </w:pPr>
            <w:ins w:id="193" w:author="Alexander Sayenko" w:date="2025-08-21T17:58:00Z" w16du:dateUtc="2025-08-21T15:58:00Z">
              <w:r w:rsidRPr="008C510B">
                <w:t>≤ 1</w:t>
              </w:r>
              <w:r>
                <w:t>3</w:t>
              </w:r>
              <w:r w:rsidRPr="008C510B">
                <w:t>.</w:t>
              </w:r>
              <w:r>
                <w:t xml:space="preserve">5 </w:t>
              </w:r>
            </w:ins>
          </w:p>
        </w:tc>
        <w:tc>
          <w:tcPr>
            <w:tcW w:w="928" w:type="dxa"/>
            <w:tcBorders>
              <w:top w:val="single" w:sz="4" w:space="0" w:color="000000"/>
              <w:left w:val="single" w:sz="4" w:space="0" w:color="000000"/>
              <w:bottom w:val="single" w:sz="4" w:space="0" w:color="000000"/>
              <w:right w:val="single" w:sz="4" w:space="0" w:color="000000"/>
            </w:tcBorders>
            <w:hideMark/>
          </w:tcPr>
          <w:p w14:paraId="28878A8C" w14:textId="77777777" w:rsidR="00294452" w:rsidRPr="008C510B" w:rsidRDefault="00294452" w:rsidP="00294452">
            <w:pPr>
              <w:pStyle w:val="TAC"/>
              <w:rPr>
                <w:ins w:id="194" w:author="Alexander Sayenko" w:date="2025-08-21T17:58:00Z" w16du:dateUtc="2025-08-21T15:58:00Z"/>
              </w:rPr>
            </w:pPr>
            <w:ins w:id="195" w:author="Alexander Sayenko" w:date="2025-08-21T17:58:00Z" w16du:dateUtc="2025-08-21T15:58:00Z">
              <w:r w:rsidRPr="008C510B">
                <w:t>≤ 3.5</w:t>
              </w:r>
              <w:r>
                <w:t xml:space="preserve"> </w:t>
              </w:r>
            </w:ins>
          </w:p>
        </w:tc>
      </w:tr>
      <w:tr w:rsidR="00294452" w14:paraId="3A290E87" w14:textId="77777777" w:rsidTr="00ED583B">
        <w:trPr>
          <w:jc w:val="center"/>
          <w:ins w:id="196" w:author="Alexander Sayenko" w:date="2025-08-21T17:58:00Z"/>
        </w:trPr>
        <w:tc>
          <w:tcPr>
            <w:tcW w:w="2405" w:type="dxa"/>
            <w:tcBorders>
              <w:top w:val="single" w:sz="4" w:space="0" w:color="000000"/>
              <w:left w:val="single" w:sz="4" w:space="0" w:color="000000"/>
              <w:bottom w:val="single" w:sz="4" w:space="0" w:color="000000"/>
              <w:right w:val="single" w:sz="4" w:space="0" w:color="000000"/>
            </w:tcBorders>
            <w:hideMark/>
          </w:tcPr>
          <w:p w14:paraId="5276C262" w14:textId="77777777" w:rsidR="00294452" w:rsidRPr="008C510B" w:rsidRDefault="00294452" w:rsidP="00294452">
            <w:pPr>
              <w:pStyle w:val="TAC"/>
              <w:rPr>
                <w:ins w:id="197" w:author="Alexander Sayenko" w:date="2025-08-21T17:58:00Z" w16du:dateUtc="2025-08-21T15:58:00Z"/>
                <w:kern w:val="2"/>
              </w:rPr>
            </w:pPr>
            <w:ins w:id="198" w:author="Alexander Sayenko" w:date="2025-08-21T17:58:00Z" w16du:dateUtc="2025-08-21T15:58:00Z">
              <w:r w:rsidRPr="008C510B">
                <w:t>DFT-s-OFDM 256 QAM</w:t>
              </w:r>
            </w:ins>
          </w:p>
        </w:tc>
        <w:tc>
          <w:tcPr>
            <w:tcW w:w="963" w:type="dxa"/>
            <w:tcBorders>
              <w:top w:val="single" w:sz="4" w:space="0" w:color="000000"/>
              <w:left w:val="single" w:sz="4" w:space="0" w:color="000000"/>
              <w:bottom w:val="single" w:sz="4" w:space="0" w:color="000000"/>
              <w:right w:val="single" w:sz="4" w:space="0" w:color="000000"/>
            </w:tcBorders>
            <w:hideMark/>
          </w:tcPr>
          <w:p w14:paraId="310C0F48" w14:textId="77777777" w:rsidR="00294452" w:rsidRPr="008C510B" w:rsidRDefault="00294452" w:rsidP="00294452">
            <w:pPr>
              <w:pStyle w:val="TAC"/>
              <w:rPr>
                <w:ins w:id="199" w:author="Alexander Sayenko" w:date="2025-08-21T17:58:00Z" w16du:dateUtc="2025-08-21T15:58:00Z"/>
              </w:rPr>
            </w:pPr>
            <w:ins w:id="200" w:author="Alexander Sayenko" w:date="2025-08-21T17:58:00Z" w16du:dateUtc="2025-08-21T15:58:00Z">
              <w:r w:rsidRPr="008C510B">
                <w:t>≤ 1</w:t>
              </w:r>
              <w:r>
                <w:t>3</w:t>
              </w:r>
              <w:r w:rsidRPr="008C510B">
                <w:t>.</w:t>
              </w:r>
              <w:r>
                <w:t xml:space="preserve">3 </w:t>
              </w:r>
            </w:ins>
          </w:p>
        </w:tc>
        <w:tc>
          <w:tcPr>
            <w:tcW w:w="1112" w:type="dxa"/>
            <w:tcBorders>
              <w:top w:val="single" w:sz="4" w:space="0" w:color="000000"/>
              <w:left w:val="single" w:sz="4" w:space="0" w:color="000000"/>
              <w:bottom w:val="single" w:sz="4" w:space="0" w:color="000000"/>
              <w:right w:val="single" w:sz="4" w:space="0" w:color="000000"/>
            </w:tcBorders>
            <w:hideMark/>
          </w:tcPr>
          <w:p w14:paraId="36B3034A" w14:textId="77777777" w:rsidR="00294452" w:rsidRPr="008C510B" w:rsidRDefault="00294452" w:rsidP="00294452">
            <w:pPr>
              <w:pStyle w:val="TAC"/>
              <w:rPr>
                <w:ins w:id="201" w:author="Alexander Sayenko" w:date="2025-08-21T17:58:00Z" w16du:dateUtc="2025-08-21T15:58:00Z"/>
              </w:rPr>
            </w:pPr>
            <w:ins w:id="202" w:author="Alexander Sayenko" w:date="2025-08-21T17:58:00Z" w16du:dateUtc="2025-08-21T15:58:00Z">
              <w:r w:rsidRPr="008C510B">
                <w:t>≤ 7</w:t>
              </w:r>
              <w:r>
                <w:t xml:space="preserve">.1 </w:t>
              </w:r>
            </w:ins>
          </w:p>
        </w:tc>
        <w:tc>
          <w:tcPr>
            <w:tcW w:w="1112" w:type="dxa"/>
            <w:tcBorders>
              <w:top w:val="single" w:sz="4" w:space="0" w:color="000000"/>
              <w:left w:val="single" w:sz="4" w:space="0" w:color="000000"/>
              <w:bottom w:val="single" w:sz="4" w:space="0" w:color="000000"/>
              <w:right w:val="single" w:sz="4" w:space="0" w:color="000000"/>
            </w:tcBorders>
          </w:tcPr>
          <w:p w14:paraId="0C920853" w14:textId="77777777" w:rsidR="00294452" w:rsidRPr="008C510B" w:rsidRDefault="00294452" w:rsidP="00294452">
            <w:pPr>
              <w:pStyle w:val="TAC"/>
              <w:rPr>
                <w:ins w:id="203" w:author="Alexander Sayenko" w:date="2025-08-21T17:58:00Z" w16du:dateUtc="2025-08-21T15:58:00Z"/>
                <w:kern w:val="2"/>
              </w:rPr>
            </w:pPr>
          </w:p>
        </w:tc>
        <w:tc>
          <w:tcPr>
            <w:tcW w:w="924" w:type="dxa"/>
            <w:tcBorders>
              <w:top w:val="single" w:sz="4" w:space="0" w:color="000000"/>
              <w:left w:val="single" w:sz="4" w:space="0" w:color="000000"/>
              <w:bottom w:val="single" w:sz="4" w:space="0" w:color="000000"/>
              <w:right w:val="single" w:sz="4" w:space="0" w:color="000000"/>
            </w:tcBorders>
            <w:hideMark/>
          </w:tcPr>
          <w:p w14:paraId="595614D8" w14:textId="77777777" w:rsidR="00294452" w:rsidRPr="008C510B" w:rsidRDefault="00294452" w:rsidP="00294452">
            <w:pPr>
              <w:pStyle w:val="TAC"/>
              <w:rPr>
                <w:ins w:id="204" w:author="Alexander Sayenko" w:date="2025-08-21T17:58:00Z" w16du:dateUtc="2025-08-21T15:58:00Z"/>
              </w:rPr>
            </w:pPr>
            <w:ins w:id="205" w:author="Alexander Sayenko" w:date="2025-08-21T17:58:00Z" w16du:dateUtc="2025-08-21T15:58:00Z">
              <w:r w:rsidRPr="008C510B">
                <w:t>≤ 8.5</w:t>
              </w:r>
              <w:r>
                <w:t xml:space="preserve"> </w:t>
              </w:r>
            </w:ins>
          </w:p>
        </w:tc>
        <w:tc>
          <w:tcPr>
            <w:tcW w:w="879" w:type="dxa"/>
            <w:tcBorders>
              <w:top w:val="single" w:sz="4" w:space="0" w:color="000000"/>
              <w:left w:val="single" w:sz="4" w:space="0" w:color="000000"/>
              <w:bottom w:val="single" w:sz="4" w:space="0" w:color="000000"/>
              <w:right w:val="single" w:sz="4" w:space="0" w:color="000000"/>
            </w:tcBorders>
            <w:hideMark/>
          </w:tcPr>
          <w:p w14:paraId="566A8141" w14:textId="77777777" w:rsidR="00294452" w:rsidRPr="008C510B" w:rsidRDefault="00294452" w:rsidP="00294452">
            <w:pPr>
              <w:pStyle w:val="TAC"/>
              <w:rPr>
                <w:ins w:id="206" w:author="Alexander Sayenko" w:date="2025-08-21T17:58:00Z" w16du:dateUtc="2025-08-21T15:58:00Z"/>
                <w:kern w:val="2"/>
              </w:rPr>
            </w:pPr>
            <w:ins w:id="207" w:author="Alexander Sayenko" w:date="2025-08-21T17:58:00Z" w16du:dateUtc="2025-08-21T15:58:00Z">
              <w:r w:rsidRPr="008C510B">
                <w:t>≤ 21</w:t>
              </w:r>
              <w:r>
                <w:t xml:space="preserve"> </w:t>
              </w:r>
            </w:ins>
          </w:p>
        </w:tc>
        <w:tc>
          <w:tcPr>
            <w:tcW w:w="1112" w:type="dxa"/>
            <w:tcBorders>
              <w:top w:val="single" w:sz="4" w:space="0" w:color="000000"/>
              <w:left w:val="single" w:sz="4" w:space="0" w:color="000000"/>
              <w:bottom w:val="single" w:sz="4" w:space="0" w:color="000000"/>
              <w:right w:val="single" w:sz="4" w:space="0" w:color="000000"/>
            </w:tcBorders>
            <w:hideMark/>
          </w:tcPr>
          <w:p w14:paraId="4EED6BD6" w14:textId="77777777" w:rsidR="00294452" w:rsidRPr="008C510B" w:rsidRDefault="00294452" w:rsidP="00294452">
            <w:pPr>
              <w:pStyle w:val="TAC"/>
              <w:rPr>
                <w:ins w:id="208" w:author="Alexander Sayenko" w:date="2025-08-21T17:58:00Z" w16du:dateUtc="2025-08-21T15:58:00Z"/>
              </w:rPr>
            </w:pPr>
            <w:ins w:id="209" w:author="Alexander Sayenko" w:date="2025-08-21T17:58:00Z" w16du:dateUtc="2025-08-21T15:58:00Z">
              <w:r w:rsidRPr="008C510B">
                <w:t>≤ 1</w:t>
              </w:r>
              <w:r>
                <w:t>3</w:t>
              </w:r>
              <w:r w:rsidRPr="008C510B">
                <w:t>.</w:t>
              </w:r>
              <w:r>
                <w:t xml:space="preserve">5 </w:t>
              </w:r>
            </w:ins>
          </w:p>
        </w:tc>
        <w:tc>
          <w:tcPr>
            <w:tcW w:w="928" w:type="dxa"/>
            <w:tcBorders>
              <w:top w:val="single" w:sz="4" w:space="0" w:color="000000"/>
              <w:left w:val="single" w:sz="4" w:space="0" w:color="000000"/>
              <w:bottom w:val="single" w:sz="4" w:space="0" w:color="000000"/>
              <w:right w:val="single" w:sz="4" w:space="0" w:color="000000"/>
            </w:tcBorders>
          </w:tcPr>
          <w:p w14:paraId="054EC6B0" w14:textId="77777777" w:rsidR="00294452" w:rsidRPr="008C510B" w:rsidRDefault="00294452" w:rsidP="00294452">
            <w:pPr>
              <w:pStyle w:val="TAC"/>
              <w:rPr>
                <w:ins w:id="210" w:author="Alexander Sayenko" w:date="2025-08-21T17:58:00Z" w16du:dateUtc="2025-08-21T15:58:00Z"/>
                <w:kern w:val="2"/>
              </w:rPr>
            </w:pPr>
          </w:p>
        </w:tc>
      </w:tr>
      <w:tr w:rsidR="00294452" w14:paraId="2C9623D6" w14:textId="77777777" w:rsidTr="00ED583B">
        <w:trPr>
          <w:jc w:val="center"/>
          <w:ins w:id="211" w:author="Alexander Sayenko" w:date="2025-08-21T17:58:00Z"/>
        </w:trPr>
        <w:tc>
          <w:tcPr>
            <w:tcW w:w="2405" w:type="dxa"/>
            <w:tcBorders>
              <w:top w:val="single" w:sz="4" w:space="0" w:color="000000"/>
              <w:left w:val="single" w:sz="4" w:space="0" w:color="000000"/>
              <w:bottom w:val="single" w:sz="4" w:space="0" w:color="000000"/>
              <w:right w:val="single" w:sz="4" w:space="0" w:color="000000"/>
            </w:tcBorders>
            <w:hideMark/>
          </w:tcPr>
          <w:p w14:paraId="541F1A8C" w14:textId="77777777" w:rsidR="00294452" w:rsidRPr="008C510B" w:rsidRDefault="00294452" w:rsidP="00294452">
            <w:pPr>
              <w:pStyle w:val="TAC"/>
              <w:rPr>
                <w:ins w:id="212" w:author="Alexander Sayenko" w:date="2025-08-21T17:58:00Z" w16du:dateUtc="2025-08-21T15:58:00Z"/>
              </w:rPr>
            </w:pPr>
            <w:ins w:id="213" w:author="Alexander Sayenko" w:date="2025-08-21T17:58:00Z" w16du:dateUtc="2025-08-21T15:58:00Z">
              <w:r w:rsidRPr="008C510B">
                <w:t>CP-OFDM QPSK</w:t>
              </w:r>
            </w:ins>
          </w:p>
        </w:tc>
        <w:tc>
          <w:tcPr>
            <w:tcW w:w="963" w:type="dxa"/>
            <w:tcBorders>
              <w:top w:val="single" w:sz="4" w:space="0" w:color="000000"/>
              <w:left w:val="single" w:sz="4" w:space="0" w:color="000000"/>
              <w:bottom w:val="single" w:sz="4" w:space="0" w:color="000000"/>
              <w:right w:val="single" w:sz="4" w:space="0" w:color="000000"/>
            </w:tcBorders>
            <w:hideMark/>
          </w:tcPr>
          <w:p w14:paraId="484A4DF7" w14:textId="77777777" w:rsidR="00294452" w:rsidRPr="0008792E" w:rsidRDefault="00294452" w:rsidP="00294452">
            <w:pPr>
              <w:pStyle w:val="TAC"/>
              <w:rPr>
                <w:ins w:id="214" w:author="Alexander Sayenko" w:date="2025-08-21T17:58:00Z" w16du:dateUtc="2025-08-21T15:58:00Z"/>
              </w:rPr>
            </w:pPr>
            <w:ins w:id="215" w:author="Alexander Sayenko" w:date="2025-08-21T17:58:00Z" w16du:dateUtc="2025-08-21T15:58:00Z">
              <w:r w:rsidRPr="0008792E">
                <w:t xml:space="preserve">≤ 13.9 </w:t>
              </w:r>
            </w:ins>
          </w:p>
        </w:tc>
        <w:tc>
          <w:tcPr>
            <w:tcW w:w="1112" w:type="dxa"/>
            <w:tcBorders>
              <w:top w:val="single" w:sz="4" w:space="0" w:color="000000"/>
              <w:left w:val="single" w:sz="4" w:space="0" w:color="000000"/>
              <w:bottom w:val="single" w:sz="4" w:space="0" w:color="000000"/>
              <w:right w:val="single" w:sz="4" w:space="0" w:color="000000"/>
            </w:tcBorders>
            <w:hideMark/>
          </w:tcPr>
          <w:p w14:paraId="659DE627" w14:textId="77777777" w:rsidR="00294452" w:rsidRPr="008C510B" w:rsidRDefault="00294452" w:rsidP="00294452">
            <w:pPr>
              <w:pStyle w:val="TAC"/>
              <w:rPr>
                <w:ins w:id="216" w:author="Alexander Sayenko" w:date="2025-08-21T17:58:00Z" w16du:dateUtc="2025-08-21T15:58:00Z"/>
              </w:rPr>
            </w:pPr>
            <w:bookmarkStart w:id="217" w:name="OLE_LINK8"/>
            <w:ins w:id="218" w:author="Alexander Sayenko" w:date="2025-08-21T17:58:00Z" w16du:dateUtc="2025-08-21T15:58:00Z">
              <w:r w:rsidRPr="008C510B">
                <w:t>≤ 7.3</w:t>
              </w:r>
              <w:r>
                <w:t xml:space="preserve"> </w:t>
              </w:r>
              <w:bookmarkEnd w:id="217"/>
            </w:ins>
          </w:p>
        </w:tc>
        <w:tc>
          <w:tcPr>
            <w:tcW w:w="1112" w:type="dxa"/>
            <w:tcBorders>
              <w:top w:val="single" w:sz="4" w:space="0" w:color="000000"/>
              <w:left w:val="single" w:sz="4" w:space="0" w:color="000000"/>
              <w:bottom w:val="single" w:sz="4" w:space="0" w:color="000000"/>
              <w:right w:val="single" w:sz="4" w:space="0" w:color="000000"/>
            </w:tcBorders>
            <w:hideMark/>
          </w:tcPr>
          <w:p w14:paraId="759355CF" w14:textId="77777777" w:rsidR="00294452" w:rsidRPr="008C510B" w:rsidRDefault="00294452" w:rsidP="00294452">
            <w:pPr>
              <w:pStyle w:val="TAC"/>
              <w:rPr>
                <w:ins w:id="219" w:author="Alexander Sayenko" w:date="2025-08-21T17:58:00Z" w16du:dateUtc="2025-08-21T15:58:00Z"/>
              </w:rPr>
            </w:pPr>
            <w:bookmarkStart w:id="220" w:name="OLE_LINK10"/>
            <w:ins w:id="221" w:author="Alexander Sayenko" w:date="2025-08-21T17:58:00Z" w16du:dateUtc="2025-08-21T15:58:00Z">
              <w:r w:rsidRPr="008C510B">
                <w:t>≤ 5.</w:t>
              </w:r>
              <w:r>
                <w:t xml:space="preserve">6 </w:t>
              </w:r>
              <w:bookmarkEnd w:id="220"/>
            </w:ins>
          </w:p>
        </w:tc>
        <w:tc>
          <w:tcPr>
            <w:tcW w:w="924" w:type="dxa"/>
            <w:tcBorders>
              <w:top w:val="single" w:sz="4" w:space="0" w:color="000000"/>
              <w:left w:val="single" w:sz="4" w:space="0" w:color="000000"/>
              <w:bottom w:val="single" w:sz="4" w:space="0" w:color="000000"/>
              <w:right w:val="single" w:sz="4" w:space="0" w:color="000000"/>
            </w:tcBorders>
            <w:hideMark/>
          </w:tcPr>
          <w:p w14:paraId="304FD8C4" w14:textId="77777777" w:rsidR="00294452" w:rsidRPr="008C510B" w:rsidRDefault="00294452" w:rsidP="00294452">
            <w:pPr>
              <w:pStyle w:val="TAC"/>
              <w:rPr>
                <w:ins w:id="222" w:author="Alexander Sayenko" w:date="2025-08-21T17:58:00Z" w16du:dateUtc="2025-08-21T15:58:00Z"/>
              </w:rPr>
            </w:pPr>
            <w:ins w:id="223" w:author="Alexander Sayenko" w:date="2025-08-21T17:58:00Z" w16du:dateUtc="2025-08-21T15:58:00Z">
              <w:r w:rsidRPr="008C510B">
                <w:t>≤ 8.5</w:t>
              </w:r>
              <w:r>
                <w:t xml:space="preserve"> </w:t>
              </w:r>
            </w:ins>
          </w:p>
        </w:tc>
        <w:tc>
          <w:tcPr>
            <w:tcW w:w="879" w:type="dxa"/>
            <w:tcBorders>
              <w:top w:val="single" w:sz="4" w:space="0" w:color="000000"/>
              <w:left w:val="single" w:sz="4" w:space="0" w:color="000000"/>
              <w:bottom w:val="single" w:sz="4" w:space="0" w:color="000000"/>
              <w:right w:val="single" w:sz="4" w:space="0" w:color="000000"/>
            </w:tcBorders>
            <w:hideMark/>
          </w:tcPr>
          <w:p w14:paraId="023BA6B5" w14:textId="77777777" w:rsidR="00294452" w:rsidRPr="008C510B" w:rsidRDefault="00294452" w:rsidP="00294452">
            <w:pPr>
              <w:pStyle w:val="TAC"/>
              <w:rPr>
                <w:ins w:id="224" w:author="Alexander Sayenko" w:date="2025-08-21T17:58:00Z" w16du:dateUtc="2025-08-21T15:58:00Z"/>
                <w:kern w:val="2"/>
              </w:rPr>
            </w:pPr>
            <w:bookmarkStart w:id="225" w:name="OLE_LINK14"/>
            <w:ins w:id="226" w:author="Alexander Sayenko" w:date="2025-08-21T17:58:00Z" w16du:dateUtc="2025-08-21T15:58:00Z">
              <w:r w:rsidRPr="008C510B">
                <w:t>≤ 2</w:t>
              </w:r>
              <w:r>
                <w:t>2</w:t>
              </w:r>
              <w:r w:rsidRPr="008C510B">
                <w:t>.</w:t>
              </w:r>
              <w:r>
                <w:t xml:space="preserve">1 </w:t>
              </w:r>
              <w:bookmarkEnd w:id="225"/>
            </w:ins>
          </w:p>
        </w:tc>
        <w:tc>
          <w:tcPr>
            <w:tcW w:w="1112" w:type="dxa"/>
            <w:tcBorders>
              <w:top w:val="single" w:sz="4" w:space="0" w:color="000000"/>
              <w:left w:val="single" w:sz="4" w:space="0" w:color="000000"/>
              <w:bottom w:val="single" w:sz="4" w:space="0" w:color="000000"/>
              <w:right w:val="single" w:sz="4" w:space="0" w:color="000000"/>
            </w:tcBorders>
            <w:hideMark/>
          </w:tcPr>
          <w:p w14:paraId="45771684" w14:textId="77777777" w:rsidR="00294452" w:rsidRPr="008C510B" w:rsidRDefault="00294452" w:rsidP="00294452">
            <w:pPr>
              <w:pStyle w:val="TAC"/>
              <w:rPr>
                <w:ins w:id="227" w:author="Alexander Sayenko" w:date="2025-08-21T17:58:00Z" w16du:dateUtc="2025-08-21T15:58:00Z"/>
              </w:rPr>
            </w:pPr>
            <w:bookmarkStart w:id="228" w:name="OLE_LINK16"/>
            <w:ins w:id="229" w:author="Alexander Sayenko" w:date="2025-08-21T17:58:00Z" w16du:dateUtc="2025-08-21T15:58:00Z">
              <w:r w:rsidRPr="008C510B">
                <w:t>≤ 15.</w:t>
              </w:r>
              <w:r>
                <w:t xml:space="preserve">5 </w:t>
              </w:r>
              <w:bookmarkEnd w:id="228"/>
            </w:ins>
          </w:p>
        </w:tc>
        <w:tc>
          <w:tcPr>
            <w:tcW w:w="928" w:type="dxa"/>
            <w:tcBorders>
              <w:top w:val="single" w:sz="4" w:space="0" w:color="000000"/>
              <w:left w:val="single" w:sz="4" w:space="0" w:color="000000"/>
              <w:bottom w:val="single" w:sz="4" w:space="0" w:color="000000"/>
              <w:right w:val="single" w:sz="4" w:space="0" w:color="000000"/>
            </w:tcBorders>
            <w:hideMark/>
          </w:tcPr>
          <w:p w14:paraId="04A7989B" w14:textId="77777777" w:rsidR="00294452" w:rsidRPr="008C510B" w:rsidRDefault="00294452" w:rsidP="00294452">
            <w:pPr>
              <w:pStyle w:val="TAC"/>
              <w:rPr>
                <w:ins w:id="230" w:author="Alexander Sayenko" w:date="2025-08-21T17:58:00Z" w16du:dateUtc="2025-08-21T15:58:00Z"/>
              </w:rPr>
            </w:pPr>
            <w:bookmarkStart w:id="231" w:name="OLE_LINK18"/>
            <w:ins w:id="232" w:author="Alexander Sayenko" w:date="2025-08-21T17:58:00Z" w16du:dateUtc="2025-08-21T15:58:00Z">
              <w:r w:rsidRPr="008C510B">
                <w:t>≤ 5.5</w:t>
              </w:r>
              <w:r>
                <w:t xml:space="preserve"> </w:t>
              </w:r>
              <w:bookmarkEnd w:id="231"/>
            </w:ins>
          </w:p>
        </w:tc>
      </w:tr>
      <w:tr w:rsidR="00294452" w14:paraId="2CEE5B76" w14:textId="77777777" w:rsidTr="00ED583B">
        <w:trPr>
          <w:jc w:val="center"/>
          <w:ins w:id="233" w:author="Alexander Sayenko" w:date="2025-08-21T17:58:00Z"/>
        </w:trPr>
        <w:tc>
          <w:tcPr>
            <w:tcW w:w="2405" w:type="dxa"/>
            <w:tcBorders>
              <w:top w:val="single" w:sz="4" w:space="0" w:color="000000"/>
              <w:left w:val="single" w:sz="4" w:space="0" w:color="000000"/>
              <w:bottom w:val="single" w:sz="4" w:space="0" w:color="000000"/>
              <w:right w:val="single" w:sz="4" w:space="0" w:color="000000"/>
            </w:tcBorders>
            <w:hideMark/>
          </w:tcPr>
          <w:p w14:paraId="16E9A50F" w14:textId="77777777" w:rsidR="00294452" w:rsidRPr="008C510B" w:rsidRDefault="00294452" w:rsidP="00294452">
            <w:pPr>
              <w:pStyle w:val="TAC"/>
              <w:rPr>
                <w:ins w:id="234" w:author="Alexander Sayenko" w:date="2025-08-21T17:58:00Z" w16du:dateUtc="2025-08-21T15:58:00Z"/>
              </w:rPr>
            </w:pPr>
            <w:ins w:id="235" w:author="Alexander Sayenko" w:date="2025-08-21T17:58:00Z" w16du:dateUtc="2025-08-21T15:58:00Z">
              <w:r w:rsidRPr="008C510B">
                <w:t>CP-OFDM 16 QAM</w:t>
              </w:r>
            </w:ins>
          </w:p>
        </w:tc>
        <w:tc>
          <w:tcPr>
            <w:tcW w:w="963" w:type="dxa"/>
            <w:tcBorders>
              <w:top w:val="single" w:sz="4" w:space="0" w:color="000000"/>
              <w:left w:val="single" w:sz="4" w:space="0" w:color="000000"/>
              <w:bottom w:val="single" w:sz="4" w:space="0" w:color="000000"/>
              <w:right w:val="single" w:sz="4" w:space="0" w:color="000000"/>
            </w:tcBorders>
            <w:hideMark/>
          </w:tcPr>
          <w:p w14:paraId="1C6DDB89" w14:textId="77777777" w:rsidR="00294452" w:rsidRPr="0008792E" w:rsidRDefault="00294452" w:rsidP="00294452">
            <w:pPr>
              <w:pStyle w:val="TAC"/>
              <w:rPr>
                <w:ins w:id="236" w:author="Alexander Sayenko" w:date="2025-08-21T17:58:00Z" w16du:dateUtc="2025-08-21T15:58:00Z"/>
                <w:szCs w:val="22"/>
              </w:rPr>
            </w:pPr>
            <w:ins w:id="237" w:author="Alexander Sayenko" w:date="2025-08-21T17:58:00Z" w16du:dateUtc="2025-08-21T15:58:00Z">
              <w:r w:rsidRPr="0008792E">
                <w:rPr>
                  <w:szCs w:val="22"/>
                </w:rPr>
                <w:t xml:space="preserve">≤ 13.9 </w:t>
              </w:r>
            </w:ins>
          </w:p>
        </w:tc>
        <w:tc>
          <w:tcPr>
            <w:tcW w:w="1112" w:type="dxa"/>
            <w:tcBorders>
              <w:top w:val="single" w:sz="4" w:space="0" w:color="000000"/>
              <w:left w:val="single" w:sz="4" w:space="0" w:color="000000"/>
              <w:bottom w:val="single" w:sz="4" w:space="0" w:color="000000"/>
              <w:right w:val="single" w:sz="4" w:space="0" w:color="000000"/>
            </w:tcBorders>
            <w:hideMark/>
          </w:tcPr>
          <w:p w14:paraId="3D8BDB41" w14:textId="77777777" w:rsidR="00294452" w:rsidRPr="008C510B" w:rsidRDefault="00294452" w:rsidP="00294452">
            <w:pPr>
              <w:pStyle w:val="TAC"/>
              <w:rPr>
                <w:ins w:id="238" w:author="Alexander Sayenko" w:date="2025-08-21T17:58:00Z" w16du:dateUtc="2025-08-21T15:58:00Z"/>
              </w:rPr>
            </w:pPr>
            <w:ins w:id="239" w:author="Alexander Sayenko" w:date="2025-08-21T17:58:00Z" w16du:dateUtc="2025-08-21T15:58:00Z">
              <w:r w:rsidRPr="008C510B">
                <w:t>≤ 7.3</w:t>
              </w:r>
              <w:r>
                <w:t xml:space="preserve"> </w:t>
              </w:r>
            </w:ins>
          </w:p>
        </w:tc>
        <w:tc>
          <w:tcPr>
            <w:tcW w:w="1112" w:type="dxa"/>
            <w:tcBorders>
              <w:top w:val="single" w:sz="4" w:space="0" w:color="000000"/>
              <w:left w:val="single" w:sz="4" w:space="0" w:color="000000"/>
              <w:bottom w:val="single" w:sz="4" w:space="0" w:color="000000"/>
              <w:right w:val="single" w:sz="4" w:space="0" w:color="000000"/>
            </w:tcBorders>
            <w:hideMark/>
          </w:tcPr>
          <w:p w14:paraId="39672734" w14:textId="77777777" w:rsidR="00294452" w:rsidRPr="008C510B" w:rsidRDefault="00294452" w:rsidP="00294452">
            <w:pPr>
              <w:pStyle w:val="TAC"/>
              <w:rPr>
                <w:ins w:id="240" w:author="Alexander Sayenko" w:date="2025-08-21T17:58:00Z" w16du:dateUtc="2025-08-21T15:58:00Z"/>
              </w:rPr>
            </w:pPr>
            <w:ins w:id="241" w:author="Alexander Sayenko" w:date="2025-08-21T17:58:00Z" w16du:dateUtc="2025-08-21T15:58:00Z">
              <w:r w:rsidRPr="008C510B">
                <w:t>≤ 5.</w:t>
              </w:r>
              <w:r>
                <w:t xml:space="preserve">6 </w:t>
              </w:r>
            </w:ins>
          </w:p>
        </w:tc>
        <w:tc>
          <w:tcPr>
            <w:tcW w:w="924" w:type="dxa"/>
            <w:tcBorders>
              <w:top w:val="single" w:sz="4" w:space="0" w:color="000000"/>
              <w:left w:val="single" w:sz="4" w:space="0" w:color="000000"/>
              <w:bottom w:val="single" w:sz="4" w:space="0" w:color="000000"/>
              <w:right w:val="single" w:sz="4" w:space="0" w:color="000000"/>
            </w:tcBorders>
            <w:hideMark/>
          </w:tcPr>
          <w:p w14:paraId="4557C085" w14:textId="77777777" w:rsidR="00294452" w:rsidRPr="008C510B" w:rsidRDefault="00294452" w:rsidP="00294452">
            <w:pPr>
              <w:pStyle w:val="TAC"/>
              <w:rPr>
                <w:ins w:id="242" w:author="Alexander Sayenko" w:date="2025-08-21T17:58:00Z" w16du:dateUtc="2025-08-21T15:58:00Z"/>
              </w:rPr>
            </w:pPr>
            <w:ins w:id="243" w:author="Alexander Sayenko" w:date="2025-08-21T17:58:00Z" w16du:dateUtc="2025-08-21T15:58:00Z">
              <w:r w:rsidRPr="008C510B">
                <w:t>≤ 8.5</w:t>
              </w:r>
              <w:r>
                <w:t xml:space="preserve"> </w:t>
              </w:r>
            </w:ins>
          </w:p>
        </w:tc>
        <w:tc>
          <w:tcPr>
            <w:tcW w:w="879" w:type="dxa"/>
            <w:tcBorders>
              <w:top w:val="single" w:sz="4" w:space="0" w:color="000000"/>
              <w:left w:val="single" w:sz="4" w:space="0" w:color="000000"/>
              <w:bottom w:val="single" w:sz="4" w:space="0" w:color="000000"/>
              <w:right w:val="single" w:sz="4" w:space="0" w:color="000000"/>
            </w:tcBorders>
            <w:hideMark/>
          </w:tcPr>
          <w:p w14:paraId="528184DC" w14:textId="77777777" w:rsidR="00294452" w:rsidRPr="008C510B" w:rsidRDefault="00294452" w:rsidP="00294452">
            <w:pPr>
              <w:pStyle w:val="TAC"/>
              <w:rPr>
                <w:ins w:id="244" w:author="Alexander Sayenko" w:date="2025-08-21T17:58:00Z" w16du:dateUtc="2025-08-21T15:58:00Z"/>
              </w:rPr>
            </w:pPr>
            <w:ins w:id="245" w:author="Alexander Sayenko" w:date="2025-08-21T17:58:00Z" w16du:dateUtc="2025-08-21T15:58:00Z">
              <w:r w:rsidRPr="008C510B">
                <w:t>≤ 2</w:t>
              </w:r>
              <w:r>
                <w:t>2</w:t>
              </w:r>
              <w:r w:rsidRPr="008C510B">
                <w:t>.</w:t>
              </w:r>
              <w:r>
                <w:t xml:space="preserve">6 </w:t>
              </w:r>
            </w:ins>
          </w:p>
        </w:tc>
        <w:tc>
          <w:tcPr>
            <w:tcW w:w="1112" w:type="dxa"/>
            <w:tcBorders>
              <w:top w:val="single" w:sz="4" w:space="0" w:color="000000"/>
              <w:left w:val="single" w:sz="4" w:space="0" w:color="000000"/>
              <w:bottom w:val="single" w:sz="4" w:space="0" w:color="000000"/>
              <w:right w:val="single" w:sz="4" w:space="0" w:color="000000"/>
            </w:tcBorders>
            <w:hideMark/>
          </w:tcPr>
          <w:p w14:paraId="4DD2BDE5" w14:textId="77777777" w:rsidR="00294452" w:rsidRPr="008C510B" w:rsidRDefault="00294452" w:rsidP="00294452">
            <w:pPr>
              <w:pStyle w:val="TAC"/>
              <w:rPr>
                <w:ins w:id="246" w:author="Alexander Sayenko" w:date="2025-08-21T17:58:00Z" w16du:dateUtc="2025-08-21T15:58:00Z"/>
              </w:rPr>
            </w:pPr>
            <w:ins w:id="247" w:author="Alexander Sayenko" w:date="2025-08-21T17:58:00Z" w16du:dateUtc="2025-08-21T15:58:00Z">
              <w:r w:rsidRPr="008C510B">
                <w:t>≤ 15.</w:t>
              </w:r>
              <w:r>
                <w:t xml:space="preserve">9 </w:t>
              </w:r>
            </w:ins>
          </w:p>
        </w:tc>
        <w:tc>
          <w:tcPr>
            <w:tcW w:w="928" w:type="dxa"/>
            <w:tcBorders>
              <w:top w:val="single" w:sz="4" w:space="0" w:color="000000"/>
              <w:left w:val="single" w:sz="4" w:space="0" w:color="000000"/>
              <w:bottom w:val="single" w:sz="4" w:space="0" w:color="000000"/>
              <w:right w:val="single" w:sz="4" w:space="0" w:color="000000"/>
            </w:tcBorders>
            <w:hideMark/>
          </w:tcPr>
          <w:p w14:paraId="28CBC918" w14:textId="77777777" w:rsidR="00294452" w:rsidRPr="008C510B" w:rsidRDefault="00294452" w:rsidP="00294452">
            <w:pPr>
              <w:pStyle w:val="TAC"/>
              <w:rPr>
                <w:ins w:id="248" w:author="Alexander Sayenko" w:date="2025-08-21T17:58:00Z" w16du:dateUtc="2025-08-21T15:58:00Z"/>
              </w:rPr>
            </w:pPr>
            <w:ins w:id="249" w:author="Alexander Sayenko" w:date="2025-08-21T17:58:00Z" w16du:dateUtc="2025-08-21T15:58:00Z">
              <w:r w:rsidRPr="008C510B">
                <w:t>≤ 5.5</w:t>
              </w:r>
              <w:r>
                <w:t xml:space="preserve"> </w:t>
              </w:r>
            </w:ins>
          </w:p>
        </w:tc>
      </w:tr>
      <w:tr w:rsidR="00294452" w14:paraId="53F81738" w14:textId="77777777" w:rsidTr="00ED583B">
        <w:trPr>
          <w:jc w:val="center"/>
          <w:ins w:id="250" w:author="Alexander Sayenko" w:date="2025-08-21T17:58:00Z"/>
        </w:trPr>
        <w:tc>
          <w:tcPr>
            <w:tcW w:w="2405" w:type="dxa"/>
            <w:tcBorders>
              <w:top w:val="single" w:sz="4" w:space="0" w:color="000000"/>
              <w:left w:val="single" w:sz="4" w:space="0" w:color="000000"/>
              <w:bottom w:val="single" w:sz="4" w:space="0" w:color="000000"/>
              <w:right w:val="single" w:sz="4" w:space="0" w:color="000000"/>
            </w:tcBorders>
            <w:hideMark/>
          </w:tcPr>
          <w:p w14:paraId="4F378B1E" w14:textId="77777777" w:rsidR="00294452" w:rsidRPr="008C510B" w:rsidRDefault="00294452" w:rsidP="00294452">
            <w:pPr>
              <w:pStyle w:val="TAC"/>
              <w:rPr>
                <w:ins w:id="251" w:author="Alexander Sayenko" w:date="2025-08-21T17:58:00Z" w16du:dateUtc="2025-08-21T15:58:00Z"/>
                <w:kern w:val="2"/>
              </w:rPr>
            </w:pPr>
            <w:ins w:id="252" w:author="Alexander Sayenko" w:date="2025-08-21T17:58:00Z" w16du:dateUtc="2025-08-21T15:58:00Z">
              <w:r w:rsidRPr="008C510B">
                <w:t>CP-OFDM 64 QAM</w:t>
              </w:r>
            </w:ins>
          </w:p>
        </w:tc>
        <w:tc>
          <w:tcPr>
            <w:tcW w:w="963" w:type="dxa"/>
            <w:tcBorders>
              <w:top w:val="single" w:sz="4" w:space="0" w:color="000000"/>
              <w:left w:val="single" w:sz="4" w:space="0" w:color="000000"/>
              <w:bottom w:val="single" w:sz="4" w:space="0" w:color="000000"/>
              <w:right w:val="single" w:sz="4" w:space="0" w:color="000000"/>
            </w:tcBorders>
            <w:hideMark/>
          </w:tcPr>
          <w:p w14:paraId="20E0E228" w14:textId="77777777" w:rsidR="00294452" w:rsidRPr="0008792E" w:rsidRDefault="00294452" w:rsidP="00294452">
            <w:pPr>
              <w:pStyle w:val="TAC"/>
              <w:rPr>
                <w:ins w:id="253" w:author="Alexander Sayenko" w:date="2025-08-21T17:58:00Z" w16du:dateUtc="2025-08-21T15:58:00Z"/>
                <w:szCs w:val="22"/>
              </w:rPr>
            </w:pPr>
            <w:ins w:id="254" w:author="Alexander Sayenko" w:date="2025-08-21T17:58:00Z" w16du:dateUtc="2025-08-21T15:58:00Z">
              <w:r w:rsidRPr="0008792E">
                <w:rPr>
                  <w:szCs w:val="22"/>
                </w:rPr>
                <w:t xml:space="preserve">≤ 13.9 </w:t>
              </w:r>
            </w:ins>
          </w:p>
        </w:tc>
        <w:tc>
          <w:tcPr>
            <w:tcW w:w="1112" w:type="dxa"/>
            <w:tcBorders>
              <w:top w:val="single" w:sz="4" w:space="0" w:color="000000"/>
              <w:left w:val="single" w:sz="4" w:space="0" w:color="000000"/>
              <w:bottom w:val="single" w:sz="4" w:space="0" w:color="000000"/>
              <w:right w:val="single" w:sz="4" w:space="0" w:color="000000"/>
            </w:tcBorders>
            <w:hideMark/>
          </w:tcPr>
          <w:p w14:paraId="6E50CD5A" w14:textId="77777777" w:rsidR="00294452" w:rsidRPr="008C510B" w:rsidRDefault="00294452" w:rsidP="00294452">
            <w:pPr>
              <w:pStyle w:val="TAC"/>
              <w:rPr>
                <w:ins w:id="255" w:author="Alexander Sayenko" w:date="2025-08-21T17:58:00Z" w16du:dateUtc="2025-08-21T15:58:00Z"/>
              </w:rPr>
            </w:pPr>
            <w:ins w:id="256" w:author="Alexander Sayenko" w:date="2025-08-21T17:58:00Z" w16du:dateUtc="2025-08-21T15:58:00Z">
              <w:r w:rsidRPr="008C510B">
                <w:t>≤ 7.3</w:t>
              </w:r>
              <w:r>
                <w:t xml:space="preserve"> </w:t>
              </w:r>
            </w:ins>
          </w:p>
        </w:tc>
        <w:tc>
          <w:tcPr>
            <w:tcW w:w="1112" w:type="dxa"/>
            <w:tcBorders>
              <w:top w:val="single" w:sz="4" w:space="0" w:color="000000"/>
              <w:left w:val="single" w:sz="4" w:space="0" w:color="000000"/>
              <w:bottom w:val="single" w:sz="4" w:space="0" w:color="000000"/>
              <w:right w:val="single" w:sz="4" w:space="0" w:color="000000"/>
            </w:tcBorders>
            <w:hideMark/>
          </w:tcPr>
          <w:p w14:paraId="2CE2F812" w14:textId="77777777" w:rsidR="00294452" w:rsidRPr="008C510B" w:rsidRDefault="00294452" w:rsidP="00294452">
            <w:pPr>
              <w:pStyle w:val="TAC"/>
              <w:rPr>
                <w:ins w:id="257" w:author="Alexander Sayenko" w:date="2025-08-21T17:58:00Z" w16du:dateUtc="2025-08-21T15:58:00Z"/>
              </w:rPr>
            </w:pPr>
            <w:ins w:id="258" w:author="Alexander Sayenko" w:date="2025-08-21T17:58:00Z" w16du:dateUtc="2025-08-21T15:58:00Z">
              <w:r w:rsidRPr="008C510B">
                <w:t>≤ 5.</w:t>
              </w:r>
              <w:r>
                <w:t xml:space="preserve">6 </w:t>
              </w:r>
            </w:ins>
          </w:p>
        </w:tc>
        <w:tc>
          <w:tcPr>
            <w:tcW w:w="924" w:type="dxa"/>
            <w:tcBorders>
              <w:top w:val="single" w:sz="4" w:space="0" w:color="000000"/>
              <w:left w:val="single" w:sz="4" w:space="0" w:color="000000"/>
              <w:bottom w:val="single" w:sz="4" w:space="0" w:color="000000"/>
              <w:right w:val="single" w:sz="4" w:space="0" w:color="000000"/>
            </w:tcBorders>
            <w:hideMark/>
          </w:tcPr>
          <w:p w14:paraId="1A53A67B" w14:textId="77777777" w:rsidR="00294452" w:rsidRPr="008C510B" w:rsidRDefault="00294452" w:rsidP="00294452">
            <w:pPr>
              <w:pStyle w:val="TAC"/>
              <w:rPr>
                <w:ins w:id="259" w:author="Alexander Sayenko" w:date="2025-08-21T17:58:00Z" w16du:dateUtc="2025-08-21T15:58:00Z"/>
              </w:rPr>
            </w:pPr>
            <w:ins w:id="260" w:author="Alexander Sayenko" w:date="2025-08-21T17:58:00Z" w16du:dateUtc="2025-08-21T15:58:00Z">
              <w:r w:rsidRPr="008C510B">
                <w:t>≤ 8.5</w:t>
              </w:r>
              <w:r>
                <w:t xml:space="preserve"> </w:t>
              </w:r>
            </w:ins>
          </w:p>
        </w:tc>
        <w:tc>
          <w:tcPr>
            <w:tcW w:w="879" w:type="dxa"/>
            <w:tcBorders>
              <w:top w:val="single" w:sz="4" w:space="0" w:color="000000"/>
              <w:left w:val="single" w:sz="4" w:space="0" w:color="000000"/>
              <w:bottom w:val="single" w:sz="4" w:space="0" w:color="000000"/>
              <w:right w:val="single" w:sz="4" w:space="0" w:color="000000"/>
            </w:tcBorders>
            <w:hideMark/>
          </w:tcPr>
          <w:p w14:paraId="16266B4B" w14:textId="77777777" w:rsidR="00294452" w:rsidRPr="008C510B" w:rsidRDefault="00294452" w:rsidP="00294452">
            <w:pPr>
              <w:pStyle w:val="TAC"/>
              <w:rPr>
                <w:ins w:id="261" w:author="Alexander Sayenko" w:date="2025-08-21T17:58:00Z" w16du:dateUtc="2025-08-21T15:58:00Z"/>
              </w:rPr>
            </w:pPr>
            <w:ins w:id="262" w:author="Alexander Sayenko" w:date="2025-08-21T17:58:00Z" w16du:dateUtc="2025-08-21T15:58:00Z">
              <w:r w:rsidRPr="008C510B">
                <w:t>≤ 2</w:t>
              </w:r>
              <w:r>
                <w:t>2</w:t>
              </w:r>
              <w:r w:rsidRPr="008C510B">
                <w:t>.</w:t>
              </w:r>
              <w:r>
                <w:t xml:space="preserve">6 </w:t>
              </w:r>
            </w:ins>
          </w:p>
        </w:tc>
        <w:tc>
          <w:tcPr>
            <w:tcW w:w="1112" w:type="dxa"/>
            <w:tcBorders>
              <w:top w:val="single" w:sz="4" w:space="0" w:color="000000"/>
              <w:left w:val="single" w:sz="4" w:space="0" w:color="000000"/>
              <w:bottom w:val="single" w:sz="4" w:space="0" w:color="000000"/>
              <w:right w:val="single" w:sz="4" w:space="0" w:color="000000"/>
            </w:tcBorders>
            <w:hideMark/>
          </w:tcPr>
          <w:p w14:paraId="5AEECEF9" w14:textId="77777777" w:rsidR="00294452" w:rsidRPr="008C510B" w:rsidRDefault="00294452" w:rsidP="00294452">
            <w:pPr>
              <w:pStyle w:val="TAC"/>
              <w:rPr>
                <w:ins w:id="263" w:author="Alexander Sayenko" w:date="2025-08-21T17:58:00Z" w16du:dateUtc="2025-08-21T15:58:00Z"/>
              </w:rPr>
            </w:pPr>
            <w:ins w:id="264" w:author="Alexander Sayenko" w:date="2025-08-21T17:58:00Z" w16du:dateUtc="2025-08-21T15:58:00Z">
              <w:r w:rsidRPr="008C510B">
                <w:t>≤ 15.</w:t>
              </w:r>
              <w:r>
                <w:t xml:space="preserve">9 </w:t>
              </w:r>
            </w:ins>
          </w:p>
        </w:tc>
        <w:tc>
          <w:tcPr>
            <w:tcW w:w="928" w:type="dxa"/>
            <w:tcBorders>
              <w:top w:val="single" w:sz="4" w:space="0" w:color="000000"/>
              <w:left w:val="single" w:sz="4" w:space="0" w:color="000000"/>
              <w:bottom w:val="single" w:sz="4" w:space="0" w:color="000000"/>
              <w:right w:val="single" w:sz="4" w:space="0" w:color="000000"/>
            </w:tcBorders>
            <w:hideMark/>
          </w:tcPr>
          <w:p w14:paraId="1686FF2D" w14:textId="77777777" w:rsidR="00294452" w:rsidRPr="008C510B" w:rsidRDefault="00294452" w:rsidP="00294452">
            <w:pPr>
              <w:pStyle w:val="TAC"/>
              <w:rPr>
                <w:ins w:id="265" w:author="Alexander Sayenko" w:date="2025-08-21T17:58:00Z" w16du:dateUtc="2025-08-21T15:58:00Z"/>
              </w:rPr>
            </w:pPr>
            <w:ins w:id="266" w:author="Alexander Sayenko" w:date="2025-08-21T17:58:00Z" w16du:dateUtc="2025-08-21T15:58:00Z">
              <w:r w:rsidRPr="008C510B">
                <w:t>≤ 5.5</w:t>
              </w:r>
              <w:r>
                <w:t xml:space="preserve"> </w:t>
              </w:r>
            </w:ins>
          </w:p>
        </w:tc>
      </w:tr>
      <w:tr w:rsidR="00294452" w14:paraId="6F7D1711" w14:textId="77777777" w:rsidTr="00ED583B">
        <w:trPr>
          <w:jc w:val="center"/>
          <w:ins w:id="267" w:author="Alexander Sayenko" w:date="2025-08-21T17:58:00Z"/>
        </w:trPr>
        <w:tc>
          <w:tcPr>
            <w:tcW w:w="2405" w:type="dxa"/>
            <w:tcBorders>
              <w:top w:val="single" w:sz="4" w:space="0" w:color="000000"/>
              <w:left w:val="single" w:sz="4" w:space="0" w:color="000000"/>
              <w:bottom w:val="single" w:sz="4" w:space="0" w:color="000000"/>
              <w:right w:val="single" w:sz="4" w:space="0" w:color="000000"/>
            </w:tcBorders>
            <w:hideMark/>
          </w:tcPr>
          <w:p w14:paraId="6F9FB02F" w14:textId="77777777" w:rsidR="00294452" w:rsidRPr="008C510B" w:rsidRDefault="00294452" w:rsidP="00294452">
            <w:pPr>
              <w:pStyle w:val="TAC"/>
              <w:rPr>
                <w:ins w:id="268" w:author="Alexander Sayenko" w:date="2025-08-21T17:58:00Z" w16du:dateUtc="2025-08-21T15:58:00Z"/>
                <w:kern w:val="2"/>
              </w:rPr>
            </w:pPr>
            <w:ins w:id="269" w:author="Alexander Sayenko" w:date="2025-08-21T17:58:00Z" w16du:dateUtc="2025-08-21T15:58:00Z">
              <w:r w:rsidRPr="008C510B">
                <w:t>CP-OFDM 256 QAM</w:t>
              </w:r>
            </w:ins>
          </w:p>
        </w:tc>
        <w:tc>
          <w:tcPr>
            <w:tcW w:w="963" w:type="dxa"/>
            <w:tcBorders>
              <w:top w:val="single" w:sz="4" w:space="0" w:color="000000"/>
              <w:left w:val="single" w:sz="4" w:space="0" w:color="000000"/>
              <w:bottom w:val="single" w:sz="4" w:space="0" w:color="000000"/>
              <w:right w:val="single" w:sz="4" w:space="0" w:color="000000"/>
            </w:tcBorders>
            <w:hideMark/>
          </w:tcPr>
          <w:p w14:paraId="5C36EA0B" w14:textId="77777777" w:rsidR="00294452" w:rsidRPr="0008792E" w:rsidRDefault="00294452" w:rsidP="00294452">
            <w:pPr>
              <w:pStyle w:val="TAC"/>
              <w:rPr>
                <w:ins w:id="270" w:author="Alexander Sayenko" w:date="2025-08-21T17:58:00Z" w16du:dateUtc="2025-08-21T15:58:00Z"/>
                <w:szCs w:val="22"/>
              </w:rPr>
            </w:pPr>
            <w:ins w:id="271" w:author="Alexander Sayenko" w:date="2025-08-21T17:58:00Z" w16du:dateUtc="2025-08-21T15:58:00Z">
              <w:r w:rsidRPr="0008792E">
                <w:rPr>
                  <w:szCs w:val="22"/>
                </w:rPr>
                <w:t xml:space="preserve">≤ 13.9 </w:t>
              </w:r>
            </w:ins>
          </w:p>
        </w:tc>
        <w:tc>
          <w:tcPr>
            <w:tcW w:w="1112" w:type="dxa"/>
            <w:tcBorders>
              <w:top w:val="single" w:sz="4" w:space="0" w:color="000000"/>
              <w:left w:val="single" w:sz="4" w:space="0" w:color="000000"/>
              <w:bottom w:val="single" w:sz="4" w:space="0" w:color="000000"/>
              <w:right w:val="single" w:sz="4" w:space="0" w:color="000000"/>
            </w:tcBorders>
            <w:hideMark/>
          </w:tcPr>
          <w:p w14:paraId="41BD8249" w14:textId="77777777" w:rsidR="00294452" w:rsidRPr="008C510B" w:rsidRDefault="00294452" w:rsidP="00294452">
            <w:pPr>
              <w:pStyle w:val="TAC"/>
              <w:rPr>
                <w:ins w:id="272" w:author="Alexander Sayenko" w:date="2025-08-21T17:58:00Z" w16du:dateUtc="2025-08-21T15:58:00Z"/>
              </w:rPr>
            </w:pPr>
            <w:ins w:id="273" w:author="Alexander Sayenko" w:date="2025-08-21T17:58:00Z" w16du:dateUtc="2025-08-21T15:58:00Z">
              <w:r w:rsidRPr="008C510B">
                <w:t>≤ 7.3</w:t>
              </w:r>
              <w:r>
                <w:t xml:space="preserve"> </w:t>
              </w:r>
            </w:ins>
          </w:p>
        </w:tc>
        <w:tc>
          <w:tcPr>
            <w:tcW w:w="1112" w:type="dxa"/>
            <w:tcBorders>
              <w:top w:val="single" w:sz="4" w:space="0" w:color="000000"/>
              <w:left w:val="single" w:sz="4" w:space="0" w:color="000000"/>
              <w:bottom w:val="single" w:sz="4" w:space="0" w:color="000000"/>
              <w:right w:val="single" w:sz="4" w:space="0" w:color="000000"/>
            </w:tcBorders>
          </w:tcPr>
          <w:p w14:paraId="1E3BFFA4" w14:textId="77777777" w:rsidR="00294452" w:rsidRPr="008C510B" w:rsidRDefault="00294452" w:rsidP="00294452">
            <w:pPr>
              <w:pStyle w:val="TAC"/>
              <w:rPr>
                <w:ins w:id="274" w:author="Alexander Sayenko" w:date="2025-08-21T17:58:00Z" w16du:dateUtc="2025-08-21T15:58:00Z"/>
                <w:kern w:val="2"/>
              </w:rPr>
            </w:pPr>
          </w:p>
        </w:tc>
        <w:tc>
          <w:tcPr>
            <w:tcW w:w="924" w:type="dxa"/>
            <w:tcBorders>
              <w:top w:val="single" w:sz="4" w:space="0" w:color="000000"/>
              <w:left w:val="single" w:sz="4" w:space="0" w:color="000000"/>
              <w:bottom w:val="single" w:sz="4" w:space="0" w:color="000000"/>
              <w:right w:val="single" w:sz="4" w:space="0" w:color="000000"/>
            </w:tcBorders>
            <w:hideMark/>
          </w:tcPr>
          <w:p w14:paraId="7ECAF73D" w14:textId="77777777" w:rsidR="00294452" w:rsidRPr="008C510B" w:rsidRDefault="00294452" w:rsidP="00294452">
            <w:pPr>
              <w:pStyle w:val="TAC"/>
              <w:rPr>
                <w:ins w:id="275" w:author="Alexander Sayenko" w:date="2025-08-21T17:58:00Z" w16du:dateUtc="2025-08-21T15:58:00Z"/>
              </w:rPr>
            </w:pPr>
            <w:ins w:id="276" w:author="Alexander Sayenko" w:date="2025-08-21T17:58:00Z" w16du:dateUtc="2025-08-21T15:58:00Z">
              <w:r w:rsidRPr="008C510B">
                <w:t>≤ 8.5</w:t>
              </w:r>
              <w:r>
                <w:t xml:space="preserve"> </w:t>
              </w:r>
            </w:ins>
          </w:p>
        </w:tc>
        <w:tc>
          <w:tcPr>
            <w:tcW w:w="879" w:type="dxa"/>
            <w:tcBorders>
              <w:top w:val="single" w:sz="4" w:space="0" w:color="000000"/>
              <w:left w:val="single" w:sz="4" w:space="0" w:color="000000"/>
              <w:bottom w:val="single" w:sz="4" w:space="0" w:color="000000"/>
              <w:right w:val="single" w:sz="4" w:space="0" w:color="000000"/>
            </w:tcBorders>
            <w:hideMark/>
          </w:tcPr>
          <w:p w14:paraId="4B7BD5FF" w14:textId="77777777" w:rsidR="00294452" w:rsidRPr="008C510B" w:rsidRDefault="00294452" w:rsidP="00294452">
            <w:pPr>
              <w:pStyle w:val="TAC"/>
              <w:rPr>
                <w:ins w:id="277" w:author="Alexander Sayenko" w:date="2025-08-21T17:58:00Z" w16du:dateUtc="2025-08-21T15:58:00Z"/>
                <w:kern w:val="2"/>
              </w:rPr>
            </w:pPr>
            <w:ins w:id="278" w:author="Alexander Sayenko" w:date="2025-08-21T17:58:00Z" w16du:dateUtc="2025-08-21T15:58:00Z">
              <w:r w:rsidRPr="008C510B">
                <w:t>≤ 2</w:t>
              </w:r>
              <w:r>
                <w:t>2</w:t>
              </w:r>
              <w:r w:rsidRPr="008C510B">
                <w:t>.</w:t>
              </w:r>
              <w:r>
                <w:t xml:space="preserve">6 </w:t>
              </w:r>
            </w:ins>
          </w:p>
        </w:tc>
        <w:tc>
          <w:tcPr>
            <w:tcW w:w="1112" w:type="dxa"/>
            <w:tcBorders>
              <w:top w:val="single" w:sz="4" w:space="0" w:color="000000"/>
              <w:left w:val="single" w:sz="4" w:space="0" w:color="000000"/>
              <w:bottom w:val="single" w:sz="4" w:space="0" w:color="000000"/>
              <w:right w:val="single" w:sz="4" w:space="0" w:color="000000"/>
            </w:tcBorders>
            <w:hideMark/>
          </w:tcPr>
          <w:p w14:paraId="68CD749F" w14:textId="77777777" w:rsidR="00294452" w:rsidRPr="008C510B" w:rsidRDefault="00294452" w:rsidP="00294452">
            <w:pPr>
              <w:pStyle w:val="TAC"/>
              <w:rPr>
                <w:ins w:id="279" w:author="Alexander Sayenko" w:date="2025-08-21T17:58:00Z" w16du:dateUtc="2025-08-21T15:58:00Z"/>
              </w:rPr>
            </w:pPr>
            <w:ins w:id="280" w:author="Alexander Sayenko" w:date="2025-08-21T17:58:00Z" w16du:dateUtc="2025-08-21T15:58:00Z">
              <w:r w:rsidRPr="008C510B">
                <w:t>≤ 1</w:t>
              </w:r>
              <w:r>
                <w:t>6</w:t>
              </w:r>
              <w:r w:rsidRPr="008C510B">
                <w:t>.</w:t>
              </w:r>
              <w:r>
                <w:t xml:space="preserve">1 </w:t>
              </w:r>
            </w:ins>
          </w:p>
        </w:tc>
        <w:tc>
          <w:tcPr>
            <w:tcW w:w="928" w:type="dxa"/>
            <w:tcBorders>
              <w:top w:val="single" w:sz="4" w:space="0" w:color="000000"/>
              <w:left w:val="single" w:sz="4" w:space="0" w:color="000000"/>
              <w:bottom w:val="single" w:sz="4" w:space="0" w:color="000000"/>
              <w:right w:val="single" w:sz="4" w:space="0" w:color="000000"/>
            </w:tcBorders>
          </w:tcPr>
          <w:p w14:paraId="2CFFE190" w14:textId="77777777" w:rsidR="00294452" w:rsidRPr="008C510B" w:rsidRDefault="00294452" w:rsidP="00294452">
            <w:pPr>
              <w:pStyle w:val="TAC"/>
              <w:rPr>
                <w:ins w:id="281" w:author="Alexander Sayenko" w:date="2025-08-21T17:58:00Z" w16du:dateUtc="2025-08-21T15:58:00Z"/>
                <w:kern w:val="2"/>
              </w:rPr>
            </w:pPr>
          </w:p>
        </w:tc>
      </w:tr>
    </w:tbl>
    <w:p w14:paraId="5EAC7CAC" w14:textId="77777777" w:rsidR="00294452" w:rsidRPr="00294452" w:rsidRDefault="00294452" w:rsidP="00294452">
      <w:pPr>
        <w:rPr>
          <w:ins w:id="282" w:author="Alexander Sayenko" w:date="2025-08-20T14:49:00Z" w16du:dateUtc="2025-08-20T12:49:00Z"/>
        </w:rPr>
      </w:pPr>
    </w:p>
    <w:p w14:paraId="43928154" w14:textId="77777777" w:rsidR="009404F8" w:rsidRPr="009404F8" w:rsidRDefault="009404F8" w:rsidP="009404F8">
      <w:pPr>
        <w:rPr>
          <w:ins w:id="283" w:author="Alexander Sayenko" w:date="2025-08-20T14:41:00Z" w16du:dateUtc="2025-08-20T12:41:00Z"/>
        </w:rPr>
      </w:pPr>
    </w:p>
    <w:p w14:paraId="7B4C3801" w14:textId="054DC547" w:rsidR="009404F8" w:rsidRDefault="005E0D56" w:rsidP="009404F8">
      <w:pPr>
        <w:pStyle w:val="Heading5"/>
        <w:rPr>
          <w:ins w:id="284" w:author="Alexander Sayenko" w:date="2025-08-20T15:12:00Z" w16du:dateUtc="2025-08-20T13:12:00Z"/>
        </w:rPr>
      </w:pPr>
      <w:ins w:id="285" w:author="Alexander Sayenko" w:date="2025-08-28T22:05:00Z" w16du:dateUtc="2025-08-28T16:35:00Z">
        <w:r>
          <w:lastRenderedPageBreak/>
          <w:t>F</w:t>
        </w:r>
      </w:ins>
      <w:ins w:id="286" w:author="Alexander Sayenko" w:date="2025-08-20T14:41:00Z" w16du:dateUtc="2025-08-20T12:41:00Z">
        <w:r w:rsidR="009404F8">
          <w:t>.2.1.1.</w:t>
        </w:r>
      </w:ins>
      <w:ins w:id="287" w:author="Alexander Sayenko" w:date="2025-08-20T14:42:00Z" w16du:dateUtc="2025-08-20T12:42:00Z">
        <w:r w:rsidR="009404F8">
          <w:t>2</w:t>
        </w:r>
      </w:ins>
      <w:ins w:id="288" w:author="Alexander Sayenko" w:date="2025-08-20T14:41:00Z" w16du:dateUtc="2025-08-20T12:41:00Z">
        <w:r w:rsidR="009404F8">
          <w:tab/>
          <w:t xml:space="preserve">Company </w:t>
        </w:r>
      </w:ins>
      <w:ins w:id="289" w:author="Alexander Sayenko" w:date="2025-08-20T14:42:00Z" w16du:dateUtc="2025-08-20T12:42:00Z">
        <w:r w:rsidR="009404F8">
          <w:t>B</w:t>
        </w:r>
      </w:ins>
      <w:ins w:id="290" w:author="Alexander Sayenko" w:date="2025-08-20T14:41:00Z" w16du:dateUtc="2025-08-20T12:41:00Z">
        <w:r w:rsidR="009404F8">
          <w:t xml:space="preserve"> </w:t>
        </w:r>
      </w:ins>
      <w:ins w:id="291" w:author="Alexander Sayenko" w:date="2025-08-21T18:03:00Z" w16du:dateUtc="2025-08-21T16:03:00Z">
        <w:r w:rsidR="00294452">
          <w:t>(Qualcomm/R4-2511400)</w:t>
        </w:r>
      </w:ins>
    </w:p>
    <w:p w14:paraId="12377BCB" w14:textId="7F4591B7" w:rsidR="00140605" w:rsidRDefault="005E0D56" w:rsidP="00140605">
      <w:pPr>
        <w:pStyle w:val="Heading6"/>
        <w:rPr>
          <w:ins w:id="292" w:author="Alexander Sayenko" w:date="2025-08-20T15:19:00Z" w16du:dateUtc="2025-08-20T13:19:00Z"/>
        </w:rPr>
      </w:pPr>
      <w:ins w:id="293" w:author="Alexander Sayenko" w:date="2025-08-28T22:05:00Z" w16du:dateUtc="2025-08-28T16:35:00Z">
        <w:r>
          <w:t>F</w:t>
        </w:r>
      </w:ins>
      <w:ins w:id="294" w:author="Alexander Sayenko" w:date="2025-08-20T15:13:00Z" w16du:dateUtc="2025-08-20T13:13:00Z">
        <w:r w:rsidR="00140605">
          <w:t>.2.1.1.2.1</w:t>
        </w:r>
        <w:r w:rsidR="00140605">
          <w:tab/>
          <w:t>Simulation assumptions</w:t>
        </w:r>
      </w:ins>
      <w:ins w:id="295" w:author="Alexander Sayenko" w:date="2025-08-20T15:12:00Z" w16du:dateUtc="2025-08-20T13:12:00Z">
        <w:r w:rsidR="00140605">
          <w:t xml:space="preserve">  </w:t>
        </w:r>
      </w:ins>
    </w:p>
    <w:p w14:paraId="7594E200" w14:textId="545A7987" w:rsidR="00140605" w:rsidRDefault="005E0D56" w:rsidP="00140605">
      <w:pPr>
        <w:pStyle w:val="Heading6"/>
        <w:rPr>
          <w:ins w:id="296" w:author="Alexander Sayenko" w:date="2025-08-20T15:19:00Z" w16du:dateUtc="2025-08-20T13:19:00Z"/>
        </w:rPr>
      </w:pPr>
      <w:ins w:id="297" w:author="Alexander Sayenko" w:date="2025-08-28T22:05:00Z" w16du:dateUtc="2025-08-28T16:35:00Z">
        <w:r>
          <w:t>F</w:t>
        </w:r>
      </w:ins>
      <w:ins w:id="298" w:author="Alexander Sayenko" w:date="2025-08-20T15:12:00Z" w16du:dateUtc="2025-08-20T13:12:00Z">
        <w:r w:rsidR="00140605">
          <w:t>.2.1.1.</w:t>
        </w:r>
      </w:ins>
      <w:ins w:id="299" w:author="Alexander Sayenko" w:date="2025-08-20T15:13:00Z" w16du:dateUtc="2025-08-20T13:13:00Z">
        <w:r w:rsidR="00140605">
          <w:t>2</w:t>
        </w:r>
      </w:ins>
      <w:ins w:id="300" w:author="Alexander Sayenko" w:date="2025-08-20T15:12:00Z" w16du:dateUtc="2025-08-20T13:12:00Z">
        <w:r w:rsidR="00140605">
          <w:t>.2</w:t>
        </w:r>
        <w:r w:rsidR="00140605">
          <w:tab/>
          <w:t>Simulation results</w:t>
        </w:r>
      </w:ins>
    </w:p>
    <w:p w14:paraId="25491E69" w14:textId="0CD2F7C6" w:rsidR="00140605" w:rsidRDefault="008D4EAD" w:rsidP="00140605">
      <w:pPr>
        <w:rPr>
          <w:ins w:id="301" w:author="Alexander Sayenko" w:date="2025-08-21T18:49:00Z" w16du:dateUtc="2025-08-21T16:49:00Z"/>
        </w:rPr>
      </w:pPr>
      <w:ins w:id="302" w:author="Alexander Sayenko" w:date="2025-08-21T18:48:00Z" w16du:dateUtc="2025-08-21T16:48:00Z">
        <w:r>
          <w:t xml:space="preserve">In the table below, A-MPR regions A to C are the existing regions from the PC3 power, and region D is a new A-MPR </w:t>
        </w:r>
        <w:proofErr w:type="spellStart"/>
        <w:r>
          <w:t>reion</w:t>
        </w:r>
        <w:proofErr w:type="spellEnd"/>
        <w:r>
          <w:t xml:space="preserve">. </w:t>
        </w:r>
      </w:ins>
    </w:p>
    <w:p w14:paraId="1B6BD22D" w14:textId="46F97E26" w:rsidR="008D4EAD" w:rsidRPr="008D4EAD" w:rsidRDefault="008D4EAD" w:rsidP="005E0D56">
      <w:pPr>
        <w:pStyle w:val="TH"/>
        <w:rPr>
          <w:ins w:id="303" w:author="Alexander Sayenko" w:date="2025-08-21T18:04:00Z" w16du:dateUtc="2025-08-21T16:04:00Z"/>
          <w:rFonts w:eastAsia="Yu Mincho"/>
          <w:lang w:val="en-US"/>
        </w:rPr>
      </w:pPr>
      <w:ins w:id="304" w:author="Alexander Sayenko" w:date="2025-08-21T18:47:00Z" w16du:dateUtc="2025-08-21T16:47:00Z">
        <w:r>
          <w:rPr>
            <w:rFonts w:eastAsia="Yu Mincho"/>
            <w:lang w:val="en-US"/>
          </w:rPr>
          <w:t xml:space="preserve">Table </w:t>
        </w:r>
      </w:ins>
      <w:ins w:id="305" w:author="Alexander Sayenko" w:date="2025-08-28T22:05:00Z" w16du:dateUtc="2025-08-28T16:35:00Z">
        <w:r w:rsidR="005E0D56">
          <w:rPr>
            <w:rFonts w:eastAsia="Yu Mincho"/>
            <w:lang w:val="en-US"/>
          </w:rPr>
          <w:t>F</w:t>
        </w:r>
      </w:ins>
      <w:ins w:id="306" w:author="Alexander Sayenko" w:date="2025-08-21T18:47:00Z" w16du:dateUtc="2025-08-21T16:47:00Z">
        <w:r w:rsidRPr="00294452">
          <w:rPr>
            <w:rFonts w:eastAsia="Yu Mincho"/>
            <w:lang w:val="en-US"/>
          </w:rPr>
          <w:t>.2.1.1.</w:t>
        </w:r>
        <w:r>
          <w:rPr>
            <w:rFonts w:eastAsia="Yu Mincho"/>
            <w:lang w:val="en-US"/>
          </w:rPr>
          <w:t>2</w:t>
        </w:r>
        <w:r w:rsidRPr="00294452">
          <w:rPr>
            <w:rFonts w:eastAsia="Yu Mincho"/>
            <w:lang w:val="en-US"/>
          </w:rPr>
          <w:t>.2</w:t>
        </w:r>
        <w:r>
          <w:rPr>
            <w:rFonts w:eastAsia="Yu Mincho"/>
            <w:lang w:val="en-US"/>
          </w:rPr>
          <w:t>-1: Proposed A-MPR regions and values</w:t>
        </w:r>
      </w:ins>
    </w:p>
    <w:tbl>
      <w:tblPr>
        <w:tblW w:w="5000" w:type="pct"/>
        <w:jc w:val="center"/>
        <w:tblLayout w:type="fixed"/>
        <w:tblCellMar>
          <w:left w:w="28" w:type="dxa"/>
        </w:tblCellMar>
        <w:tblLook w:val="01E0" w:firstRow="1" w:lastRow="1" w:firstColumn="1" w:lastColumn="1" w:noHBand="0" w:noVBand="0"/>
      </w:tblPr>
      <w:tblGrid>
        <w:gridCol w:w="845"/>
        <w:gridCol w:w="709"/>
        <w:gridCol w:w="634"/>
        <w:gridCol w:w="855"/>
        <w:gridCol w:w="377"/>
        <w:gridCol w:w="838"/>
        <w:gridCol w:w="855"/>
        <w:gridCol w:w="377"/>
        <w:gridCol w:w="838"/>
        <w:gridCol w:w="855"/>
        <w:gridCol w:w="377"/>
        <w:gridCol w:w="838"/>
        <w:gridCol w:w="855"/>
        <w:gridCol w:w="376"/>
      </w:tblGrid>
      <w:tr w:rsidR="00615671" w:rsidRPr="00127F40" w14:paraId="433B99D9" w14:textId="77777777" w:rsidTr="00615671">
        <w:trPr>
          <w:jc w:val="center"/>
          <w:ins w:id="307" w:author="Alexander Sayenko" w:date="2025-08-21T18:04:00Z"/>
        </w:trPr>
        <w:tc>
          <w:tcPr>
            <w:tcW w:w="439" w:type="pct"/>
            <w:tcBorders>
              <w:top w:val="single" w:sz="4" w:space="0" w:color="auto"/>
              <w:left w:val="single" w:sz="4" w:space="0" w:color="auto"/>
              <w:bottom w:val="nil"/>
              <w:right w:val="single" w:sz="4" w:space="0" w:color="auto"/>
            </w:tcBorders>
            <w:hideMark/>
          </w:tcPr>
          <w:p w14:paraId="695E9C9E" w14:textId="77777777" w:rsidR="00294452" w:rsidRPr="00127F40" w:rsidRDefault="00294452" w:rsidP="00615671">
            <w:pPr>
              <w:pStyle w:val="TAC"/>
              <w:rPr>
                <w:ins w:id="308" w:author="Alexander Sayenko" w:date="2025-08-21T18:04:00Z" w16du:dateUtc="2025-08-21T16:04:00Z"/>
              </w:rPr>
            </w:pPr>
            <w:ins w:id="309" w:author="Alexander Sayenko" w:date="2025-08-21T18:04:00Z" w16du:dateUtc="2025-08-21T16:04:00Z">
              <w:r w:rsidRPr="00127F40">
                <w:t>Channel Bandwidth, MHz</w:t>
              </w:r>
            </w:ins>
          </w:p>
        </w:tc>
        <w:tc>
          <w:tcPr>
            <w:tcW w:w="368" w:type="pct"/>
            <w:tcBorders>
              <w:top w:val="single" w:sz="4" w:space="0" w:color="auto"/>
              <w:left w:val="single" w:sz="4" w:space="0" w:color="auto"/>
              <w:bottom w:val="nil"/>
              <w:right w:val="single" w:sz="4" w:space="0" w:color="auto"/>
            </w:tcBorders>
            <w:hideMark/>
          </w:tcPr>
          <w:p w14:paraId="6DAB4FEF" w14:textId="77777777" w:rsidR="00294452" w:rsidRPr="00127F40" w:rsidRDefault="00294452" w:rsidP="00615671">
            <w:pPr>
              <w:pStyle w:val="TAC"/>
              <w:rPr>
                <w:ins w:id="310" w:author="Alexander Sayenko" w:date="2025-08-21T18:04:00Z" w16du:dateUtc="2025-08-21T16:04:00Z"/>
              </w:rPr>
            </w:pPr>
            <w:ins w:id="311" w:author="Alexander Sayenko" w:date="2025-08-21T18:04:00Z" w16du:dateUtc="2025-08-21T16:04:00Z">
              <w:r w:rsidRPr="00127F40">
                <w:t>Carrier Centre Frequency, Fc, MHz</w:t>
              </w:r>
            </w:ins>
          </w:p>
        </w:tc>
        <w:tc>
          <w:tcPr>
            <w:tcW w:w="968" w:type="pct"/>
            <w:gridSpan w:val="3"/>
            <w:tcBorders>
              <w:top w:val="single" w:sz="4" w:space="0" w:color="000000"/>
              <w:left w:val="single" w:sz="4" w:space="0" w:color="auto"/>
              <w:bottom w:val="single" w:sz="4" w:space="0" w:color="000000"/>
              <w:right w:val="single" w:sz="4" w:space="0" w:color="000000"/>
            </w:tcBorders>
            <w:hideMark/>
          </w:tcPr>
          <w:p w14:paraId="60266B4C" w14:textId="77777777" w:rsidR="00294452" w:rsidRPr="00127F40" w:rsidRDefault="00294452" w:rsidP="00615671">
            <w:pPr>
              <w:pStyle w:val="TAC"/>
              <w:rPr>
                <w:ins w:id="312" w:author="Alexander Sayenko" w:date="2025-08-21T18:04:00Z" w16du:dateUtc="2025-08-21T16:04:00Z"/>
              </w:rPr>
            </w:pPr>
            <w:ins w:id="313" w:author="Alexander Sayenko" w:date="2025-08-21T18:04:00Z" w16du:dateUtc="2025-08-21T16:04:00Z">
              <w:r w:rsidRPr="00127F40">
                <w:t>Region A</w:t>
              </w:r>
            </w:ins>
          </w:p>
        </w:tc>
        <w:tc>
          <w:tcPr>
            <w:tcW w:w="1075" w:type="pct"/>
            <w:gridSpan w:val="3"/>
            <w:tcBorders>
              <w:top w:val="single" w:sz="4" w:space="0" w:color="000000"/>
              <w:left w:val="single" w:sz="4" w:space="0" w:color="000000"/>
              <w:bottom w:val="single" w:sz="4" w:space="0" w:color="000000"/>
              <w:right w:val="single" w:sz="4" w:space="0" w:color="000000"/>
            </w:tcBorders>
            <w:hideMark/>
          </w:tcPr>
          <w:p w14:paraId="3CEF3CF8" w14:textId="77777777" w:rsidR="00294452" w:rsidRPr="00127F40" w:rsidRDefault="00294452" w:rsidP="00615671">
            <w:pPr>
              <w:pStyle w:val="TAC"/>
              <w:rPr>
                <w:ins w:id="314" w:author="Alexander Sayenko" w:date="2025-08-21T18:04:00Z" w16du:dateUtc="2025-08-21T16:04:00Z"/>
              </w:rPr>
            </w:pPr>
            <w:ins w:id="315" w:author="Alexander Sayenko" w:date="2025-08-21T18:04:00Z" w16du:dateUtc="2025-08-21T16:04:00Z">
              <w:r w:rsidRPr="00127F40">
                <w:t>Region B</w:t>
              </w:r>
            </w:ins>
          </w:p>
        </w:tc>
        <w:tc>
          <w:tcPr>
            <w:tcW w:w="1075" w:type="pct"/>
            <w:gridSpan w:val="3"/>
            <w:tcBorders>
              <w:top w:val="single" w:sz="4" w:space="0" w:color="000000"/>
              <w:left w:val="single" w:sz="4" w:space="0" w:color="000000"/>
              <w:bottom w:val="single" w:sz="4" w:space="0" w:color="000000"/>
              <w:right w:val="single" w:sz="4" w:space="0" w:color="000000"/>
            </w:tcBorders>
            <w:hideMark/>
          </w:tcPr>
          <w:p w14:paraId="4102C152" w14:textId="77777777" w:rsidR="00294452" w:rsidRPr="002638B7" w:rsidRDefault="00294452" w:rsidP="00615671">
            <w:pPr>
              <w:pStyle w:val="TAC"/>
              <w:rPr>
                <w:ins w:id="316" w:author="Alexander Sayenko" w:date="2025-08-21T18:04:00Z" w16du:dateUtc="2025-08-21T16:04:00Z"/>
              </w:rPr>
            </w:pPr>
            <w:ins w:id="317" w:author="Alexander Sayenko" w:date="2025-08-21T18:04:00Z" w16du:dateUtc="2025-08-21T16:04:00Z">
              <w:r w:rsidRPr="002638B7">
                <w:t>Region C</w:t>
              </w:r>
            </w:ins>
          </w:p>
        </w:tc>
        <w:tc>
          <w:tcPr>
            <w:tcW w:w="1074" w:type="pct"/>
            <w:gridSpan w:val="3"/>
            <w:tcBorders>
              <w:top w:val="single" w:sz="4" w:space="0" w:color="000000"/>
              <w:left w:val="single" w:sz="4" w:space="0" w:color="000000"/>
              <w:bottom w:val="single" w:sz="4" w:space="0" w:color="000000"/>
              <w:right w:val="single" w:sz="4" w:space="0" w:color="000000"/>
            </w:tcBorders>
          </w:tcPr>
          <w:p w14:paraId="21BF4EB7" w14:textId="77777777" w:rsidR="00294452" w:rsidRPr="002638B7" w:rsidRDefault="00294452" w:rsidP="00615671">
            <w:pPr>
              <w:pStyle w:val="TAC"/>
              <w:rPr>
                <w:ins w:id="318" w:author="Alexander Sayenko" w:date="2025-08-21T18:04:00Z" w16du:dateUtc="2025-08-21T16:04:00Z"/>
                <w:sz w:val="16"/>
              </w:rPr>
            </w:pPr>
            <w:ins w:id="319" w:author="Alexander Sayenko" w:date="2025-08-21T18:04:00Z" w16du:dateUtc="2025-08-21T16:04:00Z">
              <w:r w:rsidRPr="002638B7">
                <w:rPr>
                  <w:sz w:val="16"/>
                </w:rPr>
                <w:t>Region D</w:t>
              </w:r>
            </w:ins>
          </w:p>
        </w:tc>
      </w:tr>
      <w:tr w:rsidR="00615671" w:rsidRPr="001D0283" w14:paraId="3D6FCC9A" w14:textId="77777777" w:rsidTr="00615671">
        <w:trPr>
          <w:jc w:val="center"/>
          <w:ins w:id="320" w:author="Alexander Sayenko" w:date="2025-08-21T18:04:00Z"/>
        </w:trPr>
        <w:tc>
          <w:tcPr>
            <w:tcW w:w="439" w:type="pct"/>
            <w:tcBorders>
              <w:top w:val="nil"/>
              <w:left w:val="single" w:sz="4" w:space="0" w:color="auto"/>
              <w:bottom w:val="single" w:sz="4" w:space="0" w:color="auto"/>
              <w:right w:val="single" w:sz="4" w:space="0" w:color="auto"/>
            </w:tcBorders>
          </w:tcPr>
          <w:p w14:paraId="6089EBBA" w14:textId="77777777" w:rsidR="00294452" w:rsidRPr="00127F40" w:rsidRDefault="00294452" w:rsidP="00615671">
            <w:pPr>
              <w:pStyle w:val="TAC"/>
              <w:rPr>
                <w:ins w:id="321" w:author="Alexander Sayenko" w:date="2025-08-21T18:04:00Z" w16du:dateUtc="2025-08-21T16:04:00Z"/>
              </w:rPr>
            </w:pPr>
          </w:p>
        </w:tc>
        <w:tc>
          <w:tcPr>
            <w:tcW w:w="368" w:type="pct"/>
            <w:tcBorders>
              <w:top w:val="nil"/>
              <w:left w:val="single" w:sz="4" w:space="0" w:color="auto"/>
              <w:bottom w:val="single" w:sz="4" w:space="0" w:color="auto"/>
              <w:right w:val="single" w:sz="4" w:space="0" w:color="auto"/>
            </w:tcBorders>
          </w:tcPr>
          <w:p w14:paraId="26252CDE" w14:textId="77777777" w:rsidR="00294452" w:rsidRPr="00127F40" w:rsidRDefault="00294452" w:rsidP="00615671">
            <w:pPr>
              <w:pStyle w:val="TAC"/>
              <w:rPr>
                <w:ins w:id="322" w:author="Alexander Sayenko" w:date="2025-08-21T18:04:00Z" w16du:dateUtc="2025-08-21T16:04:00Z"/>
              </w:rPr>
            </w:pPr>
          </w:p>
        </w:tc>
        <w:tc>
          <w:tcPr>
            <w:tcW w:w="329" w:type="pct"/>
            <w:tcBorders>
              <w:top w:val="single" w:sz="4" w:space="0" w:color="000000"/>
              <w:left w:val="single" w:sz="4" w:space="0" w:color="auto"/>
              <w:bottom w:val="single" w:sz="4" w:space="0" w:color="000000"/>
              <w:right w:val="single" w:sz="4" w:space="0" w:color="000000"/>
            </w:tcBorders>
            <w:hideMark/>
          </w:tcPr>
          <w:p w14:paraId="7B370282" w14:textId="77777777" w:rsidR="00294452" w:rsidRPr="00127F40" w:rsidRDefault="00294452" w:rsidP="00615671">
            <w:pPr>
              <w:pStyle w:val="TAC"/>
              <w:rPr>
                <w:ins w:id="323" w:author="Alexander Sayenko" w:date="2025-08-21T18:04:00Z" w16du:dateUtc="2025-08-21T16:04:00Z"/>
              </w:rPr>
            </w:pPr>
            <w:proofErr w:type="spellStart"/>
            <w:ins w:id="324" w:author="Alexander Sayenko" w:date="2025-08-21T18:04:00Z" w16du:dateUtc="2025-08-21T16:04:00Z">
              <w:r w:rsidRPr="00127F40">
                <w:t>RB</w:t>
              </w:r>
              <w:r w:rsidRPr="00127F40">
                <w:rPr>
                  <w:vertAlign w:val="subscript"/>
                </w:rPr>
                <w:t>end</w:t>
              </w:r>
              <w:proofErr w:type="spellEnd"/>
              <w:r w:rsidRPr="00127F40">
                <w:t>*12*SCS</w:t>
              </w:r>
            </w:ins>
          </w:p>
          <w:p w14:paraId="08682878" w14:textId="77777777" w:rsidR="00294452" w:rsidRPr="00127F40" w:rsidRDefault="00294452" w:rsidP="00615671">
            <w:pPr>
              <w:pStyle w:val="TAC"/>
              <w:rPr>
                <w:ins w:id="325" w:author="Alexander Sayenko" w:date="2025-08-21T18:04:00Z" w16du:dateUtc="2025-08-21T16:04:00Z"/>
              </w:rPr>
            </w:pPr>
            <w:ins w:id="326" w:author="Alexander Sayenko" w:date="2025-08-21T18:04:00Z" w16du:dateUtc="2025-08-21T16:04:00Z">
              <w:r w:rsidRPr="00127F40">
                <w:t>MHz</w:t>
              </w:r>
            </w:ins>
          </w:p>
        </w:tc>
        <w:tc>
          <w:tcPr>
            <w:tcW w:w="444" w:type="pct"/>
            <w:tcBorders>
              <w:top w:val="single" w:sz="4" w:space="0" w:color="000000"/>
              <w:left w:val="single" w:sz="4" w:space="0" w:color="000000"/>
              <w:bottom w:val="single" w:sz="4" w:space="0" w:color="000000"/>
              <w:right w:val="single" w:sz="4" w:space="0" w:color="000000"/>
            </w:tcBorders>
            <w:hideMark/>
          </w:tcPr>
          <w:p w14:paraId="1EE54502" w14:textId="77777777" w:rsidR="00294452" w:rsidRPr="00127F40" w:rsidRDefault="00294452" w:rsidP="00615671">
            <w:pPr>
              <w:pStyle w:val="TAC"/>
              <w:rPr>
                <w:ins w:id="327" w:author="Alexander Sayenko" w:date="2025-08-21T18:04:00Z" w16du:dateUtc="2025-08-21T16:04:00Z"/>
              </w:rPr>
            </w:pPr>
            <w:ins w:id="328" w:author="Alexander Sayenko" w:date="2025-08-21T18:04:00Z" w16du:dateUtc="2025-08-21T16:04:00Z">
              <w:r w:rsidRPr="00127F40">
                <w:t>LCRB*12*SCS</w:t>
              </w:r>
            </w:ins>
          </w:p>
          <w:p w14:paraId="5C952728" w14:textId="77777777" w:rsidR="00294452" w:rsidRPr="00127F40" w:rsidRDefault="00294452" w:rsidP="00615671">
            <w:pPr>
              <w:pStyle w:val="TAC"/>
              <w:rPr>
                <w:ins w:id="329" w:author="Alexander Sayenko" w:date="2025-08-21T18:04:00Z" w16du:dateUtc="2025-08-21T16:04:00Z"/>
              </w:rPr>
            </w:pPr>
            <w:ins w:id="330" w:author="Alexander Sayenko" w:date="2025-08-21T18:04:00Z" w16du:dateUtc="2025-08-21T16:04:00Z">
              <w:r w:rsidRPr="00127F40">
                <w:t>MHz</w:t>
              </w:r>
            </w:ins>
          </w:p>
        </w:tc>
        <w:tc>
          <w:tcPr>
            <w:tcW w:w="196" w:type="pct"/>
            <w:tcBorders>
              <w:top w:val="single" w:sz="4" w:space="0" w:color="000000"/>
              <w:left w:val="single" w:sz="4" w:space="0" w:color="000000"/>
              <w:bottom w:val="single" w:sz="4" w:space="0" w:color="000000"/>
              <w:right w:val="single" w:sz="4" w:space="0" w:color="000000"/>
            </w:tcBorders>
            <w:hideMark/>
          </w:tcPr>
          <w:p w14:paraId="610C03AB" w14:textId="77777777" w:rsidR="00294452" w:rsidRPr="00127F40" w:rsidRDefault="00294452" w:rsidP="00615671">
            <w:pPr>
              <w:pStyle w:val="TAC"/>
              <w:rPr>
                <w:ins w:id="331" w:author="Alexander Sayenko" w:date="2025-08-21T18:04:00Z" w16du:dateUtc="2025-08-21T16:04:00Z"/>
              </w:rPr>
            </w:pPr>
            <w:ins w:id="332" w:author="Alexander Sayenko" w:date="2025-08-21T18:04:00Z" w16du:dateUtc="2025-08-21T16:04:00Z">
              <w:r w:rsidRPr="00127F40">
                <w:t>A-MPR</w:t>
              </w:r>
            </w:ins>
          </w:p>
        </w:tc>
        <w:tc>
          <w:tcPr>
            <w:tcW w:w="435" w:type="pct"/>
            <w:tcBorders>
              <w:top w:val="single" w:sz="4" w:space="0" w:color="000000"/>
              <w:left w:val="single" w:sz="4" w:space="0" w:color="000000"/>
              <w:bottom w:val="single" w:sz="4" w:space="0" w:color="000000"/>
              <w:right w:val="single" w:sz="4" w:space="0" w:color="000000"/>
            </w:tcBorders>
            <w:hideMark/>
          </w:tcPr>
          <w:p w14:paraId="24F5A4AB" w14:textId="77777777" w:rsidR="00294452" w:rsidRPr="00127F40" w:rsidRDefault="00294452" w:rsidP="00615671">
            <w:pPr>
              <w:pStyle w:val="TAC"/>
              <w:rPr>
                <w:ins w:id="333" w:author="Alexander Sayenko" w:date="2025-08-21T18:04:00Z" w16du:dateUtc="2025-08-21T16:04:00Z"/>
              </w:rPr>
            </w:pPr>
            <w:proofErr w:type="spellStart"/>
            <w:ins w:id="334" w:author="Alexander Sayenko" w:date="2025-08-21T18:04:00Z" w16du:dateUtc="2025-08-21T16:04:00Z">
              <w:r w:rsidRPr="00127F40">
                <w:t>RB</w:t>
              </w:r>
              <w:r w:rsidRPr="00127F40">
                <w:rPr>
                  <w:vertAlign w:val="subscript"/>
                </w:rPr>
                <w:t>end</w:t>
              </w:r>
              <w:proofErr w:type="spellEnd"/>
              <w:r w:rsidRPr="00127F40">
                <w:t>*12*SCS</w:t>
              </w:r>
            </w:ins>
          </w:p>
          <w:p w14:paraId="7EBAFD06" w14:textId="77777777" w:rsidR="00294452" w:rsidRPr="00127F40" w:rsidRDefault="00294452" w:rsidP="00615671">
            <w:pPr>
              <w:pStyle w:val="TAC"/>
              <w:rPr>
                <w:ins w:id="335" w:author="Alexander Sayenko" w:date="2025-08-21T18:04:00Z" w16du:dateUtc="2025-08-21T16:04:00Z"/>
              </w:rPr>
            </w:pPr>
            <w:ins w:id="336" w:author="Alexander Sayenko" w:date="2025-08-21T18:04:00Z" w16du:dateUtc="2025-08-21T16:04:00Z">
              <w:r w:rsidRPr="00127F40">
                <w:t>MHz</w:t>
              </w:r>
            </w:ins>
          </w:p>
        </w:tc>
        <w:tc>
          <w:tcPr>
            <w:tcW w:w="444" w:type="pct"/>
            <w:tcBorders>
              <w:top w:val="single" w:sz="4" w:space="0" w:color="000000"/>
              <w:left w:val="single" w:sz="4" w:space="0" w:color="000000"/>
              <w:bottom w:val="single" w:sz="4" w:space="0" w:color="000000"/>
              <w:right w:val="single" w:sz="4" w:space="0" w:color="000000"/>
            </w:tcBorders>
            <w:hideMark/>
          </w:tcPr>
          <w:p w14:paraId="6689C544" w14:textId="77777777" w:rsidR="00294452" w:rsidRPr="00127F40" w:rsidRDefault="00294452" w:rsidP="00615671">
            <w:pPr>
              <w:pStyle w:val="TAC"/>
              <w:rPr>
                <w:ins w:id="337" w:author="Alexander Sayenko" w:date="2025-08-21T18:04:00Z" w16du:dateUtc="2025-08-21T16:04:00Z"/>
              </w:rPr>
            </w:pPr>
            <w:ins w:id="338" w:author="Alexander Sayenko" w:date="2025-08-21T18:04:00Z" w16du:dateUtc="2025-08-21T16:04:00Z">
              <w:r w:rsidRPr="00127F40">
                <w:t>LCRB*12*SCS</w:t>
              </w:r>
            </w:ins>
          </w:p>
          <w:p w14:paraId="4E61A5BB" w14:textId="77777777" w:rsidR="00294452" w:rsidRPr="00127F40" w:rsidRDefault="00294452" w:rsidP="00615671">
            <w:pPr>
              <w:pStyle w:val="TAC"/>
              <w:rPr>
                <w:ins w:id="339" w:author="Alexander Sayenko" w:date="2025-08-21T18:04:00Z" w16du:dateUtc="2025-08-21T16:04:00Z"/>
              </w:rPr>
            </w:pPr>
            <w:ins w:id="340" w:author="Alexander Sayenko" w:date="2025-08-21T18:04:00Z" w16du:dateUtc="2025-08-21T16:04:00Z">
              <w:r w:rsidRPr="00127F40">
                <w:t>MHz</w:t>
              </w:r>
            </w:ins>
          </w:p>
        </w:tc>
        <w:tc>
          <w:tcPr>
            <w:tcW w:w="196" w:type="pct"/>
            <w:tcBorders>
              <w:top w:val="single" w:sz="4" w:space="0" w:color="000000"/>
              <w:left w:val="single" w:sz="4" w:space="0" w:color="000000"/>
              <w:bottom w:val="single" w:sz="4" w:space="0" w:color="000000"/>
              <w:right w:val="single" w:sz="4" w:space="0" w:color="000000"/>
            </w:tcBorders>
            <w:hideMark/>
          </w:tcPr>
          <w:p w14:paraId="131FE395" w14:textId="77777777" w:rsidR="00294452" w:rsidRPr="00127F40" w:rsidRDefault="00294452" w:rsidP="00615671">
            <w:pPr>
              <w:pStyle w:val="TAC"/>
              <w:rPr>
                <w:ins w:id="341" w:author="Alexander Sayenko" w:date="2025-08-21T18:04:00Z" w16du:dateUtc="2025-08-21T16:04:00Z"/>
              </w:rPr>
            </w:pPr>
            <w:ins w:id="342" w:author="Alexander Sayenko" w:date="2025-08-21T18:04:00Z" w16du:dateUtc="2025-08-21T16:04:00Z">
              <w:r w:rsidRPr="00127F40">
                <w:t>A-MPR</w:t>
              </w:r>
            </w:ins>
          </w:p>
        </w:tc>
        <w:tc>
          <w:tcPr>
            <w:tcW w:w="435" w:type="pct"/>
            <w:tcBorders>
              <w:top w:val="single" w:sz="4" w:space="0" w:color="000000"/>
              <w:left w:val="single" w:sz="4" w:space="0" w:color="000000"/>
              <w:bottom w:val="single" w:sz="4" w:space="0" w:color="000000"/>
              <w:right w:val="single" w:sz="4" w:space="0" w:color="000000"/>
            </w:tcBorders>
            <w:hideMark/>
          </w:tcPr>
          <w:p w14:paraId="496A8D24" w14:textId="77777777" w:rsidR="00294452" w:rsidRPr="00127F40" w:rsidRDefault="00294452" w:rsidP="00615671">
            <w:pPr>
              <w:pStyle w:val="TAC"/>
              <w:rPr>
                <w:ins w:id="343" w:author="Alexander Sayenko" w:date="2025-08-21T18:04:00Z" w16du:dateUtc="2025-08-21T16:04:00Z"/>
              </w:rPr>
            </w:pPr>
            <w:proofErr w:type="spellStart"/>
            <w:ins w:id="344" w:author="Alexander Sayenko" w:date="2025-08-21T18:04:00Z" w16du:dateUtc="2025-08-21T16:04:00Z">
              <w:r w:rsidRPr="00127F40">
                <w:t>RB</w:t>
              </w:r>
              <w:r w:rsidRPr="00127F40">
                <w:rPr>
                  <w:vertAlign w:val="subscript"/>
                </w:rPr>
                <w:t>end</w:t>
              </w:r>
              <w:proofErr w:type="spellEnd"/>
              <w:r w:rsidRPr="00127F40">
                <w:t>*12*SCS</w:t>
              </w:r>
            </w:ins>
          </w:p>
          <w:p w14:paraId="17B578E5" w14:textId="77777777" w:rsidR="00294452" w:rsidRPr="00127F40" w:rsidRDefault="00294452" w:rsidP="00615671">
            <w:pPr>
              <w:pStyle w:val="TAC"/>
              <w:rPr>
                <w:ins w:id="345" w:author="Alexander Sayenko" w:date="2025-08-21T18:04:00Z" w16du:dateUtc="2025-08-21T16:04:00Z"/>
              </w:rPr>
            </w:pPr>
            <w:ins w:id="346" w:author="Alexander Sayenko" w:date="2025-08-21T18:04:00Z" w16du:dateUtc="2025-08-21T16:04:00Z">
              <w:r w:rsidRPr="00127F40">
                <w:t>MHz</w:t>
              </w:r>
            </w:ins>
          </w:p>
        </w:tc>
        <w:tc>
          <w:tcPr>
            <w:tcW w:w="444" w:type="pct"/>
            <w:tcBorders>
              <w:top w:val="single" w:sz="4" w:space="0" w:color="000000"/>
              <w:left w:val="single" w:sz="4" w:space="0" w:color="000000"/>
              <w:bottom w:val="single" w:sz="4" w:space="0" w:color="000000"/>
              <w:right w:val="single" w:sz="4" w:space="0" w:color="000000"/>
            </w:tcBorders>
            <w:hideMark/>
          </w:tcPr>
          <w:p w14:paraId="27EBA25D" w14:textId="77777777" w:rsidR="00294452" w:rsidRPr="00127F40" w:rsidRDefault="00294452" w:rsidP="00615671">
            <w:pPr>
              <w:pStyle w:val="TAC"/>
              <w:rPr>
                <w:ins w:id="347" w:author="Alexander Sayenko" w:date="2025-08-21T18:04:00Z" w16du:dateUtc="2025-08-21T16:04:00Z"/>
              </w:rPr>
            </w:pPr>
            <w:ins w:id="348" w:author="Alexander Sayenko" w:date="2025-08-21T18:04:00Z" w16du:dateUtc="2025-08-21T16:04:00Z">
              <w:r w:rsidRPr="00127F40">
                <w:t>LCRB*12*SCS</w:t>
              </w:r>
            </w:ins>
          </w:p>
          <w:p w14:paraId="15C093F8" w14:textId="77777777" w:rsidR="00294452" w:rsidRPr="00127F40" w:rsidRDefault="00294452" w:rsidP="00615671">
            <w:pPr>
              <w:pStyle w:val="TAC"/>
              <w:rPr>
                <w:ins w:id="349" w:author="Alexander Sayenko" w:date="2025-08-21T18:04:00Z" w16du:dateUtc="2025-08-21T16:04:00Z"/>
              </w:rPr>
            </w:pPr>
            <w:ins w:id="350" w:author="Alexander Sayenko" w:date="2025-08-21T18:04:00Z" w16du:dateUtc="2025-08-21T16:04:00Z">
              <w:r w:rsidRPr="00127F40">
                <w:t>MHz</w:t>
              </w:r>
            </w:ins>
          </w:p>
        </w:tc>
        <w:tc>
          <w:tcPr>
            <w:tcW w:w="196" w:type="pct"/>
            <w:tcBorders>
              <w:top w:val="single" w:sz="4" w:space="0" w:color="000000"/>
              <w:left w:val="single" w:sz="4" w:space="0" w:color="000000"/>
              <w:bottom w:val="single" w:sz="4" w:space="0" w:color="000000"/>
              <w:right w:val="single" w:sz="4" w:space="0" w:color="000000"/>
            </w:tcBorders>
            <w:hideMark/>
          </w:tcPr>
          <w:p w14:paraId="17F93DD4" w14:textId="77777777" w:rsidR="00294452" w:rsidRPr="00127F40" w:rsidRDefault="00294452" w:rsidP="00615671">
            <w:pPr>
              <w:pStyle w:val="TAC"/>
              <w:rPr>
                <w:ins w:id="351" w:author="Alexander Sayenko" w:date="2025-08-21T18:04:00Z" w16du:dateUtc="2025-08-21T16:04:00Z"/>
              </w:rPr>
            </w:pPr>
            <w:ins w:id="352" w:author="Alexander Sayenko" w:date="2025-08-21T18:04:00Z" w16du:dateUtc="2025-08-21T16:04:00Z">
              <w:r w:rsidRPr="00127F40">
                <w:t>A-MPR</w:t>
              </w:r>
            </w:ins>
          </w:p>
        </w:tc>
        <w:tc>
          <w:tcPr>
            <w:tcW w:w="435" w:type="pct"/>
            <w:tcBorders>
              <w:top w:val="single" w:sz="4" w:space="0" w:color="000000"/>
              <w:left w:val="single" w:sz="4" w:space="0" w:color="000000"/>
              <w:bottom w:val="single" w:sz="4" w:space="0" w:color="000000"/>
              <w:right w:val="single" w:sz="4" w:space="0" w:color="000000"/>
            </w:tcBorders>
          </w:tcPr>
          <w:p w14:paraId="4FC5B259" w14:textId="77777777" w:rsidR="00294452" w:rsidRPr="00127F40" w:rsidRDefault="00294452" w:rsidP="00615671">
            <w:pPr>
              <w:pStyle w:val="TAC"/>
              <w:rPr>
                <w:ins w:id="353" w:author="Alexander Sayenko" w:date="2025-08-21T18:04:00Z" w16du:dateUtc="2025-08-21T16:04:00Z"/>
              </w:rPr>
            </w:pPr>
            <w:proofErr w:type="spellStart"/>
            <w:ins w:id="354" w:author="Alexander Sayenko" w:date="2025-08-21T18:04:00Z" w16du:dateUtc="2025-08-21T16:04:00Z">
              <w:r w:rsidRPr="00127F40">
                <w:t>RB</w:t>
              </w:r>
              <w:r w:rsidRPr="00127F40">
                <w:rPr>
                  <w:vertAlign w:val="subscript"/>
                </w:rPr>
                <w:t>end</w:t>
              </w:r>
              <w:proofErr w:type="spellEnd"/>
              <w:r w:rsidRPr="00127F40">
                <w:t>*12*SCS</w:t>
              </w:r>
            </w:ins>
          </w:p>
          <w:p w14:paraId="6E57F358" w14:textId="77777777" w:rsidR="00294452" w:rsidRPr="001D0283" w:rsidRDefault="00294452" w:rsidP="00615671">
            <w:pPr>
              <w:pStyle w:val="TAC"/>
              <w:rPr>
                <w:ins w:id="355" w:author="Alexander Sayenko" w:date="2025-08-21T18:04:00Z" w16du:dateUtc="2025-08-21T16:04:00Z"/>
              </w:rPr>
            </w:pPr>
            <w:ins w:id="356" w:author="Alexander Sayenko" w:date="2025-08-21T18:04:00Z" w16du:dateUtc="2025-08-21T16:04:00Z">
              <w:r w:rsidRPr="00127F40">
                <w:t>MHz</w:t>
              </w:r>
            </w:ins>
          </w:p>
        </w:tc>
        <w:tc>
          <w:tcPr>
            <w:tcW w:w="444" w:type="pct"/>
            <w:tcBorders>
              <w:top w:val="single" w:sz="4" w:space="0" w:color="000000"/>
              <w:left w:val="single" w:sz="4" w:space="0" w:color="000000"/>
              <w:bottom w:val="single" w:sz="4" w:space="0" w:color="000000"/>
              <w:right w:val="single" w:sz="4" w:space="0" w:color="000000"/>
            </w:tcBorders>
          </w:tcPr>
          <w:p w14:paraId="3F1F7034" w14:textId="77777777" w:rsidR="00294452" w:rsidRPr="00127F40" w:rsidRDefault="00294452" w:rsidP="00615671">
            <w:pPr>
              <w:pStyle w:val="TAC"/>
              <w:rPr>
                <w:ins w:id="357" w:author="Alexander Sayenko" w:date="2025-08-21T18:04:00Z" w16du:dateUtc="2025-08-21T16:04:00Z"/>
              </w:rPr>
            </w:pPr>
            <w:ins w:id="358" w:author="Alexander Sayenko" w:date="2025-08-21T18:04:00Z" w16du:dateUtc="2025-08-21T16:04:00Z">
              <w:r w:rsidRPr="00127F40">
                <w:t>LCRB*12*SCS</w:t>
              </w:r>
            </w:ins>
          </w:p>
          <w:p w14:paraId="342050AF" w14:textId="77777777" w:rsidR="00294452" w:rsidRPr="001D0283" w:rsidRDefault="00294452" w:rsidP="00615671">
            <w:pPr>
              <w:pStyle w:val="TAC"/>
              <w:rPr>
                <w:ins w:id="359" w:author="Alexander Sayenko" w:date="2025-08-21T18:04:00Z" w16du:dateUtc="2025-08-21T16:04:00Z"/>
              </w:rPr>
            </w:pPr>
            <w:ins w:id="360" w:author="Alexander Sayenko" w:date="2025-08-21T18:04:00Z" w16du:dateUtc="2025-08-21T16:04:00Z">
              <w:r w:rsidRPr="00127F40">
                <w:t>MHz</w:t>
              </w:r>
            </w:ins>
          </w:p>
        </w:tc>
        <w:tc>
          <w:tcPr>
            <w:tcW w:w="195" w:type="pct"/>
            <w:tcBorders>
              <w:top w:val="single" w:sz="4" w:space="0" w:color="000000"/>
              <w:left w:val="single" w:sz="4" w:space="0" w:color="000000"/>
              <w:bottom w:val="single" w:sz="4" w:space="0" w:color="000000"/>
              <w:right w:val="single" w:sz="4" w:space="0" w:color="000000"/>
            </w:tcBorders>
          </w:tcPr>
          <w:p w14:paraId="56C42297" w14:textId="77777777" w:rsidR="00294452" w:rsidRPr="001D0283" w:rsidRDefault="00294452" w:rsidP="00615671">
            <w:pPr>
              <w:pStyle w:val="TAC"/>
              <w:rPr>
                <w:ins w:id="361" w:author="Alexander Sayenko" w:date="2025-08-21T18:04:00Z" w16du:dateUtc="2025-08-21T16:04:00Z"/>
              </w:rPr>
            </w:pPr>
            <w:ins w:id="362" w:author="Alexander Sayenko" w:date="2025-08-21T18:04:00Z" w16du:dateUtc="2025-08-21T16:04:00Z">
              <w:r w:rsidRPr="00127F40">
                <w:t>A-MPR</w:t>
              </w:r>
            </w:ins>
          </w:p>
        </w:tc>
      </w:tr>
      <w:tr w:rsidR="00615671" w:rsidRPr="001D0283" w14:paraId="6A49A01F" w14:textId="77777777" w:rsidTr="00615671">
        <w:trPr>
          <w:jc w:val="center"/>
          <w:ins w:id="363" w:author="Alexander Sayenko" w:date="2025-08-21T18:04:00Z"/>
        </w:trPr>
        <w:tc>
          <w:tcPr>
            <w:tcW w:w="439" w:type="pct"/>
            <w:tcBorders>
              <w:top w:val="single" w:sz="4" w:space="0" w:color="auto"/>
              <w:left w:val="single" w:sz="4" w:space="0" w:color="000000"/>
              <w:bottom w:val="single" w:sz="4" w:space="0" w:color="000000"/>
              <w:right w:val="single" w:sz="4" w:space="0" w:color="000000"/>
            </w:tcBorders>
            <w:hideMark/>
          </w:tcPr>
          <w:p w14:paraId="0509104F" w14:textId="77777777" w:rsidR="00294452" w:rsidRPr="001D0283" w:rsidRDefault="00294452" w:rsidP="00615671">
            <w:pPr>
              <w:pStyle w:val="TAC"/>
              <w:rPr>
                <w:ins w:id="364" w:author="Alexander Sayenko" w:date="2025-08-21T18:04:00Z" w16du:dateUtc="2025-08-21T16:04:00Z"/>
              </w:rPr>
            </w:pPr>
            <w:ins w:id="365" w:author="Alexander Sayenko" w:date="2025-08-21T18:04:00Z" w16du:dateUtc="2025-08-21T16:04:00Z">
              <w:r w:rsidRPr="001D0283">
                <w:t>5MHz</w:t>
              </w:r>
            </w:ins>
          </w:p>
        </w:tc>
        <w:tc>
          <w:tcPr>
            <w:tcW w:w="368" w:type="pct"/>
            <w:tcBorders>
              <w:top w:val="single" w:sz="4" w:space="0" w:color="auto"/>
              <w:left w:val="single" w:sz="4" w:space="0" w:color="000000"/>
              <w:bottom w:val="single" w:sz="4" w:space="0" w:color="000000"/>
              <w:right w:val="single" w:sz="4" w:space="0" w:color="000000"/>
            </w:tcBorders>
            <w:hideMark/>
          </w:tcPr>
          <w:p w14:paraId="47C34A71" w14:textId="77777777" w:rsidR="00294452" w:rsidRPr="001D0283" w:rsidRDefault="00294452" w:rsidP="00615671">
            <w:pPr>
              <w:pStyle w:val="TAC"/>
              <w:rPr>
                <w:ins w:id="366" w:author="Alexander Sayenko" w:date="2025-08-21T18:04:00Z" w16du:dateUtc="2025-08-21T16:04:00Z"/>
              </w:rPr>
            </w:pPr>
            <w:ins w:id="367" w:author="Alexander Sayenko" w:date="2025-08-21T18:04:00Z" w16du:dateUtc="2025-08-21T16:04:00Z">
              <w:r w:rsidRPr="001D0283">
                <w:t>1987.5</w:t>
              </w:r>
              <w:r>
                <w:t xml:space="preserve"> </w:t>
              </w:r>
              <w:r w:rsidRPr="001D0283">
                <w:t>&lt;</w:t>
              </w:r>
              <w:r>
                <w:t xml:space="preserve"> </w:t>
              </w:r>
              <w:r w:rsidRPr="001D0283">
                <w:rPr>
                  <w:rFonts w:eastAsia="MS PGothic" w:cs="Arial"/>
                  <w:kern w:val="24"/>
                </w:rPr>
                <w:t>Fc</w:t>
              </w:r>
              <w:r>
                <w:rPr>
                  <w:rFonts w:eastAsia="MS PGothic" w:cs="Arial"/>
                  <w:kern w:val="24"/>
                </w:rPr>
                <w:t xml:space="preserve"> </w:t>
              </w:r>
              <w:r w:rsidRPr="001D0283">
                <w:t>≤</w:t>
              </w:r>
              <w:r>
                <w:t xml:space="preserve"> </w:t>
              </w:r>
              <w:r w:rsidRPr="001D0283">
                <w:rPr>
                  <w:rFonts w:eastAsia="MS PGothic" w:cs="Arial"/>
                  <w:kern w:val="24"/>
                </w:rPr>
                <w:t>1992.5</w:t>
              </w:r>
            </w:ins>
          </w:p>
        </w:tc>
        <w:tc>
          <w:tcPr>
            <w:tcW w:w="329" w:type="pct"/>
            <w:tcBorders>
              <w:top w:val="single" w:sz="4" w:space="0" w:color="000000"/>
              <w:left w:val="single" w:sz="4" w:space="0" w:color="000000"/>
              <w:bottom w:val="single" w:sz="4" w:space="0" w:color="000000"/>
              <w:right w:val="single" w:sz="4" w:space="0" w:color="000000"/>
            </w:tcBorders>
          </w:tcPr>
          <w:p w14:paraId="2A0B9D2E" w14:textId="77777777" w:rsidR="00294452" w:rsidRPr="001D0283" w:rsidRDefault="00294452" w:rsidP="00615671">
            <w:pPr>
              <w:pStyle w:val="TAC"/>
              <w:rPr>
                <w:ins w:id="368" w:author="Alexander Sayenko" w:date="2025-08-21T18:04:00Z" w16du:dateUtc="2025-08-21T16:04:00Z"/>
              </w:rPr>
            </w:pPr>
          </w:p>
        </w:tc>
        <w:tc>
          <w:tcPr>
            <w:tcW w:w="444" w:type="pct"/>
            <w:tcBorders>
              <w:top w:val="single" w:sz="4" w:space="0" w:color="000000"/>
              <w:left w:val="single" w:sz="4" w:space="0" w:color="000000"/>
              <w:bottom w:val="single" w:sz="4" w:space="0" w:color="000000"/>
              <w:right w:val="single" w:sz="4" w:space="0" w:color="000000"/>
            </w:tcBorders>
            <w:hideMark/>
          </w:tcPr>
          <w:p w14:paraId="1A99B62B" w14:textId="77777777" w:rsidR="00294452" w:rsidRPr="001D0283" w:rsidRDefault="00294452" w:rsidP="00615671">
            <w:pPr>
              <w:pStyle w:val="TAC"/>
              <w:rPr>
                <w:ins w:id="369" w:author="Alexander Sayenko" w:date="2025-08-21T18:04:00Z" w16du:dateUtc="2025-08-21T16:04:00Z"/>
              </w:rPr>
            </w:pPr>
            <w:ins w:id="370" w:author="Alexander Sayenko" w:date="2025-08-21T18:04:00Z" w16du:dateUtc="2025-08-21T16:04:00Z">
              <w:r w:rsidRPr="001D0283">
                <w:t>&gt;3.24</w:t>
              </w:r>
            </w:ins>
          </w:p>
        </w:tc>
        <w:tc>
          <w:tcPr>
            <w:tcW w:w="196" w:type="pct"/>
            <w:tcBorders>
              <w:top w:val="single" w:sz="4" w:space="0" w:color="000000"/>
              <w:left w:val="single" w:sz="4" w:space="0" w:color="000000"/>
              <w:bottom w:val="single" w:sz="4" w:space="0" w:color="000000"/>
              <w:right w:val="single" w:sz="4" w:space="0" w:color="000000"/>
            </w:tcBorders>
            <w:hideMark/>
          </w:tcPr>
          <w:p w14:paraId="15EE5BE7" w14:textId="77777777" w:rsidR="00294452" w:rsidRPr="001D0283" w:rsidRDefault="00294452" w:rsidP="00615671">
            <w:pPr>
              <w:pStyle w:val="TAC"/>
              <w:rPr>
                <w:ins w:id="371" w:author="Alexander Sayenko" w:date="2025-08-21T18:04:00Z" w16du:dateUtc="2025-08-21T16:04:00Z"/>
              </w:rPr>
            </w:pPr>
            <w:ins w:id="372" w:author="Alexander Sayenko" w:date="2025-08-21T18:04:00Z" w16du:dateUtc="2025-08-21T16:04:00Z">
              <w:r w:rsidRPr="001D0283">
                <w:t>A7</w:t>
              </w:r>
            </w:ins>
          </w:p>
        </w:tc>
        <w:tc>
          <w:tcPr>
            <w:tcW w:w="435" w:type="pct"/>
            <w:tcBorders>
              <w:top w:val="single" w:sz="4" w:space="0" w:color="000000"/>
              <w:left w:val="single" w:sz="4" w:space="0" w:color="000000"/>
              <w:bottom w:val="single" w:sz="4" w:space="0" w:color="000000"/>
              <w:right w:val="single" w:sz="4" w:space="0" w:color="000000"/>
            </w:tcBorders>
          </w:tcPr>
          <w:p w14:paraId="74485CF2" w14:textId="77777777" w:rsidR="00294452" w:rsidRPr="001D0283" w:rsidRDefault="00294452" w:rsidP="00615671">
            <w:pPr>
              <w:pStyle w:val="TAC"/>
              <w:rPr>
                <w:ins w:id="373" w:author="Alexander Sayenko" w:date="2025-08-21T18:04:00Z" w16du:dateUtc="2025-08-21T16:04:00Z"/>
              </w:rPr>
            </w:pPr>
          </w:p>
        </w:tc>
        <w:tc>
          <w:tcPr>
            <w:tcW w:w="444" w:type="pct"/>
            <w:tcBorders>
              <w:top w:val="single" w:sz="4" w:space="0" w:color="000000"/>
              <w:left w:val="single" w:sz="4" w:space="0" w:color="000000"/>
              <w:bottom w:val="single" w:sz="4" w:space="0" w:color="000000"/>
              <w:right w:val="single" w:sz="4" w:space="0" w:color="000000"/>
            </w:tcBorders>
          </w:tcPr>
          <w:p w14:paraId="17229A51" w14:textId="77777777" w:rsidR="00294452" w:rsidRPr="001D0283" w:rsidRDefault="00294452" w:rsidP="00615671">
            <w:pPr>
              <w:pStyle w:val="TAC"/>
              <w:rPr>
                <w:ins w:id="374" w:author="Alexander Sayenko" w:date="2025-08-21T18:04:00Z" w16du:dateUtc="2025-08-21T16:04:00Z"/>
              </w:rPr>
            </w:pPr>
          </w:p>
        </w:tc>
        <w:tc>
          <w:tcPr>
            <w:tcW w:w="196" w:type="pct"/>
            <w:tcBorders>
              <w:top w:val="single" w:sz="4" w:space="0" w:color="000000"/>
              <w:left w:val="single" w:sz="4" w:space="0" w:color="000000"/>
              <w:bottom w:val="single" w:sz="4" w:space="0" w:color="000000"/>
              <w:right w:val="single" w:sz="4" w:space="0" w:color="000000"/>
            </w:tcBorders>
          </w:tcPr>
          <w:p w14:paraId="2586C635" w14:textId="77777777" w:rsidR="00294452" w:rsidRPr="001D0283" w:rsidRDefault="00294452" w:rsidP="00615671">
            <w:pPr>
              <w:pStyle w:val="TAC"/>
              <w:rPr>
                <w:ins w:id="375" w:author="Alexander Sayenko" w:date="2025-08-21T18:04:00Z" w16du:dateUtc="2025-08-21T16:04:00Z"/>
              </w:rPr>
            </w:pPr>
          </w:p>
        </w:tc>
        <w:tc>
          <w:tcPr>
            <w:tcW w:w="435" w:type="pct"/>
            <w:tcBorders>
              <w:top w:val="single" w:sz="4" w:space="0" w:color="000000"/>
              <w:left w:val="single" w:sz="4" w:space="0" w:color="000000"/>
              <w:bottom w:val="single" w:sz="4" w:space="0" w:color="000000"/>
              <w:right w:val="single" w:sz="4" w:space="0" w:color="000000"/>
            </w:tcBorders>
          </w:tcPr>
          <w:p w14:paraId="3E6E9C3F" w14:textId="77777777" w:rsidR="00294452" w:rsidRPr="001D0283" w:rsidRDefault="00294452" w:rsidP="00615671">
            <w:pPr>
              <w:pStyle w:val="TAC"/>
              <w:rPr>
                <w:ins w:id="376" w:author="Alexander Sayenko" w:date="2025-08-21T18:04:00Z" w16du:dateUtc="2025-08-21T16:04:00Z"/>
              </w:rPr>
            </w:pPr>
          </w:p>
        </w:tc>
        <w:tc>
          <w:tcPr>
            <w:tcW w:w="444" w:type="pct"/>
            <w:tcBorders>
              <w:top w:val="single" w:sz="4" w:space="0" w:color="000000"/>
              <w:left w:val="single" w:sz="4" w:space="0" w:color="000000"/>
              <w:bottom w:val="single" w:sz="4" w:space="0" w:color="000000"/>
              <w:right w:val="single" w:sz="4" w:space="0" w:color="000000"/>
            </w:tcBorders>
          </w:tcPr>
          <w:p w14:paraId="346CF12F" w14:textId="77777777" w:rsidR="00294452" w:rsidRPr="001D0283" w:rsidRDefault="00294452" w:rsidP="00615671">
            <w:pPr>
              <w:pStyle w:val="TAC"/>
              <w:rPr>
                <w:ins w:id="377" w:author="Alexander Sayenko" w:date="2025-08-21T18:04:00Z" w16du:dateUtc="2025-08-21T16:04:00Z"/>
              </w:rPr>
            </w:pPr>
          </w:p>
        </w:tc>
        <w:tc>
          <w:tcPr>
            <w:tcW w:w="196" w:type="pct"/>
            <w:tcBorders>
              <w:top w:val="single" w:sz="4" w:space="0" w:color="000000"/>
              <w:left w:val="single" w:sz="4" w:space="0" w:color="000000"/>
              <w:bottom w:val="single" w:sz="4" w:space="0" w:color="000000"/>
              <w:right w:val="single" w:sz="4" w:space="0" w:color="000000"/>
            </w:tcBorders>
          </w:tcPr>
          <w:p w14:paraId="526D58D0" w14:textId="77777777" w:rsidR="00294452" w:rsidRPr="001D0283" w:rsidRDefault="00294452" w:rsidP="00615671">
            <w:pPr>
              <w:pStyle w:val="TAC"/>
              <w:rPr>
                <w:ins w:id="378" w:author="Alexander Sayenko" w:date="2025-08-21T18:04:00Z" w16du:dateUtc="2025-08-21T16:04:00Z"/>
              </w:rPr>
            </w:pPr>
          </w:p>
        </w:tc>
        <w:tc>
          <w:tcPr>
            <w:tcW w:w="435" w:type="pct"/>
            <w:tcBorders>
              <w:top w:val="single" w:sz="4" w:space="0" w:color="000000"/>
              <w:left w:val="single" w:sz="4" w:space="0" w:color="000000"/>
              <w:bottom w:val="single" w:sz="4" w:space="0" w:color="000000"/>
              <w:right w:val="single" w:sz="4" w:space="0" w:color="000000"/>
            </w:tcBorders>
          </w:tcPr>
          <w:p w14:paraId="47F4FB01" w14:textId="77777777" w:rsidR="00294452" w:rsidRPr="001D0283" w:rsidRDefault="00294452" w:rsidP="00615671">
            <w:pPr>
              <w:pStyle w:val="TAC"/>
              <w:rPr>
                <w:ins w:id="379" w:author="Alexander Sayenko" w:date="2025-08-21T18:04:00Z" w16du:dateUtc="2025-08-21T16:04:00Z"/>
              </w:rPr>
            </w:pPr>
          </w:p>
        </w:tc>
        <w:tc>
          <w:tcPr>
            <w:tcW w:w="444" w:type="pct"/>
            <w:tcBorders>
              <w:top w:val="single" w:sz="4" w:space="0" w:color="000000"/>
              <w:left w:val="single" w:sz="4" w:space="0" w:color="000000"/>
              <w:bottom w:val="single" w:sz="4" w:space="0" w:color="000000"/>
              <w:right w:val="single" w:sz="4" w:space="0" w:color="000000"/>
            </w:tcBorders>
          </w:tcPr>
          <w:p w14:paraId="1C4E2E3B" w14:textId="77777777" w:rsidR="00294452" w:rsidRPr="001D0283" w:rsidRDefault="00294452" w:rsidP="00615671">
            <w:pPr>
              <w:pStyle w:val="TAC"/>
              <w:rPr>
                <w:ins w:id="380" w:author="Alexander Sayenko" w:date="2025-08-21T18:04:00Z" w16du:dateUtc="2025-08-21T16:04:00Z"/>
              </w:rPr>
            </w:pPr>
          </w:p>
        </w:tc>
        <w:tc>
          <w:tcPr>
            <w:tcW w:w="195" w:type="pct"/>
            <w:tcBorders>
              <w:top w:val="single" w:sz="4" w:space="0" w:color="000000"/>
              <w:left w:val="single" w:sz="4" w:space="0" w:color="000000"/>
              <w:bottom w:val="single" w:sz="4" w:space="0" w:color="000000"/>
              <w:right w:val="single" w:sz="4" w:space="0" w:color="000000"/>
            </w:tcBorders>
          </w:tcPr>
          <w:p w14:paraId="7E50513D" w14:textId="77777777" w:rsidR="00294452" w:rsidRPr="001D0283" w:rsidRDefault="00294452" w:rsidP="00615671">
            <w:pPr>
              <w:pStyle w:val="TAC"/>
              <w:rPr>
                <w:ins w:id="381" w:author="Alexander Sayenko" w:date="2025-08-21T18:04:00Z" w16du:dateUtc="2025-08-21T16:04:00Z"/>
              </w:rPr>
            </w:pPr>
          </w:p>
        </w:tc>
      </w:tr>
      <w:tr w:rsidR="00615671" w:rsidRPr="00615671" w14:paraId="32264843" w14:textId="77777777" w:rsidTr="00615671">
        <w:trPr>
          <w:jc w:val="center"/>
          <w:ins w:id="382" w:author="Alexander Sayenko" w:date="2025-08-21T18:04:00Z"/>
        </w:trPr>
        <w:tc>
          <w:tcPr>
            <w:tcW w:w="439" w:type="pct"/>
            <w:tcBorders>
              <w:top w:val="single" w:sz="4" w:space="0" w:color="000000"/>
              <w:left w:val="single" w:sz="4" w:space="0" w:color="000000"/>
              <w:bottom w:val="single" w:sz="4" w:space="0" w:color="000000"/>
              <w:right w:val="single" w:sz="4" w:space="0" w:color="000000"/>
            </w:tcBorders>
            <w:hideMark/>
          </w:tcPr>
          <w:p w14:paraId="2590B4FB" w14:textId="77777777" w:rsidR="00294452" w:rsidRPr="001D0283" w:rsidRDefault="00294452" w:rsidP="00615671">
            <w:pPr>
              <w:pStyle w:val="TAC"/>
              <w:rPr>
                <w:ins w:id="383" w:author="Alexander Sayenko" w:date="2025-08-21T18:04:00Z" w16du:dateUtc="2025-08-21T16:04:00Z"/>
              </w:rPr>
            </w:pPr>
            <w:ins w:id="384" w:author="Alexander Sayenko" w:date="2025-08-21T18:04:00Z" w16du:dateUtc="2025-08-21T16:04:00Z">
              <w:r w:rsidRPr="001D0283">
                <w:t>5MHz</w:t>
              </w:r>
            </w:ins>
          </w:p>
        </w:tc>
        <w:tc>
          <w:tcPr>
            <w:tcW w:w="368" w:type="pct"/>
            <w:tcBorders>
              <w:top w:val="single" w:sz="4" w:space="0" w:color="auto"/>
              <w:left w:val="single" w:sz="4" w:space="0" w:color="000000"/>
              <w:bottom w:val="single" w:sz="4" w:space="0" w:color="000000"/>
              <w:right w:val="single" w:sz="4" w:space="0" w:color="000000"/>
            </w:tcBorders>
            <w:hideMark/>
          </w:tcPr>
          <w:p w14:paraId="3B7BD45B" w14:textId="77777777" w:rsidR="00294452" w:rsidRPr="001D0283" w:rsidRDefault="00294452" w:rsidP="00615671">
            <w:pPr>
              <w:pStyle w:val="TAC"/>
              <w:rPr>
                <w:ins w:id="385" w:author="Alexander Sayenko" w:date="2025-08-21T18:04:00Z" w16du:dateUtc="2025-08-21T16:04:00Z"/>
                <w:rFonts w:eastAsia="MS PGothic" w:cs="Arial"/>
                <w:kern w:val="24"/>
              </w:rPr>
            </w:pPr>
            <w:ins w:id="386" w:author="Alexander Sayenko" w:date="2025-08-21T18:04:00Z" w16du:dateUtc="2025-08-21T16:04:00Z">
              <w:r w:rsidRPr="001D0283">
                <w:rPr>
                  <w:rFonts w:eastAsia="MS PGothic" w:cs="Arial"/>
                  <w:kern w:val="24"/>
                </w:rPr>
                <w:t>1992.5</w:t>
              </w:r>
              <w:r>
                <w:rPr>
                  <w:rFonts w:eastAsia="MS PGothic" w:cs="Arial"/>
                  <w:kern w:val="24"/>
                </w:rPr>
                <w:t xml:space="preserve"> </w:t>
              </w:r>
              <w:r w:rsidRPr="001D0283">
                <w:rPr>
                  <w:rFonts w:eastAsia="MS PGothic" w:cs="Arial"/>
                  <w:kern w:val="24"/>
                </w:rPr>
                <w:t>&lt;</w:t>
              </w:r>
              <w:r>
                <w:rPr>
                  <w:rFonts w:eastAsia="MS PGothic" w:cs="Arial"/>
                  <w:kern w:val="24"/>
                </w:rPr>
                <w:t xml:space="preserve"> </w:t>
              </w:r>
              <w:r w:rsidRPr="001D0283">
                <w:rPr>
                  <w:rFonts w:eastAsia="MS PGothic" w:cs="Arial"/>
                  <w:kern w:val="24"/>
                </w:rPr>
                <w:t>Fc</w:t>
              </w:r>
              <w:r>
                <w:rPr>
                  <w:rFonts w:eastAsia="MS PGothic" w:cs="Arial"/>
                  <w:kern w:val="24"/>
                </w:rPr>
                <w:t xml:space="preserve"> </w:t>
              </w:r>
              <w:r w:rsidRPr="001D0283">
                <w:t>≤</w:t>
              </w:r>
              <w:r>
                <w:t xml:space="preserve"> </w:t>
              </w:r>
              <w:r w:rsidRPr="001D0283">
                <w:rPr>
                  <w:rFonts w:eastAsia="MS PGothic" w:cs="Arial"/>
                  <w:kern w:val="24"/>
                </w:rPr>
                <w:t>1997.5</w:t>
              </w:r>
            </w:ins>
          </w:p>
        </w:tc>
        <w:tc>
          <w:tcPr>
            <w:tcW w:w="329" w:type="pct"/>
            <w:tcBorders>
              <w:top w:val="single" w:sz="4" w:space="0" w:color="000000"/>
              <w:left w:val="single" w:sz="4" w:space="0" w:color="000000"/>
              <w:bottom w:val="single" w:sz="4" w:space="0" w:color="000000"/>
              <w:right w:val="single" w:sz="4" w:space="0" w:color="000000"/>
            </w:tcBorders>
          </w:tcPr>
          <w:p w14:paraId="188E725D" w14:textId="77777777" w:rsidR="00294452" w:rsidRPr="001D0283" w:rsidRDefault="00294452" w:rsidP="00615671">
            <w:pPr>
              <w:pStyle w:val="TAC"/>
              <w:rPr>
                <w:ins w:id="387" w:author="Alexander Sayenko" w:date="2025-08-21T18:04:00Z" w16du:dateUtc="2025-08-21T16:04:00Z"/>
                <w:rFonts w:eastAsiaTheme="minorEastAsia"/>
              </w:rPr>
            </w:pPr>
          </w:p>
        </w:tc>
        <w:tc>
          <w:tcPr>
            <w:tcW w:w="444" w:type="pct"/>
            <w:tcBorders>
              <w:top w:val="single" w:sz="4" w:space="0" w:color="000000"/>
              <w:left w:val="single" w:sz="4" w:space="0" w:color="000000"/>
              <w:bottom w:val="single" w:sz="4" w:space="0" w:color="000000"/>
              <w:right w:val="single" w:sz="4" w:space="0" w:color="000000"/>
            </w:tcBorders>
            <w:hideMark/>
          </w:tcPr>
          <w:p w14:paraId="2BC62251" w14:textId="77777777" w:rsidR="00294452" w:rsidRPr="001D0283" w:rsidRDefault="00294452" w:rsidP="00615671">
            <w:pPr>
              <w:pStyle w:val="TAC"/>
              <w:rPr>
                <w:ins w:id="388" w:author="Alexander Sayenko" w:date="2025-08-21T18:04:00Z" w16du:dateUtc="2025-08-21T16:04:00Z"/>
              </w:rPr>
            </w:pPr>
            <w:ins w:id="389" w:author="Alexander Sayenko" w:date="2025-08-21T18:04:00Z" w16du:dateUtc="2025-08-21T16:04:00Z">
              <w:r w:rsidRPr="001D0283">
                <w:t>&gt;3.24</w:t>
              </w:r>
            </w:ins>
          </w:p>
        </w:tc>
        <w:tc>
          <w:tcPr>
            <w:tcW w:w="196" w:type="pct"/>
            <w:tcBorders>
              <w:top w:val="single" w:sz="4" w:space="0" w:color="000000"/>
              <w:left w:val="single" w:sz="4" w:space="0" w:color="000000"/>
              <w:bottom w:val="single" w:sz="4" w:space="0" w:color="000000"/>
              <w:right w:val="single" w:sz="4" w:space="0" w:color="000000"/>
            </w:tcBorders>
            <w:hideMark/>
          </w:tcPr>
          <w:p w14:paraId="6B1F50AB" w14:textId="77777777" w:rsidR="00294452" w:rsidRPr="001D0283" w:rsidRDefault="00294452" w:rsidP="00615671">
            <w:pPr>
              <w:pStyle w:val="TAC"/>
              <w:rPr>
                <w:ins w:id="390" w:author="Alexander Sayenko" w:date="2025-08-21T18:04:00Z" w16du:dateUtc="2025-08-21T16:04:00Z"/>
              </w:rPr>
            </w:pPr>
            <w:ins w:id="391" w:author="Alexander Sayenko" w:date="2025-08-21T18:04:00Z" w16du:dateUtc="2025-08-21T16:04:00Z">
              <w:r w:rsidRPr="001D0283">
                <w:t>A4</w:t>
              </w:r>
            </w:ins>
          </w:p>
        </w:tc>
        <w:tc>
          <w:tcPr>
            <w:tcW w:w="435" w:type="pct"/>
            <w:tcBorders>
              <w:top w:val="single" w:sz="4" w:space="0" w:color="000000"/>
              <w:left w:val="single" w:sz="4" w:space="0" w:color="000000"/>
              <w:bottom w:val="single" w:sz="4" w:space="0" w:color="000000"/>
              <w:right w:val="single" w:sz="4" w:space="0" w:color="000000"/>
            </w:tcBorders>
          </w:tcPr>
          <w:p w14:paraId="2B66A8C2" w14:textId="77777777" w:rsidR="00294452" w:rsidRPr="001D0283" w:rsidRDefault="00294452" w:rsidP="00615671">
            <w:pPr>
              <w:pStyle w:val="TAC"/>
              <w:rPr>
                <w:ins w:id="392" w:author="Alexander Sayenko" w:date="2025-08-21T18:04:00Z" w16du:dateUtc="2025-08-21T16:04:00Z"/>
              </w:rPr>
            </w:pPr>
          </w:p>
        </w:tc>
        <w:tc>
          <w:tcPr>
            <w:tcW w:w="444" w:type="pct"/>
            <w:tcBorders>
              <w:top w:val="single" w:sz="4" w:space="0" w:color="000000"/>
              <w:left w:val="single" w:sz="4" w:space="0" w:color="000000"/>
              <w:bottom w:val="single" w:sz="4" w:space="0" w:color="000000"/>
              <w:right w:val="single" w:sz="4" w:space="0" w:color="000000"/>
            </w:tcBorders>
          </w:tcPr>
          <w:p w14:paraId="1C64DEE3" w14:textId="77777777" w:rsidR="00294452" w:rsidRDefault="00294452" w:rsidP="00615671">
            <w:pPr>
              <w:pStyle w:val="TAC"/>
              <w:rPr>
                <w:ins w:id="393" w:author="Alexander Sayenko" w:date="2025-08-21T18:04:00Z" w16du:dateUtc="2025-08-21T16:04:00Z"/>
                <w:rFonts w:cs="Arial"/>
              </w:rPr>
            </w:pPr>
            <w:ins w:id="394" w:author="Alexander Sayenko" w:date="2025-08-21T18:04:00Z" w16du:dateUtc="2025-08-21T16:04:00Z">
              <w:r w:rsidRPr="00EF6903">
                <w:t>≤</w:t>
              </w:r>
              <w:r>
                <w:rPr>
                  <w:rFonts w:cs="Arial"/>
                </w:rPr>
                <w:t xml:space="preserve"> 3.24</w:t>
              </w:r>
            </w:ins>
          </w:p>
          <w:p w14:paraId="64C77E15" w14:textId="77777777" w:rsidR="00294452" w:rsidRPr="001D0283" w:rsidRDefault="00294452" w:rsidP="00615671">
            <w:pPr>
              <w:pStyle w:val="TAC"/>
              <w:rPr>
                <w:ins w:id="395" w:author="Alexander Sayenko" w:date="2025-08-21T18:04:00Z" w16du:dateUtc="2025-08-21T16:04:00Z"/>
              </w:rPr>
            </w:pPr>
          </w:p>
        </w:tc>
        <w:tc>
          <w:tcPr>
            <w:tcW w:w="196" w:type="pct"/>
            <w:tcBorders>
              <w:top w:val="single" w:sz="4" w:space="0" w:color="000000"/>
              <w:left w:val="single" w:sz="4" w:space="0" w:color="000000"/>
              <w:bottom w:val="single" w:sz="4" w:space="0" w:color="000000"/>
              <w:right w:val="single" w:sz="4" w:space="0" w:color="000000"/>
            </w:tcBorders>
          </w:tcPr>
          <w:p w14:paraId="543CE0BE" w14:textId="77777777" w:rsidR="00294452" w:rsidRPr="001D0283" w:rsidRDefault="00294452" w:rsidP="00615671">
            <w:pPr>
              <w:pStyle w:val="TAC"/>
              <w:rPr>
                <w:ins w:id="396" w:author="Alexander Sayenko" w:date="2025-08-21T18:04:00Z" w16du:dateUtc="2025-08-21T16:04:00Z"/>
              </w:rPr>
            </w:pPr>
            <w:ins w:id="397" w:author="Alexander Sayenko" w:date="2025-08-21T18:04:00Z" w16du:dateUtc="2025-08-21T16:04:00Z">
              <w:r w:rsidRPr="00602A14">
                <w:t>A8</w:t>
              </w:r>
            </w:ins>
          </w:p>
        </w:tc>
        <w:tc>
          <w:tcPr>
            <w:tcW w:w="435" w:type="pct"/>
            <w:tcBorders>
              <w:top w:val="single" w:sz="4" w:space="0" w:color="000000"/>
              <w:left w:val="single" w:sz="4" w:space="0" w:color="000000"/>
              <w:bottom w:val="single" w:sz="4" w:space="0" w:color="000000"/>
              <w:right w:val="single" w:sz="4" w:space="0" w:color="000000"/>
            </w:tcBorders>
          </w:tcPr>
          <w:p w14:paraId="3E86AF31" w14:textId="77777777" w:rsidR="00294452" w:rsidRPr="001D0283" w:rsidRDefault="00294452" w:rsidP="00615671">
            <w:pPr>
              <w:pStyle w:val="TAC"/>
              <w:rPr>
                <w:ins w:id="398" w:author="Alexander Sayenko" w:date="2025-08-21T18:04:00Z" w16du:dateUtc="2025-08-21T16:04:00Z"/>
              </w:rPr>
            </w:pPr>
          </w:p>
        </w:tc>
        <w:tc>
          <w:tcPr>
            <w:tcW w:w="444" w:type="pct"/>
            <w:tcBorders>
              <w:top w:val="single" w:sz="4" w:space="0" w:color="000000"/>
              <w:left w:val="single" w:sz="4" w:space="0" w:color="000000"/>
              <w:bottom w:val="single" w:sz="4" w:space="0" w:color="000000"/>
              <w:right w:val="single" w:sz="4" w:space="0" w:color="000000"/>
            </w:tcBorders>
          </w:tcPr>
          <w:p w14:paraId="4FFBC04B" w14:textId="77777777" w:rsidR="00294452" w:rsidRPr="001D0283" w:rsidRDefault="00294452" w:rsidP="00615671">
            <w:pPr>
              <w:pStyle w:val="TAC"/>
              <w:rPr>
                <w:ins w:id="399" w:author="Alexander Sayenko" w:date="2025-08-21T18:04:00Z" w16du:dateUtc="2025-08-21T16:04:00Z"/>
              </w:rPr>
            </w:pPr>
          </w:p>
        </w:tc>
        <w:tc>
          <w:tcPr>
            <w:tcW w:w="196" w:type="pct"/>
            <w:tcBorders>
              <w:top w:val="single" w:sz="4" w:space="0" w:color="000000"/>
              <w:left w:val="single" w:sz="4" w:space="0" w:color="000000"/>
              <w:bottom w:val="single" w:sz="4" w:space="0" w:color="000000"/>
              <w:right w:val="single" w:sz="4" w:space="0" w:color="000000"/>
            </w:tcBorders>
          </w:tcPr>
          <w:p w14:paraId="080CE0C1" w14:textId="77777777" w:rsidR="00294452" w:rsidRPr="001D0283" w:rsidRDefault="00294452" w:rsidP="00615671">
            <w:pPr>
              <w:pStyle w:val="TAC"/>
              <w:rPr>
                <w:ins w:id="400" w:author="Alexander Sayenko" w:date="2025-08-21T18:04:00Z" w16du:dateUtc="2025-08-21T16:04:00Z"/>
              </w:rPr>
            </w:pPr>
          </w:p>
        </w:tc>
        <w:tc>
          <w:tcPr>
            <w:tcW w:w="435" w:type="pct"/>
            <w:tcBorders>
              <w:top w:val="single" w:sz="4" w:space="0" w:color="000000"/>
              <w:left w:val="single" w:sz="4" w:space="0" w:color="000000"/>
              <w:bottom w:val="single" w:sz="4" w:space="0" w:color="000000"/>
              <w:right w:val="single" w:sz="4" w:space="0" w:color="000000"/>
            </w:tcBorders>
          </w:tcPr>
          <w:p w14:paraId="711707FA" w14:textId="77777777" w:rsidR="00294452" w:rsidRPr="00602A14" w:rsidRDefault="00294452" w:rsidP="00615671">
            <w:pPr>
              <w:pStyle w:val="TAC"/>
              <w:rPr>
                <w:ins w:id="401" w:author="Alexander Sayenko" w:date="2025-08-21T18:04:00Z" w16du:dateUtc="2025-08-21T16:04:00Z"/>
              </w:rPr>
            </w:pPr>
          </w:p>
        </w:tc>
        <w:tc>
          <w:tcPr>
            <w:tcW w:w="444" w:type="pct"/>
            <w:tcBorders>
              <w:top w:val="single" w:sz="4" w:space="0" w:color="000000"/>
              <w:left w:val="single" w:sz="4" w:space="0" w:color="000000"/>
              <w:bottom w:val="single" w:sz="4" w:space="0" w:color="000000"/>
              <w:right w:val="single" w:sz="4" w:space="0" w:color="000000"/>
            </w:tcBorders>
          </w:tcPr>
          <w:p w14:paraId="1B9A070C" w14:textId="77777777" w:rsidR="00294452" w:rsidRPr="00602A14" w:rsidRDefault="00294452" w:rsidP="00615671">
            <w:pPr>
              <w:pStyle w:val="TAC"/>
              <w:rPr>
                <w:ins w:id="402" w:author="Alexander Sayenko" w:date="2025-08-21T18:04:00Z" w16du:dateUtc="2025-08-21T16:04:00Z"/>
              </w:rPr>
            </w:pPr>
          </w:p>
        </w:tc>
        <w:tc>
          <w:tcPr>
            <w:tcW w:w="195" w:type="pct"/>
            <w:tcBorders>
              <w:top w:val="single" w:sz="4" w:space="0" w:color="000000"/>
              <w:left w:val="single" w:sz="4" w:space="0" w:color="000000"/>
              <w:bottom w:val="single" w:sz="4" w:space="0" w:color="000000"/>
              <w:right w:val="single" w:sz="4" w:space="0" w:color="000000"/>
            </w:tcBorders>
          </w:tcPr>
          <w:p w14:paraId="7F0D092F" w14:textId="77777777" w:rsidR="00294452" w:rsidRPr="00602A14" w:rsidRDefault="00294452" w:rsidP="00615671">
            <w:pPr>
              <w:pStyle w:val="TAC"/>
              <w:rPr>
                <w:ins w:id="403" w:author="Alexander Sayenko" w:date="2025-08-21T18:04:00Z" w16du:dateUtc="2025-08-21T16:04:00Z"/>
              </w:rPr>
            </w:pPr>
          </w:p>
        </w:tc>
      </w:tr>
      <w:tr w:rsidR="00615671" w:rsidRPr="001D0283" w14:paraId="15406BA1" w14:textId="77777777" w:rsidTr="00615671">
        <w:trPr>
          <w:jc w:val="center"/>
          <w:ins w:id="404" w:author="Alexander Sayenko" w:date="2025-08-21T18:04:00Z"/>
        </w:trPr>
        <w:tc>
          <w:tcPr>
            <w:tcW w:w="439" w:type="pct"/>
            <w:tcBorders>
              <w:top w:val="single" w:sz="4" w:space="0" w:color="000000"/>
              <w:left w:val="single" w:sz="4" w:space="0" w:color="000000"/>
              <w:bottom w:val="nil"/>
              <w:right w:val="single" w:sz="4" w:space="0" w:color="000000"/>
            </w:tcBorders>
            <w:hideMark/>
          </w:tcPr>
          <w:p w14:paraId="01AEF34F" w14:textId="77777777" w:rsidR="00294452" w:rsidRPr="001D0283" w:rsidRDefault="00294452" w:rsidP="00615671">
            <w:pPr>
              <w:pStyle w:val="TAC"/>
              <w:rPr>
                <w:ins w:id="405" w:author="Alexander Sayenko" w:date="2025-08-21T18:04:00Z" w16du:dateUtc="2025-08-21T16:04:00Z"/>
              </w:rPr>
            </w:pPr>
            <w:ins w:id="406" w:author="Alexander Sayenko" w:date="2025-08-21T18:04:00Z" w16du:dateUtc="2025-08-21T16:04:00Z">
              <w:r w:rsidRPr="001D0283">
                <w:t>5MHz</w:t>
              </w:r>
            </w:ins>
          </w:p>
        </w:tc>
        <w:tc>
          <w:tcPr>
            <w:tcW w:w="368" w:type="pct"/>
            <w:tcBorders>
              <w:top w:val="single" w:sz="4" w:space="0" w:color="auto"/>
              <w:left w:val="single" w:sz="4" w:space="0" w:color="000000"/>
              <w:right w:val="single" w:sz="4" w:space="0" w:color="000000"/>
            </w:tcBorders>
            <w:hideMark/>
          </w:tcPr>
          <w:p w14:paraId="2FB8BD52" w14:textId="77777777" w:rsidR="00294452" w:rsidRPr="001D0283" w:rsidRDefault="00294452" w:rsidP="00615671">
            <w:pPr>
              <w:pStyle w:val="TAC"/>
              <w:rPr>
                <w:ins w:id="407" w:author="Alexander Sayenko" w:date="2025-08-21T18:04:00Z" w16du:dateUtc="2025-08-21T16:04:00Z"/>
                <w:rFonts w:eastAsia="MS PGothic" w:cs="Arial"/>
                <w:kern w:val="24"/>
              </w:rPr>
            </w:pPr>
            <w:ins w:id="408" w:author="Alexander Sayenko" w:date="2025-08-21T18:04:00Z" w16du:dateUtc="2025-08-21T16:04:00Z">
              <w:r w:rsidRPr="001D0283">
                <w:rPr>
                  <w:rFonts w:eastAsia="MS PGothic" w:cs="Arial"/>
                  <w:kern w:val="24"/>
                </w:rPr>
                <w:t>1997.5</w:t>
              </w:r>
              <w:r>
                <w:rPr>
                  <w:rFonts w:eastAsia="MS PGothic" w:cs="Arial"/>
                  <w:kern w:val="24"/>
                </w:rPr>
                <w:t xml:space="preserve"> </w:t>
              </w:r>
              <w:r w:rsidRPr="001D0283">
                <w:rPr>
                  <w:rFonts w:eastAsia="MS PGothic" w:cs="Arial"/>
                  <w:kern w:val="24"/>
                </w:rPr>
                <w:t>&lt;</w:t>
              </w:r>
              <w:r>
                <w:rPr>
                  <w:rFonts w:eastAsia="MS PGothic" w:cs="Arial"/>
                  <w:kern w:val="24"/>
                </w:rPr>
                <w:t xml:space="preserve"> </w:t>
              </w:r>
              <w:r w:rsidRPr="001D0283">
                <w:rPr>
                  <w:rFonts w:eastAsia="MS PGothic" w:cs="Arial"/>
                  <w:kern w:val="24"/>
                </w:rPr>
                <w:t>Fc</w:t>
              </w:r>
              <w:r>
                <w:rPr>
                  <w:rFonts w:eastAsia="MS PGothic" w:cs="Arial"/>
                  <w:kern w:val="24"/>
                </w:rPr>
                <w:t xml:space="preserve"> </w:t>
              </w:r>
              <w:r w:rsidRPr="001D0283">
                <w:t>≤</w:t>
              </w:r>
              <w:r>
                <w:t xml:space="preserve"> </w:t>
              </w:r>
              <w:r w:rsidRPr="001D0283">
                <w:rPr>
                  <w:rFonts w:eastAsia="MS PGothic" w:cs="Arial"/>
                  <w:kern w:val="24"/>
                </w:rPr>
                <w:t>2002.5</w:t>
              </w:r>
            </w:ins>
          </w:p>
        </w:tc>
        <w:tc>
          <w:tcPr>
            <w:tcW w:w="329" w:type="pct"/>
            <w:tcBorders>
              <w:top w:val="single" w:sz="4" w:space="0" w:color="000000"/>
              <w:left w:val="single" w:sz="4" w:space="0" w:color="000000"/>
              <w:bottom w:val="nil"/>
              <w:right w:val="single" w:sz="4" w:space="0" w:color="000000"/>
            </w:tcBorders>
            <w:vAlign w:val="center"/>
          </w:tcPr>
          <w:p w14:paraId="5D43BF4B" w14:textId="77777777" w:rsidR="00294452" w:rsidRPr="001D0283" w:rsidRDefault="00294452" w:rsidP="00615671">
            <w:pPr>
              <w:pStyle w:val="TAC"/>
              <w:rPr>
                <w:ins w:id="409" w:author="Alexander Sayenko" w:date="2025-08-21T18:04:00Z" w16du:dateUtc="2025-08-21T16:04:00Z"/>
                <w:rFonts w:eastAsiaTheme="minorEastAsia"/>
              </w:rPr>
            </w:pPr>
          </w:p>
        </w:tc>
        <w:tc>
          <w:tcPr>
            <w:tcW w:w="444" w:type="pct"/>
            <w:tcBorders>
              <w:top w:val="single" w:sz="4" w:space="0" w:color="000000"/>
              <w:left w:val="single" w:sz="4" w:space="0" w:color="000000"/>
              <w:bottom w:val="nil"/>
              <w:right w:val="single" w:sz="4" w:space="0" w:color="000000"/>
            </w:tcBorders>
            <w:vAlign w:val="center"/>
            <w:hideMark/>
          </w:tcPr>
          <w:p w14:paraId="0B0E7C30" w14:textId="77777777" w:rsidR="00294452" w:rsidRPr="001D0283" w:rsidRDefault="00294452" w:rsidP="00615671">
            <w:pPr>
              <w:pStyle w:val="TAC"/>
              <w:rPr>
                <w:ins w:id="410" w:author="Alexander Sayenko" w:date="2025-08-21T18:04:00Z" w16du:dateUtc="2025-08-21T16:04:00Z"/>
              </w:rPr>
            </w:pPr>
            <w:ins w:id="411" w:author="Alexander Sayenko" w:date="2025-08-21T18:04:00Z" w16du:dateUtc="2025-08-21T16:04:00Z">
              <w:r w:rsidRPr="001D0283">
                <w:t>&gt;1.98</w:t>
              </w:r>
            </w:ins>
          </w:p>
        </w:tc>
        <w:tc>
          <w:tcPr>
            <w:tcW w:w="196" w:type="pct"/>
            <w:tcBorders>
              <w:top w:val="single" w:sz="4" w:space="0" w:color="000000"/>
              <w:left w:val="single" w:sz="4" w:space="0" w:color="000000"/>
              <w:bottom w:val="nil"/>
              <w:right w:val="single" w:sz="4" w:space="0" w:color="000000"/>
            </w:tcBorders>
            <w:hideMark/>
          </w:tcPr>
          <w:p w14:paraId="45BEEC0B" w14:textId="77777777" w:rsidR="00294452" w:rsidRPr="001D0283" w:rsidRDefault="00294452" w:rsidP="00615671">
            <w:pPr>
              <w:pStyle w:val="TAC"/>
              <w:rPr>
                <w:ins w:id="412" w:author="Alexander Sayenko" w:date="2025-08-21T18:04:00Z" w16du:dateUtc="2025-08-21T16:04:00Z"/>
              </w:rPr>
            </w:pPr>
            <w:ins w:id="413" w:author="Alexander Sayenko" w:date="2025-08-21T18:04:00Z" w16du:dateUtc="2025-08-21T16:04:00Z">
              <w:r w:rsidRPr="001D0283">
                <w:t>A1</w:t>
              </w:r>
            </w:ins>
          </w:p>
        </w:tc>
        <w:tc>
          <w:tcPr>
            <w:tcW w:w="435" w:type="pct"/>
            <w:tcBorders>
              <w:top w:val="single" w:sz="4" w:space="0" w:color="000000"/>
              <w:left w:val="single" w:sz="4" w:space="0" w:color="000000"/>
              <w:bottom w:val="nil"/>
              <w:right w:val="single" w:sz="4" w:space="0" w:color="000000"/>
            </w:tcBorders>
            <w:hideMark/>
          </w:tcPr>
          <w:p w14:paraId="48723B16" w14:textId="77777777" w:rsidR="00294452" w:rsidRPr="001D0283" w:rsidRDefault="00294452" w:rsidP="00615671">
            <w:pPr>
              <w:pStyle w:val="TAC"/>
              <w:rPr>
                <w:ins w:id="414" w:author="Alexander Sayenko" w:date="2025-08-21T18:04:00Z" w16du:dateUtc="2025-08-21T16:04:00Z"/>
              </w:rPr>
            </w:pPr>
            <w:ins w:id="415" w:author="Alexander Sayenko" w:date="2025-08-21T18:04:00Z" w16du:dateUtc="2025-08-21T16:04:00Z">
              <w:r w:rsidRPr="001D0283">
                <w:t>&gt;3.6</w:t>
              </w:r>
            </w:ins>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615193B5" w14:textId="77777777" w:rsidR="00294452" w:rsidRPr="001D0283" w:rsidRDefault="00294452" w:rsidP="00615671">
            <w:pPr>
              <w:pStyle w:val="TAC"/>
              <w:rPr>
                <w:ins w:id="416" w:author="Alexander Sayenko" w:date="2025-08-21T18:04:00Z" w16du:dateUtc="2025-08-21T16:04:00Z"/>
              </w:rPr>
            </w:pPr>
            <w:ins w:id="417" w:author="Alexander Sayenko" w:date="2025-08-21T18:04:00Z" w16du:dateUtc="2025-08-21T16:04:00Z">
              <w:r w:rsidRPr="001D0283">
                <w:t>&gt;1.08</w:t>
              </w:r>
              <w:r>
                <w:t xml:space="preserve"> </w:t>
              </w:r>
              <w:r w:rsidRPr="001D0283">
                <w:t>≤1.98</w:t>
              </w:r>
            </w:ins>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119C62FE" w14:textId="77777777" w:rsidR="00294452" w:rsidRPr="001D0283" w:rsidRDefault="00294452" w:rsidP="00615671">
            <w:pPr>
              <w:pStyle w:val="TAC"/>
              <w:rPr>
                <w:ins w:id="418" w:author="Alexander Sayenko" w:date="2025-08-21T18:04:00Z" w16du:dateUtc="2025-08-21T16:04:00Z"/>
              </w:rPr>
            </w:pPr>
            <w:ins w:id="419" w:author="Alexander Sayenko" w:date="2025-08-21T18:04:00Z" w16du:dateUtc="2025-08-21T16:04:00Z">
              <w:r w:rsidRPr="001D0283">
                <w:t>A2</w:t>
              </w:r>
            </w:ins>
          </w:p>
        </w:tc>
        <w:tc>
          <w:tcPr>
            <w:tcW w:w="435" w:type="pct"/>
            <w:tcBorders>
              <w:top w:val="single" w:sz="4" w:space="0" w:color="000000"/>
              <w:left w:val="single" w:sz="4" w:space="0" w:color="000000"/>
              <w:bottom w:val="nil"/>
              <w:right w:val="single" w:sz="4" w:space="0" w:color="000000"/>
            </w:tcBorders>
            <w:hideMark/>
          </w:tcPr>
          <w:p w14:paraId="378E74C1" w14:textId="77777777" w:rsidR="00294452" w:rsidRPr="001D0283" w:rsidRDefault="00294452" w:rsidP="00615671">
            <w:pPr>
              <w:pStyle w:val="TAC"/>
              <w:rPr>
                <w:ins w:id="420" w:author="Alexander Sayenko" w:date="2025-08-21T18:04:00Z" w16du:dateUtc="2025-08-21T16:04:00Z"/>
              </w:rPr>
            </w:pPr>
            <w:ins w:id="421" w:author="Alexander Sayenko" w:date="2025-08-21T18:04:00Z" w16du:dateUtc="2025-08-21T16:04:00Z">
              <w:r w:rsidRPr="001D0283">
                <w:t>≤3.6</w:t>
              </w:r>
            </w:ins>
          </w:p>
        </w:tc>
        <w:tc>
          <w:tcPr>
            <w:tcW w:w="444" w:type="pct"/>
            <w:tcBorders>
              <w:top w:val="single" w:sz="4" w:space="0" w:color="000000"/>
              <w:left w:val="single" w:sz="4" w:space="0" w:color="000000"/>
              <w:bottom w:val="nil"/>
              <w:right w:val="single" w:sz="4" w:space="0" w:color="000000"/>
            </w:tcBorders>
            <w:hideMark/>
          </w:tcPr>
          <w:p w14:paraId="6F21D8B7" w14:textId="77777777" w:rsidR="00294452" w:rsidRPr="001D0283" w:rsidRDefault="00294452" w:rsidP="00615671">
            <w:pPr>
              <w:pStyle w:val="TAC"/>
              <w:rPr>
                <w:ins w:id="422" w:author="Alexander Sayenko" w:date="2025-08-21T18:04:00Z" w16du:dateUtc="2025-08-21T16:04:00Z"/>
              </w:rPr>
            </w:pPr>
            <w:ins w:id="423" w:author="Alexander Sayenko" w:date="2025-08-21T18:04:00Z" w16du:dateUtc="2025-08-21T16:04:00Z">
              <w:r w:rsidRPr="001D0283">
                <w:t>≤1.98</w:t>
              </w:r>
            </w:ins>
          </w:p>
        </w:tc>
        <w:tc>
          <w:tcPr>
            <w:tcW w:w="196" w:type="pct"/>
            <w:tcBorders>
              <w:top w:val="single" w:sz="4" w:space="0" w:color="000000"/>
              <w:left w:val="single" w:sz="4" w:space="0" w:color="000000"/>
              <w:bottom w:val="nil"/>
              <w:right w:val="single" w:sz="4" w:space="0" w:color="000000"/>
            </w:tcBorders>
            <w:hideMark/>
          </w:tcPr>
          <w:p w14:paraId="0083E510" w14:textId="77777777" w:rsidR="00294452" w:rsidRPr="001D0283" w:rsidRDefault="00294452" w:rsidP="00615671">
            <w:pPr>
              <w:pStyle w:val="TAC"/>
              <w:rPr>
                <w:ins w:id="424" w:author="Alexander Sayenko" w:date="2025-08-21T18:04:00Z" w16du:dateUtc="2025-08-21T16:04:00Z"/>
              </w:rPr>
            </w:pPr>
            <w:ins w:id="425" w:author="Alexander Sayenko" w:date="2025-08-21T18:04:00Z" w16du:dateUtc="2025-08-21T16:04:00Z">
              <w:r w:rsidRPr="001D0283">
                <w:t>A3</w:t>
              </w:r>
            </w:ins>
          </w:p>
        </w:tc>
        <w:tc>
          <w:tcPr>
            <w:tcW w:w="435" w:type="pct"/>
            <w:tcBorders>
              <w:top w:val="single" w:sz="4" w:space="0" w:color="000000"/>
              <w:left w:val="single" w:sz="4" w:space="0" w:color="000000"/>
              <w:bottom w:val="nil"/>
              <w:right w:val="single" w:sz="4" w:space="0" w:color="000000"/>
            </w:tcBorders>
          </w:tcPr>
          <w:p w14:paraId="5EF73E99" w14:textId="77777777" w:rsidR="00294452" w:rsidRPr="00602A14" w:rsidRDefault="00294452" w:rsidP="00615671">
            <w:pPr>
              <w:pStyle w:val="TAC"/>
              <w:rPr>
                <w:ins w:id="426" w:author="Alexander Sayenko" w:date="2025-08-21T18:04:00Z" w16du:dateUtc="2025-08-21T16:04:00Z"/>
              </w:rPr>
            </w:pPr>
          </w:p>
        </w:tc>
        <w:tc>
          <w:tcPr>
            <w:tcW w:w="444" w:type="pct"/>
            <w:tcBorders>
              <w:top w:val="single" w:sz="4" w:space="0" w:color="000000"/>
              <w:left w:val="single" w:sz="4" w:space="0" w:color="000000"/>
              <w:bottom w:val="nil"/>
              <w:right w:val="single" w:sz="4" w:space="0" w:color="000000"/>
            </w:tcBorders>
          </w:tcPr>
          <w:p w14:paraId="4E295EBB" w14:textId="77777777" w:rsidR="00294452" w:rsidRPr="00602A14" w:rsidRDefault="00294452" w:rsidP="00615671">
            <w:pPr>
              <w:pStyle w:val="TAC"/>
              <w:rPr>
                <w:ins w:id="427" w:author="Alexander Sayenko" w:date="2025-08-21T18:04:00Z" w16du:dateUtc="2025-08-21T16:04:00Z"/>
              </w:rPr>
            </w:pPr>
          </w:p>
        </w:tc>
        <w:tc>
          <w:tcPr>
            <w:tcW w:w="195" w:type="pct"/>
            <w:tcBorders>
              <w:top w:val="single" w:sz="4" w:space="0" w:color="000000"/>
              <w:left w:val="single" w:sz="4" w:space="0" w:color="000000"/>
              <w:bottom w:val="nil"/>
              <w:right w:val="single" w:sz="4" w:space="0" w:color="000000"/>
            </w:tcBorders>
          </w:tcPr>
          <w:p w14:paraId="2424077F" w14:textId="77777777" w:rsidR="00294452" w:rsidRPr="00602A14" w:rsidRDefault="00294452" w:rsidP="00615671">
            <w:pPr>
              <w:pStyle w:val="TAC"/>
              <w:rPr>
                <w:ins w:id="428" w:author="Alexander Sayenko" w:date="2025-08-21T18:04:00Z" w16du:dateUtc="2025-08-21T16:04:00Z"/>
              </w:rPr>
            </w:pPr>
          </w:p>
        </w:tc>
      </w:tr>
      <w:tr w:rsidR="00615671" w:rsidRPr="001D0283" w14:paraId="173664C5" w14:textId="77777777" w:rsidTr="00615671">
        <w:trPr>
          <w:jc w:val="center"/>
          <w:ins w:id="429" w:author="Alexander Sayenko" w:date="2025-08-21T18:04:00Z"/>
        </w:trPr>
        <w:tc>
          <w:tcPr>
            <w:tcW w:w="439" w:type="pct"/>
            <w:tcBorders>
              <w:top w:val="nil"/>
              <w:left w:val="single" w:sz="4" w:space="0" w:color="000000"/>
              <w:bottom w:val="single" w:sz="4" w:space="0" w:color="000000"/>
              <w:right w:val="single" w:sz="4" w:space="0" w:color="000000"/>
            </w:tcBorders>
          </w:tcPr>
          <w:p w14:paraId="636DC6D1" w14:textId="77777777" w:rsidR="00294452" w:rsidRPr="001D0283" w:rsidRDefault="00294452" w:rsidP="00615671">
            <w:pPr>
              <w:pStyle w:val="TAC"/>
              <w:rPr>
                <w:ins w:id="430" w:author="Alexander Sayenko" w:date="2025-08-21T18:04:00Z" w16du:dateUtc="2025-08-21T16:04:00Z"/>
              </w:rPr>
            </w:pPr>
          </w:p>
        </w:tc>
        <w:tc>
          <w:tcPr>
            <w:tcW w:w="368" w:type="pct"/>
            <w:tcBorders>
              <w:left w:val="single" w:sz="4" w:space="0" w:color="000000"/>
              <w:bottom w:val="single" w:sz="4" w:space="0" w:color="000000"/>
              <w:right w:val="single" w:sz="4" w:space="0" w:color="000000"/>
            </w:tcBorders>
          </w:tcPr>
          <w:p w14:paraId="05713D23" w14:textId="77777777" w:rsidR="00294452" w:rsidRPr="001D0283" w:rsidRDefault="00294452" w:rsidP="00615671">
            <w:pPr>
              <w:pStyle w:val="TAC"/>
              <w:rPr>
                <w:ins w:id="431" w:author="Alexander Sayenko" w:date="2025-08-21T18:04:00Z" w16du:dateUtc="2025-08-21T16:04:00Z"/>
                <w:rFonts w:eastAsia="MS PGothic" w:cs="Arial"/>
                <w:kern w:val="24"/>
              </w:rPr>
            </w:pPr>
          </w:p>
        </w:tc>
        <w:tc>
          <w:tcPr>
            <w:tcW w:w="329" w:type="pct"/>
            <w:tcBorders>
              <w:top w:val="nil"/>
              <w:left w:val="single" w:sz="4" w:space="0" w:color="000000"/>
              <w:bottom w:val="single" w:sz="4" w:space="0" w:color="auto"/>
              <w:right w:val="single" w:sz="4" w:space="0" w:color="000000"/>
            </w:tcBorders>
            <w:vAlign w:val="center"/>
          </w:tcPr>
          <w:p w14:paraId="644308D5" w14:textId="77777777" w:rsidR="00294452" w:rsidRPr="001D0283" w:rsidRDefault="00294452" w:rsidP="00615671">
            <w:pPr>
              <w:pStyle w:val="TAC"/>
              <w:rPr>
                <w:ins w:id="432" w:author="Alexander Sayenko" w:date="2025-08-21T18:04:00Z" w16du:dateUtc="2025-08-21T16:04:00Z"/>
                <w:rFonts w:eastAsiaTheme="minorEastAsia"/>
              </w:rPr>
            </w:pPr>
          </w:p>
        </w:tc>
        <w:tc>
          <w:tcPr>
            <w:tcW w:w="444" w:type="pct"/>
            <w:tcBorders>
              <w:top w:val="nil"/>
              <w:left w:val="single" w:sz="4" w:space="0" w:color="000000"/>
              <w:bottom w:val="single" w:sz="4" w:space="0" w:color="auto"/>
              <w:right w:val="single" w:sz="4" w:space="0" w:color="000000"/>
            </w:tcBorders>
          </w:tcPr>
          <w:p w14:paraId="7AB6B827" w14:textId="77777777" w:rsidR="00294452" w:rsidRPr="001D0283" w:rsidRDefault="00294452" w:rsidP="00615671">
            <w:pPr>
              <w:pStyle w:val="TAC"/>
              <w:rPr>
                <w:ins w:id="433" w:author="Alexander Sayenko" w:date="2025-08-21T18:04:00Z" w16du:dateUtc="2025-08-21T16:04:00Z"/>
              </w:rPr>
            </w:pPr>
          </w:p>
        </w:tc>
        <w:tc>
          <w:tcPr>
            <w:tcW w:w="196" w:type="pct"/>
            <w:tcBorders>
              <w:top w:val="nil"/>
              <w:left w:val="single" w:sz="4" w:space="0" w:color="000000"/>
              <w:bottom w:val="single" w:sz="4" w:space="0" w:color="000000"/>
              <w:right w:val="single" w:sz="4" w:space="0" w:color="000000"/>
            </w:tcBorders>
          </w:tcPr>
          <w:p w14:paraId="4EC3BC22" w14:textId="77777777" w:rsidR="00294452" w:rsidRPr="001D0283" w:rsidRDefault="00294452" w:rsidP="00615671">
            <w:pPr>
              <w:pStyle w:val="TAC"/>
              <w:rPr>
                <w:ins w:id="434" w:author="Alexander Sayenko" w:date="2025-08-21T18:04:00Z" w16du:dateUtc="2025-08-21T16:04:00Z"/>
              </w:rPr>
            </w:pPr>
          </w:p>
        </w:tc>
        <w:tc>
          <w:tcPr>
            <w:tcW w:w="435" w:type="pct"/>
            <w:tcBorders>
              <w:top w:val="nil"/>
              <w:left w:val="single" w:sz="4" w:space="0" w:color="000000"/>
              <w:bottom w:val="single" w:sz="4" w:space="0" w:color="auto"/>
              <w:right w:val="single" w:sz="4" w:space="0" w:color="000000"/>
            </w:tcBorders>
          </w:tcPr>
          <w:p w14:paraId="461549E1" w14:textId="77777777" w:rsidR="00294452" w:rsidRPr="001D0283" w:rsidRDefault="00294452" w:rsidP="00615671">
            <w:pPr>
              <w:pStyle w:val="TAC"/>
              <w:rPr>
                <w:ins w:id="435" w:author="Alexander Sayenko" w:date="2025-08-21T18:04:00Z" w16du:dateUtc="2025-08-21T16:04:00Z"/>
              </w:rPr>
            </w:pP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39C01B4C" w14:textId="77777777" w:rsidR="00294452" w:rsidRPr="001D0283" w:rsidRDefault="00294452" w:rsidP="00615671">
            <w:pPr>
              <w:pStyle w:val="TAC"/>
              <w:rPr>
                <w:ins w:id="436" w:author="Alexander Sayenko" w:date="2025-08-21T18:04:00Z" w16du:dateUtc="2025-08-21T16:04:00Z"/>
              </w:rPr>
            </w:pPr>
            <w:ins w:id="437" w:author="Alexander Sayenko" w:date="2025-08-21T18:04:00Z" w16du:dateUtc="2025-08-21T16:04:00Z">
              <w:r w:rsidRPr="001D0283">
                <w:t>≤1.08</w:t>
              </w:r>
            </w:ins>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19E4154B" w14:textId="77777777" w:rsidR="00294452" w:rsidRPr="001D0283" w:rsidRDefault="00294452" w:rsidP="00615671">
            <w:pPr>
              <w:pStyle w:val="TAC"/>
              <w:rPr>
                <w:ins w:id="438" w:author="Alexander Sayenko" w:date="2025-08-21T18:04:00Z" w16du:dateUtc="2025-08-21T16:04:00Z"/>
              </w:rPr>
            </w:pPr>
            <w:ins w:id="439" w:author="Alexander Sayenko" w:date="2025-08-21T18:04:00Z" w16du:dateUtc="2025-08-21T16:04:00Z">
              <w:r w:rsidRPr="001D0283">
                <w:t>A6</w:t>
              </w:r>
            </w:ins>
          </w:p>
        </w:tc>
        <w:tc>
          <w:tcPr>
            <w:tcW w:w="435" w:type="pct"/>
            <w:tcBorders>
              <w:top w:val="nil"/>
              <w:left w:val="single" w:sz="4" w:space="0" w:color="000000"/>
              <w:bottom w:val="single" w:sz="4" w:space="0" w:color="auto"/>
              <w:right w:val="single" w:sz="4" w:space="0" w:color="000000"/>
            </w:tcBorders>
          </w:tcPr>
          <w:p w14:paraId="5E119A30" w14:textId="77777777" w:rsidR="00294452" w:rsidRPr="001D0283" w:rsidRDefault="00294452" w:rsidP="00615671">
            <w:pPr>
              <w:pStyle w:val="TAC"/>
              <w:rPr>
                <w:ins w:id="440" w:author="Alexander Sayenko" w:date="2025-08-21T18:04:00Z" w16du:dateUtc="2025-08-21T16:04:00Z"/>
              </w:rPr>
            </w:pPr>
          </w:p>
        </w:tc>
        <w:tc>
          <w:tcPr>
            <w:tcW w:w="444" w:type="pct"/>
            <w:tcBorders>
              <w:top w:val="nil"/>
              <w:left w:val="single" w:sz="4" w:space="0" w:color="000000"/>
              <w:bottom w:val="single" w:sz="4" w:space="0" w:color="auto"/>
              <w:right w:val="single" w:sz="4" w:space="0" w:color="000000"/>
            </w:tcBorders>
          </w:tcPr>
          <w:p w14:paraId="64550943" w14:textId="77777777" w:rsidR="00294452" w:rsidRPr="001D0283" w:rsidRDefault="00294452" w:rsidP="00615671">
            <w:pPr>
              <w:pStyle w:val="TAC"/>
              <w:rPr>
                <w:ins w:id="441" w:author="Alexander Sayenko" w:date="2025-08-21T18:04:00Z" w16du:dateUtc="2025-08-21T16:04:00Z"/>
              </w:rPr>
            </w:pPr>
          </w:p>
        </w:tc>
        <w:tc>
          <w:tcPr>
            <w:tcW w:w="196" w:type="pct"/>
            <w:tcBorders>
              <w:top w:val="nil"/>
              <w:left w:val="single" w:sz="4" w:space="0" w:color="000000"/>
              <w:bottom w:val="single" w:sz="4" w:space="0" w:color="auto"/>
              <w:right w:val="single" w:sz="4" w:space="0" w:color="000000"/>
            </w:tcBorders>
          </w:tcPr>
          <w:p w14:paraId="2D5149C6" w14:textId="77777777" w:rsidR="00294452" w:rsidRPr="001D0283" w:rsidRDefault="00294452" w:rsidP="00615671">
            <w:pPr>
              <w:pStyle w:val="TAC"/>
              <w:rPr>
                <w:ins w:id="442" w:author="Alexander Sayenko" w:date="2025-08-21T18:04:00Z" w16du:dateUtc="2025-08-21T16:04:00Z"/>
              </w:rPr>
            </w:pPr>
          </w:p>
        </w:tc>
        <w:tc>
          <w:tcPr>
            <w:tcW w:w="435" w:type="pct"/>
            <w:tcBorders>
              <w:top w:val="nil"/>
              <w:left w:val="single" w:sz="4" w:space="0" w:color="000000"/>
              <w:bottom w:val="single" w:sz="4" w:space="0" w:color="auto"/>
              <w:right w:val="single" w:sz="4" w:space="0" w:color="000000"/>
            </w:tcBorders>
          </w:tcPr>
          <w:p w14:paraId="22880321" w14:textId="77777777" w:rsidR="00294452" w:rsidRPr="00602A14" w:rsidRDefault="00294452" w:rsidP="00615671">
            <w:pPr>
              <w:pStyle w:val="TAC"/>
              <w:rPr>
                <w:ins w:id="443" w:author="Alexander Sayenko" w:date="2025-08-21T18:04:00Z" w16du:dateUtc="2025-08-21T16:04:00Z"/>
              </w:rPr>
            </w:pPr>
          </w:p>
        </w:tc>
        <w:tc>
          <w:tcPr>
            <w:tcW w:w="444" w:type="pct"/>
            <w:tcBorders>
              <w:top w:val="nil"/>
              <w:left w:val="single" w:sz="4" w:space="0" w:color="000000"/>
              <w:bottom w:val="single" w:sz="4" w:space="0" w:color="auto"/>
              <w:right w:val="single" w:sz="4" w:space="0" w:color="000000"/>
            </w:tcBorders>
          </w:tcPr>
          <w:p w14:paraId="56ECC66E" w14:textId="77777777" w:rsidR="00294452" w:rsidRPr="00602A14" w:rsidRDefault="00294452" w:rsidP="00615671">
            <w:pPr>
              <w:pStyle w:val="TAC"/>
              <w:rPr>
                <w:ins w:id="444" w:author="Alexander Sayenko" w:date="2025-08-21T18:04:00Z" w16du:dateUtc="2025-08-21T16:04:00Z"/>
              </w:rPr>
            </w:pPr>
          </w:p>
        </w:tc>
        <w:tc>
          <w:tcPr>
            <w:tcW w:w="195" w:type="pct"/>
            <w:tcBorders>
              <w:top w:val="nil"/>
              <w:left w:val="single" w:sz="4" w:space="0" w:color="000000"/>
              <w:bottom w:val="single" w:sz="4" w:space="0" w:color="auto"/>
              <w:right w:val="single" w:sz="4" w:space="0" w:color="000000"/>
            </w:tcBorders>
          </w:tcPr>
          <w:p w14:paraId="548541B3" w14:textId="77777777" w:rsidR="00294452" w:rsidRPr="00602A14" w:rsidRDefault="00294452" w:rsidP="00615671">
            <w:pPr>
              <w:pStyle w:val="TAC"/>
              <w:rPr>
                <w:ins w:id="445" w:author="Alexander Sayenko" w:date="2025-08-21T18:04:00Z" w16du:dateUtc="2025-08-21T16:04:00Z"/>
              </w:rPr>
            </w:pPr>
          </w:p>
        </w:tc>
      </w:tr>
      <w:tr w:rsidR="00615671" w:rsidRPr="00EF6903" w14:paraId="126B458B" w14:textId="77777777" w:rsidTr="00615671">
        <w:trPr>
          <w:jc w:val="center"/>
          <w:ins w:id="446" w:author="Alexander Sayenko" w:date="2025-08-21T18:04:00Z"/>
        </w:trPr>
        <w:tc>
          <w:tcPr>
            <w:tcW w:w="439" w:type="pct"/>
            <w:tcBorders>
              <w:top w:val="single" w:sz="4" w:space="0" w:color="000000"/>
              <w:left w:val="single" w:sz="4" w:space="0" w:color="000000"/>
              <w:bottom w:val="single" w:sz="4" w:space="0" w:color="000000"/>
              <w:right w:val="single" w:sz="4" w:space="0" w:color="000000"/>
            </w:tcBorders>
            <w:hideMark/>
          </w:tcPr>
          <w:p w14:paraId="1CC48CE5" w14:textId="77777777" w:rsidR="00294452" w:rsidRPr="001D0283" w:rsidRDefault="00294452" w:rsidP="00615671">
            <w:pPr>
              <w:pStyle w:val="TAC"/>
              <w:rPr>
                <w:ins w:id="447" w:author="Alexander Sayenko" w:date="2025-08-21T18:04:00Z" w16du:dateUtc="2025-08-21T16:04:00Z"/>
              </w:rPr>
            </w:pPr>
            <w:ins w:id="448" w:author="Alexander Sayenko" w:date="2025-08-21T18:04:00Z" w16du:dateUtc="2025-08-21T16:04:00Z">
              <w:r w:rsidRPr="001D0283">
                <w:t>10MHz</w:t>
              </w:r>
            </w:ins>
          </w:p>
        </w:tc>
        <w:tc>
          <w:tcPr>
            <w:tcW w:w="368" w:type="pct"/>
            <w:tcBorders>
              <w:top w:val="single" w:sz="4" w:space="0" w:color="000000"/>
              <w:left w:val="single" w:sz="4" w:space="0" w:color="000000"/>
              <w:bottom w:val="single" w:sz="4" w:space="0" w:color="000000"/>
              <w:right w:val="single" w:sz="4" w:space="0" w:color="000000"/>
            </w:tcBorders>
            <w:hideMark/>
          </w:tcPr>
          <w:p w14:paraId="3B5DF0ED" w14:textId="77777777" w:rsidR="00294452" w:rsidRPr="001D0283" w:rsidRDefault="00294452" w:rsidP="00615671">
            <w:pPr>
              <w:pStyle w:val="TAC"/>
              <w:rPr>
                <w:ins w:id="449" w:author="Alexander Sayenko" w:date="2025-08-21T18:04:00Z" w16du:dateUtc="2025-08-21T16:04:00Z"/>
                <w:rFonts w:eastAsia="MS PGothic" w:cs="Arial"/>
                <w:kern w:val="24"/>
              </w:rPr>
            </w:pPr>
            <w:ins w:id="450" w:author="Alexander Sayenko" w:date="2025-08-21T18:04:00Z" w16du:dateUtc="2025-08-21T16:04:00Z">
              <w:r w:rsidRPr="001D0283">
                <w:rPr>
                  <w:rFonts w:eastAsia="MS PGothic" w:cs="Arial"/>
                  <w:kern w:val="24"/>
                </w:rPr>
                <w:t>Fc</w:t>
              </w:r>
              <w:r>
                <w:rPr>
                  <w:rFonts w:eastAsia="MS PGothic" w:cs="Arial"/>
                  <w:kern w:val="24"/>
                </w:rPr>
                <w:t xml:space="preserve"> </w:t>
              </w:r>
              <w:r>
                <w:t xml:space="preserve">= </w:t>
              </w:r>
              <w:r w:rsidRPr="001D0283">
                <w:rPr>
                  <w:rFonts w:eastAsia="MS PGothic" w:cs="Arial"/>
                  <w:kern w:val="24"/>
                </w:rPr>
                <w:t>1985</w:t>
              </w:r>
            </w:ins>
          </w:p>
        </w:tc>
        <w:tc>
          <w:tcPr>
            <w:tcW w:w="329" w:type="pct"/>
            <w:tcBorders>
              <w:top w:val="single" w:sz="4" w:space="0" w:color="auto"/>
              <w:left w:val="single" w:sz="4" w:space="0" w:color="000000"/>
              <w:bottom w:val="single" w:sz="4" w:space="0" w:color="000000"/>
              <w:right w:val="single" w:sz="4" w:space="0" w:color="000000"/>
            </w:tcBorders>
            <w:vAlign w:val="center"/>
            <w:hideMark/>
          </w:tcPr>
          <w:p w14:paraId="1DF095BB" w14:textId="77777777" w:rsidR="00294452" w:rsidRPr="001D0283" w:rsidRDefault="00294452" w:rsidP="00615671">
            <w:pPr>
              <w:pStyle w:val="TAC"/>
              <w:rPr>
                <w:ins w:id="451" w:author="Alexander Sayenko" w:date="2025-08-21T18:04:00Z" w16du:dateUtc="2025-08-21T16:04:00Z"/>
                <w:rFonts w:eastAsiaTheme="minorEastAsia"/>
              </w:rPr>
            </w:pPr>
            <w:ins w:id="452" w:author="Alexander Sayenko" w:date="2025-08-21T18:04:00Z" w16du:dateUtc="2025-08-21T16:04:00Z">
              <w:r w:rsidRPr="001D0283">
                <w:t>&gt;5.4</w:t>
              </w:r>
            </w:ins>
          </w:p>
        </w:tc>
        <w:tc>
          <w:tcPr>
            <w:tcW w:w="444" w:type="pct"/>
            <w:tcBorders>
              <w:top w:val="single" w:sz="4" w:space="0" w:color="auto"/>
              <w:left w:val="single" w:sz="4" w:space="0" w:color="000000"/>
              <w:bottom w:val="single" w:sz="4" w:space="0" w:color="000000"/>
              <w:right w:val="single" w:sz="4" w:space="0" w:color="000000"/>
            </w:tcBorders>
          </w:tcPr>
          <w:p w14:paraId="31ACF469" w14:textId="77777777" w:rsidR="00294452" w:rsidRPr="001D0283" w:rsidRDefault="00294452" w:rsidP="00615671">
            <w:pPr>
              <w:pStyle w:val="TAC"/>
              <w:rPr>
                <w:ins w:id="453" w:author="Alexander Sayenko" w:date="2025-08-21T18:04:00Z" w16du:dateUtc="2025-08-21T16:04:00Z"/>
              </w:rPr>
            </w:pPr>
          </w:p>
        </w:tc>
        <w:tc>
          <w:tcPr>
            <w:tcW w:w="196" w:type="pct"/>
            <w:tcBorders>
              <w:top w:val="single" w:sz="4" w:space="0" w:color="000000"/>
              <w:left w:val="single" w:sz="4" w:space="0" w:color="000000"/>
              <w:bottom w:val="single" w:sz="4" w:space="0" w:color="000000"/>
              <w:right w:val="single" w:sz="4" w:space="0" w:color="000000"/>
            </w:tcBorders>
            <w:hideMark/>
          </w:tcPr>
          <w:p w14:paraId="532932F0" w14:textId="77777777" w:rsidR="00294452" w:rsidRPr="001D0283" w:rsidRDefault="00294452" w:rsidP="00615671">
            <w:pPr>
              <w:pStyle w:val="TAC"/>
              <w:rPr>
                <w:ins w:id="454" w:author="Alexander Sayenko" w:date="2025-08-21T18:04:00Z" w16du:dateUtc="2025-08-21T16:04:00Z"/>
              </w:rPr>
            </w:pPr>
            <w:ins w:id="455" w:author="Alexander Sayenko" w:date="2025-08-21T18:04:00Z" w16du:dateUtc="2025-08-21T16:04:00Z">
              <w:r w:rsidRPr="001D0283">
                <w:t>A4</w:t>
              </w:r>
            </w:ins>
          </w:p>
        </w:tc>
        <w:tc>
          <w:tcPr>
            <w:tcW w:w="435" w:type="pct"/>
            <w:tcBorders>
              <w:top w:val="single" w:sz="4" w:space="0" w:color="auto"/>
              <w:left w:val="single" w:sz="4" w:space="0" w:color="000000"/>
              <w:bottom w:val="single" w:sz="4" w:space="0" w:color="000000"/>
              <w:right w:val="single" w:sz="4" w:space="0" w:color="000000"/>
            </w:tcBorders>
          </w:tcPr>
          <w:p w14:paraId="6E94165F" w14:textId="77777777" w:rsidR="00294452" w:rsidRPr="001D0283" w:rsidRDefault="00294452" w:rsidP="00615671">
            <w:pPr>
              <w:pStyle w:val="TAC"/>
              <w:rPr>
                <w:ins w:id="456" w:author="Alexander Sayenko" w:date="2025-08-21T18:04:00Z" w16du:dateUtc="2025-08-21T16:04:00Z"/>
              </w:rPr>
            </w:pPr>
          </w:p>
        </w:tc>
        <w:tc>
          <w:tcPr>
            <w:tcW w:w="444" w:type="pct"/>
            <w:tcBorders>
              <w:top w:val="single" w:sz="4" w:space="0" w:color="000000"/>
              <w:left w:val="single" w:sz="4" w:space="0" w:color="000000"/>
              <w:bottom w:val="single" w:sz="4" w:space="0" w:color="000000"/>
              <w:right w:val="single" w:sz="4" w:space="0" w:color="000000"/>
            </w:tcBorders>
          </w:tcPr>
          <w:p w14:paraId="422B3E03" w14:textId="77777777" w:rsidR="00294452" w:rsidRPr="00A71E30" w:rsidRDefault="00294452" w:rsidP="00615671">
            <w:pPr>
              <w:pStyle w:val="TAC"/>
              <w:rPr>
                <w:ins w:id="457" w:author="Alexander Sayenko" w:date="2025-08-21T18:04:00Z" w16du:dateUtc="2025-08-21T16:04:00Z"/>
                <w:b/>
                <w:bCs/>
              </w:rPr>
            </w:pPr>
            <w:ins w:id="458" w:author="Alexander Sayenko" w:date="2025-08-21T18:04:00Z" w16du:dateUtc="2025-08-21T16:04:00Z">
              <w:r w:rsidRPr="00602A14">
                <w:rPr>
                  <w:rFonts w:cs="Arial"/>
                </w:rPr>
                <w:t>≥</w:t>
              </w:r>
              <w:r w:rsidRPr="00602A14">
                <w:t xml:space="preserve"> 4.5</w:t>
              </w:r>
            </w:ins>
          </w:p>
        </w:tc>
        <w:tc>
          <w:tcPr>
            <w:tcW w:w="196" w:type="pct"/>
            <w:tcBorders>
              <w:top w:val="single" w:sz="4" w:space="0" w:color="000000"/>
              <w:left w:val="single" w:sz="4" w:space="0" w:color="000000"/>
              <w:bottom w:val="single" w:sz="4" w:space="0" w:color="000000"/>
              <w:right w:val="single" w:sz="4" w:space="0" w:color="000000"/>
            </w:tcBorders>
          </w:tcPr>
          <w:p w14:paraId="0FF6CA8A" w14:textId="77777777" w:rsidR="00294452" w:rsidRPr="001D0283" w:rsidRDefault="00294452" w:rsidP="00615671">
            <w:pPr>
              <w:pStyle w:val="TAC"/>
              <w:rPr>
                <w:ins w:id="459" w:author="Alexander Sayenko" w:date="2025-08-21T18:04:00Z" w16du:dateUtc="2025-08-21T16:04:00Z"/>
              </w:rPr>
            </w:pPr>
            <w:ins w:id="460" w:author="Alexander Sayenko" w:date="2025-08-21T18:04:00Z" w16du:dateUtc="2025-08-21T16:04:00Z">
              <w:r w:rsidRPr="00602A14">
                <w:t>A8</w:t>
              </w:r>
            </w:ins>
          </w:p>
        </w:tc>
        <w:tc>
          <w:tcPr>
            <w:tcW w:w="435" w:type="pct"/>
            <w:tcBorders>
              <w:top w:val="single" w:sz="4" w:space="0" w:color="auto"/>
              <w:left w:val="single" w:sz="4" w:space="0" w:color="000000"/>
              <w:bottom w:val="single" w:sz="4" w:space="0" w:color="000000"/>
              <w:right w:val="single" w:sz="4" w:space="0" w:color="000000"/>
            </w:tcBorders>
          </w:tcPr>
          <w:p w14:paraId="09C4D49F" w14:textId="77777777" w:rsidR="00294452" w:rsidRPr="001D0283" w:rsidRDefault="00294452" w:rsidP="00615671">
            <w:pPr>
              <w:pStyle w:val="TAC"/>
              <w:rPr>
                <w:ins w:id="461" w:author="Alexander Sayenko" w:date="2025-08-21T18:04:00Z" w16du:dateUtc="2025-08-21T16:04:00Z"/>
              </w:rPr>
            </w:pPr>
          </w:p>
        </w:tc>
        <w:tc>
          <w:tcPr>
            <w:tcW w:w="444" w:type="pct"/>
            <w:tcBorders>
              <w:top w:val="single" w:sz="4" w:space="0" w:color="auto"/>
              <w:left w:val="single" w:sz="4" w:space="0" w:color="000000"/>
              <w:bottom w:val="single" w:sz="4" w:space="0" w:color="000000"/>
              <w:right w:val="single" w:sz="4" w:space="0" w:color="000000"/>
            </w:tcBorders>
          </w:tcPr>
          <w:p w14:paraId="5F1D8BFC" w14:textId="77777777" w:rsidR="00294452" w:rsidRPr="001D0283" w:rsidRDefault="00294452" w:rsidP="00615671">
            <w:pPr>
              <w:pStyle w:val="TAC"/>
              <w:rPr>
                <w:ins w:id="462" w:author="Alexander Sayenko" w:date="2025-08-21T18:04:00Z" w16du:dateUtc="2025-08-21T16:04:00Z"/>
              </w:rPr>
            </w:pPr>
          </w:p>
        </w:tc>
        <w:tc>
          <w:tcPr>
            <w:tcW w:w="196" w:type="pct"/>
            <w:tcBorders>
              <w:top w:val="single" w:sz="4" w:space="0" w:color="auto"/>
              <w:left w:val="single" w:sz="4" w:space="0" w:color="000000"/>
              <w:bottom w:val="single" w:sz="4" w:space="0" w:color="000000"/>
              <w:right w:val="single" w:sz="4" w:space="0" w:color="000000"/>
            </w:tcBorders>
          </w:tcPr>
          <w:p w14:paraId="0B90338B" w14:textId="77777777" w:rsidR="00294452" w:rsidRPr="001D0283" w:rsidRDefault="00294452" w:rsidP="00615671">
            <w:pPr>
              <w:pStyle w:val="TAC"/>
              <w:rPr>
                <w:ins w:id="463" w:author="Alexander Sayenko" w:date="2025-08-21T18:04:00Z" w16du:dateUtc="2025-08-21T16:04:00Z"/>
              </w:rPr>
            </w:pPr>
          </w:p>
        </w:tc>
        <w:tc>
          <w:tcPr>
            <w:tcW w:w="435" w:type="pct"/>
            <w:tcBorders>
              <w:top w:val="single" w:sz="4" w:space="0" w:color="auto"/>
              <w:left w:val="single" w:sz="4" w:space="0" w:color="000000"/>
              <w:bottom w:val="single" w:sz="4" w:space="0" w:color="000000"/>
              <w:right w:val="single" w:sz="4" w:space="0" w:color="000000"/>
            </w:tcBorders>
          </w:tcPr>
          <w:p w14:paraId="36160BAD" w14:textId="77777777" w:rsidR="00294452" w:rsidRPr="00602A14" w:rsidRDefault="00294452" w:rsidP="00615671">
            <w:pPr>
              <w:pStyle w:val="TAC"/>
              <w:rPr>
                <w:ins w:id="464" w:author="Alexander Sayenko" w:date="2025-08-21T18:04:00Z" w16du:dateUtc="2025-08-21T16:04:00Z"/>
              </w:rPr>
            </w:pPr>
          </w:p>
        </w:tc>
        <w:tc>
          <w:tcPr>
            <w:tcW w:w="444" w:type="pct"/>
            <w:tcBorders>
              <w:top w:val="single" w:sz="4" w:space="0" w:color="auto"/>
              <w:left w:val="single" w:sz="4" w:space="0" w:color="000000"/>
              <w:bottom w:val="single" w:sz="4" w:space="0" w:color="000000"/>
              <w:right w:val="single" w:sz="4" w:space="0" w:color="000000"/>
            </w:tcBorders>
          </w:tcPr>
          <w:p w14:paraId="06CABDD3" w14:textId="77777777" w:rsidR="00294452" w:rsidRPr="00602A14" w:rsidRDefault="00294452" w:rsidP="00615671">
            <w:pPr>
              <w:pStyle w:val="TAC"/>
              <w:rPr>
                <w:ins w:id="465" w:author="Alexander Sayenko" w:date="2025-08-21T18:04:00Z" w16du:dateUtc="2025-08-21T16:04:00Z"/>
              </w:rPr>
            </w:pPr>
          </w:p>
        </w:tc>
        <w:tc>
          <w:tcPr>
            <w:tcW w:w="195" w:type="pct"/>
            <w:tcBorders>
              <w:top w:val="single" w:sz="4" w:space="0" w:color="auto"/>
              <w:left w:val="single" w:sz="4" w:space="0" w:color="000000"/>
              <w:bottom w:val="single" w:sz="4" w:space="0" w:color="000000"/>
              <w:right w:val="single" w:sz="4" w:space="0" w:color="000000"/>
            </w:tcBorders>
          </w:tcPr>
          <w:p w14:paraId="2AE0F031" w14:textId="77777777" w:rsidR="00294452" w:rsidRPr="00602A14" w:rsidRDefault="00294452" w:rsidP="00615671">
            <w:pPr>
              <w:pStyle w:val="TAC"/>
              <w:rPr>
                <w:ins w:id="466" w:author="Alexander Sayenko" w:date="2025-08-21T18:04:00Z" w16du:dateUtc="2025-08-21T16:04:00Z"/>
              </w:rPr>
            </w:pPr>
          </w:p>
        </w:tc>
      </w:tr>
      <w:tr w:rsidR="00615671" w:rsidRPr="001D0283" w14:paraId="6D358024" w14:textId="77777777" w:rsidTr="00615671">
        <w:trPr>
          <w:jc w:val="center"/>
          <w:ins w:id="467" w:author="Alexander Sayenko" w:date="2025-08-21T18:04:00Z"/>
        </w:trPr>
        <w:tc>
          <w:tcPr>
            <w:tcW w:w="439" w:type="pct"/>
            <w:tcBorders>
              <w:top w:val="single" w:sz="4" w:space="0" w:color="000000"/>
              <w:left w:val="single" w:sz="4" w:space="0" w:color="000000"/>
              <w:bottom w:val="nil"/>
              <w:right w:val="single" w:sz="4" w:space="0" w:color="000000"/>
            </w:tcBorders>
            <w:hideMark/>
          </w:tcPr>
          <w:p w14:paraId="3857B2BF" w14:textId="77777777" w:rsidR="00294452" w:rsidRPr="001D0283" w:rsidRDefault="00294452" w:rsidP="00615671">
            <w:pPr>
              <w:pStyle w:val="TAC"/>
              <w:rPr>
                <w:ins w:id="468" w:author="Alexander Sayenko" w:date="2025-08-21T18:04:00Z" w16du:dateUtc="2025-08-21T16:04:00Z"/>
              </w:rPr>
            </w:pPr>
            <w:ins w:id="469" w:author="Alexander Sayenko" w:date="2025-08-21T18:04:00Z" w16du:dateUtc="2025-08-21T16:04:00Z">
              <w:r w:rsidRPr="001D0283">
                <w:t>10MHz</w:t>
              </w:r>
            </w:ins>
          </w:p>
        </w:tc>
        <w:tc>
          <w:tcPr>
            <w:tcW w:w="368" w:type="pct"/>
            <w:tcBorders>
              <w:top w:val="single" w:sz="4" w:space="0" w:color="000000"/>
              <w:left w:val="single" w:sz="4" w:space="0" w:color="000000"/>
              <w:right w:val="single" w:sz="4" w:space="0" w:color="000000"/>
            </w:tcBorders>
            <w:hideMark/>
          </w:tcPr>
          <w:p w14:paraId="17712DA5" w14:textId="77777777" w:rsidR="00294452" w:rsidRPr="00EF6903" w:rsidRDefault="00294452" w:rsidP="00615671">
            <w:pPr>
              <w:pStyle w:val="TAC"/>
              <w:rPr>
                <w:ins w:id="470" w:author="Alexander Sayenko" w:date="2025-08-21T18:04:00Z" w16du:dateUtc="2025-08-21T16:04:00Z"/>
                <w:rFonts w:eastAsia="MS PGothic" w:cs="Arial"/>
                <w:kern w:val="24"/>
              </w:rPr>
            </w:pPr>
            <w:ins w:id="471" w:author="Alexander Sayenko" w:date="2025-08-21T18:04:00Z" w16du:dateUtc="2025-08-21T16:04:00Z">
              <w:r w:rsidRPr="00EF6903">
                <w:rPr>
                  <w:rFonts w:eastAsia="MS PGothic" w:cs="Arial"/>
                  <w:kern w:val="24"/>
                </w:rPr>
                <w:t xml:space="preserve">1985 </w:t>
              </w:r>
              <w:r w:rsidRPr="00EF6903">
                <w:t>≤</w:t>
              </w:r>
              <w:r w:rsidRPr="00EF6903">
                <w:rPr>
                  <w:rFonts w:eastAsia="MS PGothic" w:cs="Arial"/>
                  <w:kern w:val="24"/>
                </w:rPr>
                <w:t xml:space="preserve"> Fc </w:t>
              </w:r>
              <w:r w:rsidRPr="00EF6903">
                <w:t xml:space="preserve">≤ </w:t>
              </w:r>
              <w:r w:rsidRPr="00EF6903">
                <w:rPr>
                  <w:rFonts w:eastAsia="MS PGothic" w:cs="Arial"/>
                  <w:kern w:val="24"/>
                </w:rPr>
                <w:t>1995</w:t>
              </w:r>
            </w:ins>
          </w:p>
        </w:tc>
        <w:tc>
          <w:tcPr>
            <w:tcW w:w="329" w:type="pct"/>
            <w:tcBorders>
              <w:top w:val="single" w:sz="4" w:space="0" w:color="000000"/>
              <w:left w:val="single" w:sz="4" w:space="0" w:color="000000"/>
              <w:bottom w:val="nil"/>
              <w:right w:val="single" w:sz="4" w:space="0" w:color="000000"/>
            </w:tcBorders>
          </w:tcPr>
          <w:p w14:paraId="6BF0C7C3" w14:textId="77777777" w:rsidR="00294452" w:rsidRPr="00EF6903" w:rsidRDefault="00294452" w:rsidP="00615671">
            <w:pPr>
              <w:pStyle w:val="TAC"/>
              <w:rPr>
                <w:ins w:id="472" w:author="Alexander Sayenko" w:date="2025-08-21T18:04:00Z" w16du:dateUtc="2025-08-21T16:04:00Z"/>
                <w:rFonts w:eastAsiaTheme="minorEastAsia"/>
              </w:rPr>
            </w:pPr>
          </w:p>
        </w:tc>
        <w:tc>
          <w:tcPr>
            <w:tcW w:w="444" w:type="pct"/>
            <w:tcBorders>
              <w:top w:val="single" w:sz="4" w:space="0" w:color="000000"/>
              <w:left w:val="single" w:sz="4" w:space="0" w:color="000000"/>
              <w:bottom w:val="nil"/>
              <w:right w:val="single" w:sz="4" w:space="0" w:color="000000"/>
            </w:tcBorders>
            <w:hideMark/>
          </w:tcPr>
          <w:p w14:paraId="0F2C8638" w14:textId="77777777" w:rsidR="00294452" w:rsidRPr="00EF6903" w:rsidRDefault="00294452" w:rsidP="00615671">
            <w:pPr>
              <w:pStyle w:val="TAC"/>
              <w:rPr>
                <w:ins w:id="473" w:author="Alexander Sayenko" w:date="2025-08-21T18:04:00Z" w16du:dateUtc="2025-08-21T16:04:00Z"/>
              </w:rPr>
            </w:pPr>
            <w:ins w:id="474" w:author="Alexander Sayenko" w:date="2025-08-21T18:04:00Z" w16du:dateUtc="2025-08-21T16:04:00Z">
              <w:r w:rsidRPr="00EF6903">
                <w:t>&gt;4.32</w:t>
              </w:r>
            </w:ins>
          </w:p>
        </w:tc>
        <w:tc>
          <w:tcPr>
            <w:tcW w:w="196" w:type="pct"/>
            <w:tcBorders>
              <w:top w:val="single" w:sz="4" w:space="0" w:color="000000"/>
              <w:left w:val="single" w:sz="4" w:space="0" w:color="000000"/>
              <w:bottom w:val="nil"/>
              <w:right w:val="single" w:sz="4" w:space="0" w:color="000000"/>
            </w:tcBorders>
            <w:hideMark/>
          </w:tcPr>
          <w:p w14:paraId="3A25C7EB" w14:textId="77777777" w:rsidR="00294452" w:rsidRPr="00EF6903" w:rsidRDefault="00294452" w:rsidP="00615671">
            <w:pPr>
              <w:pStyle w:val="TAC"/>
              <w:rPr>
                <w:ins w:id="475" w:author="Alexander Sayenko" w:date="2025-08-21T18:04:00Z" w16du:dateUtc="2025-08-21T16:04:00Z"/>
              </w:rPr>
            </w:pPr>
            <w:ins w:id="476" w:author="Alexander Sayenko" w:date="2025-08-21T18:04:00Z" w16du:dateUtc="2025-08-21T16:04:00Z">
              <w:r w:rsidRPr="00EF6903">
                <w:t>A1</w:t>
              </w:r>
            </w:ins>
          </w:p>
        </w:tc>
        <w:tc>
          <w:tcPr>
            <w:tcW w:w="435" w:type="pct"/>
            <w:tcBorders>
              <w:top w:val="single" w:sz="4" w:space="0" w:color="000000"/>
              <w:left w:val="single" w:sz="4" w:space="0" w:color="000000"/>
              <w:bottom w:val="nil"/>
              <w:right w:val="single" w:sz="4" w:space="0" w:color="000000"/>
            </w:tcBorders>
            <w:hideMark/>
          </w:tcPr>
          <w:p w14:paraId="56735757" w14:textId="77777777" w:rsidR="00294452" w:rsidRPr="00EF6903" w:rsidRDefault="00294452" w:rsidP="00615671">
            <w:pPr>
              <w:pStyle w:val="TAC"/>
              <w:rPr>
                <w:ins w:id="477" w:author="Alexander Sayenko" w:date="2025-08-21T18:04:00Z" w16du:dateUtc="2025-08-21T16:04:00Z"/>
              </w:rPr>
            </w:pPr>
            <w:ins w:id="478" w:author="Alexander Sayenko" w:date="2025-08-21T18:04:00Z" w16du:dateUtc="2025-08-21T16:04:00Z">
              <w:r w:rsidRPr="00EF6903">
                <w:rPr>
                  <w:rFonts w:cs="Arial"/>
                </w:rPr>
                <w:t>≥</w:t>
              </w:r>
              <w:r w:rsidRPr="00EF6903">
                <w:t>7.2</w:t>
              </w:r>
            </w:ins>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21EA7DB3" w14:textId="77777777" w:rsidR="00294452" w:rsidRPr="00EF6903" w:rsidRDefault="00294452" w:rsidP="00615671">
            <w:pPr>
              <w:pStyle w:val="TAC"/>
              <w:rPr>
                <w:ins w:id="479" w:author="Alexander Sayenko" w:date="2025-08-21T18:04:00Z" w16du:dateUtc="2025-08-21T16:04:00Z"/>
              </w:rPr>
            </w:pPr>
            <w:ins w:id="480" w:author="Alexander Sayenko" w:date="2025-08-21T18:04:00Z" w16du:dateUtc="2025-08-21T16:04:00Z">
              <w:r w:rsidRPr="00EF6903">
                <w:t>&gt;1.08 ≤4.32</w:t>
              </w:r>
            </w:ins>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3BE4EE61" w14:textId="77777777" w:rsidR="00294452" w:rsidRPr="00EF6903" w:rsidRDefault="00294452" w:rsidP="00615671">
            <w:pPr>
              <w:pStyle w:val="TAC"/>
              <w:rPr>
                <w:ins w:id="481" w:author="Alexander Sayenko" w:date="2025-08-21T18:04:00Z" w16du:dateUtc="2025-08-21T16:04:00Z"/>
              </w:rPr>
            </w:pPr>
            <w:ins w:id="482" w:author="Alexander Sayenko" w:date="2025-08-21T18:04:00Z" w16du:dateUtc="2025-08-21T16:04:00Z">
              <w:r w:rsidRPr="00EF6903">
                <w:t>A2</w:t>
              </w:r>
            </w:ins>
          </w:p>
        </w:tc>
        <w:tc>
          <w:tcPr>
            <w:tcW w:w="435" w:type="pct"/>
            <w:tcBorders>
              <w:top w:val="single" w:sz="4" w:space="0" w:color="000000"/>
              <w:left w:val="single" w:sz="4" w:space="0" w:color="000000"/>
              <w:bottom w:val="nil"/>
              <w:right w:val="single" w:sz="4" w:space="0" w:color="000000"/>
            </w:tcBorders>
            <w:hideMark/>
          </w:tcPr>
          <w:p w14:paraId="5899DB79" w14:textId="77777777" w:rsidR="00294452" w:rsidRPr="00EF6903" w:rsidRDefault="00294452" w:rsidP="00615671">
            <w:pPr>
              <w:pStyle w:val="TAC"/>
              <w:rPr>
                <w:ins w:id="483" w:author="Alexander Sayenko" w:date="2025-08-21T18:04:00Z" w16du:dateUtc="2025-08-21T16:04:00Z"/>
              </w:rPr>
            </w:pPr>
            <w:ins w:id="484" w:author="Alexander Sayenko" w:date="2025-08-21T18:04:00Z" w16du:dateUtc="2025-08-21T16:04:00Z">
              <w:r w:rsidRPr="00EF6903">
                <w:t>&lt;7.2</w:t>
              </w:r>
            </w:ins>
          </w:p>
        </w:tc>
        <w:tc>
          <w:tcPr>
            <w:tcW w:w="444" w:type="pct"/>
            <w:tcBorders>
              <w:top w:val="single" w:sz="4" w:space="0" w:color="000000"/>
              <w:left w:val="single" w:sz="4" w:space="0" w:color="000000"/>
              <w:bottom w:val="nil"/>
              <w:right w:val="single" w:sz="4" w:space="0" w:color="000000"/>
            </w:tcBorders>
            <w:hideMark/>
          </w:tcPr>
          <w:p w14:paraId="2185A1CD" w14:textId="77777777" w:rsidR="00294452" w:rsidRPr="00EF6903" w:rsidRDefault="00294452" w:rsidP="00615671">
            <w:pPr>
              <w:pStyle w:val="TAC"/>
              <w:rPr>
                <w:ins w:id="485" w:author="Alexander Sayenko" w:date="2025-08-21T18:04:00Z" w16du:dateUtc="2025-08-21T16:04:00Z"/>
              </w:rPr>
            </w:pPr>
            <w:ins w:id="486" w:author="Alexander Sayenko" w:date="2025-08-21T18:04:00Z" w16du:dateUtc="2025-08-21T16:04:00Z">
              <w:r w:rsidRPr="00EF6903">
                <w:t>≤4.32</w:t>
              </w:r>
            </w:ins>
          </w:p>
        </w:tc>
        <w:tc>
          <w:tcPr>
            <w:tcW w:w="196" w:type="pct"/>
            <w:tcBorders>
              <w:top w:val="single" w:sz="4" w:space="0" w:color="000000"/>
              <w:left w:val="single" w:sz="4" w:space="0" w:color="000000"/>
              <w:bottom w:val="nil"/>
              <w:right w:val="single" w:sz="4" w:space="0" w:color="000000"/>
            </w:tcBorders>
            <w:hideMark/>
          </w:tcPr>
          <w:p w14:paraId="1E9CFE15" w14:textId="77777777" w:rsidR="00294452" w:rsidRPr="00EF6903" w:rsidRDefault="00294452" w:rsidP="00615671">
            <w:pPr>
              <w:pStyle w:val="TAC"/>
              <w:rPr>
                <w:ins w:id="487" w:author="Alexander Sayenko" w:date="2025-08-21T18:04:00Z" w16du:dateUtc="2025-08-21T16:04:00Z"/>
              </w:rPr>
            </w:pPr>
            <w:ins w:id="488" w:author="Alexander Sayenko" w:date="2025-08-21T18:04:00Z" w16du:dateUtc="2025-08-21T16:04:00Z">
              <w:r w:rsidRPr="00EF6903">
                <w:t>A3</w:t>
              </w:r>
            </w:ins>
          </w:p>
        </w:tc>
        <w:tc>
          <w:tcPr>
            <w:tcW w:w="435" w:type="pct"/>
            <w:tcBorders>
              <w:top w:val="single" w:sz="4" w:space="0" w:color="000000"/>
              <w:left w:val="single" w:sz="4" w:space="0" w:color="000000"/>
              <w:bottom w:val="nil"/>
              <w:right w:val="single" w:sz="4" w:space="0" w:color="000000"/>
            </w:tcBorders>
          </w:tcPr>
          <w:p w14:paraId="07CC1F7C" w14:textId="77777777" w:rsidR="00294452" w:rsidRPr="00602A14" w:rsidRDefault="00294452" w:rsidP="00615671">
            <w:pPr>
              <w:pStyle w:val="TAC"/>
              <w:rPr>
                <w:ins w:id="489" w:author="Alexander Sayenko" w:date="2025-08-21T18:04:00Z" w16du:dateUtc="2025-08-21T16:04:00Z"/>
              </w:rPr>
            </w:pPr>
          </w:p>
        </w:tc>
        <w:tc>
          <w:tcPr>
            <w:tcW w:w="444" w:type="pct"/>
            <w:tcBorders>
              <w:top w:val="single" w:sz="4" w:space="0" w:color="000000"/>
              <w:left w:val="single" w:sz="4" w:space="0" w:color="000000"/>
              <w:bottom w:val="nil"/>
              <w:right w:val="single" w:sz="4" w:space="0" w:color="000000"/>
            </w:tcBorders>
          </w:tcPr>
          <w:p w14:paraId="3CE07FD6" w14:textId="77777777" w:rsidR="00294452" w:rsidRPr="00602A14" w:rsidRDefault="00294452" w:rsidP="00615671">
            <w:pPr>
              <w:pStyle w:val="TAC"/>
              <w:rPr>
                <w:ins w:id="490" w:author="Alexander Sayenko" w:date="2025-08-21T18:04:00Z" w16du:dateUtc="2025-08-21T16:04:00Z"/>
              </w:rPr>
            </w:pPr>
          </w:p>
        </w:tc>
        <w:tc>
          <w:tcPr>
            <w:tcW w:w="195" w:type="pct"/>
            <w:tcBorders>
              <w:top w:val="single" w:sz="4" w:space="0" w:color="000000"/>
              <w:left w:val="single" w:sz="4" w:space="0" w:color="000000"/>
              <w:bottom w:val="nil"/>
              <w:right w:val="single" w:sz="4" w:space="0" w:color="000000"/>
            </w:tcBorders>
          </w:tcPr>
          <w:p w14:paraId="0B94F988" w14:textId="77777777" w:rsidR="00294452" w:rsidRPr="00602A14" w:rsidRDefault="00294452" w:rsidP="00615671">
            <w:pPr>
              <w:pStyle w:val="TAC"/>
              <w:rPr>
                <w:ins w:id="491" w:author="Alexander Sayenko" w:date="2025-08-21T18:04:00Z" w16du:dateUtc="2025-08-21T16:04:00Z"/>
              </w:rPr>
            </w:pPr>
          </w:p>
        </w:tc>
      </w:tr>
      <w:tr w:rsidR="00615671" w:rsidRPr="001D0283" w14:paraId="32280C26" w14:textId="77777777" w:rsidTr="00615671">
        <w:trPr>
          <w:jc w:val="center"/>
          <w:ins w:id="492" w:author="Alexander Sayenko" w:date="2025-08-21T18:04:00Z"/>
        </w:trPr>
        <w:tc>
          <w:tcPr>
            <w:tcW w:w="439" w:type="pct"/>
            <w:tcBorders>
              <w:top w:val="nil"/>
              <w:left w:val="single" w:sz="4" w:space="0" w:color="000000"/>
              <w:bottom w:val="single" w:sz="4" w:space="0" w:color="000000"/>
              <w:right w:val="single" w:sz="4" w:space="0" w:color="000000"/>
            </w:tcBorders>
          </w:tcPr>
          <w:p w14:paraId="3881C596" w14:textId="77777777" w:rsidR="00294452" w:rsidRPr="001D0283" w:rsidRDefault="00294452" w:rsidP="00615671">
            <w:pPr>
              <w:pStyle w:val="TAC"/>
              <w:rPr>
                <w:ins w:id="493" w:author="Alexander Sayenko" w:date="2025-08-21T18:04:00Z" w16du:dateUtc="2025-08-21T16:04:00Z"/>
              </w:rPr>
            </w:pPr>
          </w:p>
        </w:tc>
        <w:tc>
          <w:tcPr>
            <w:tcW w:w="368" w:type="pct"/>
            <w:tcBorders>
              <w:left w:val="single" w:sz="4" w:space="0" w:color="000000"/>
              <w:bottom w:val="single" w:sz="4" w:space="0" w:color="000000"/>
              <w:right w:val="single" w:sz="4" w:space="0" w:color="000000"/>
            </w:tcBorders>
          </w:tcPr>
          <w:p w14:paraId="6585E388" w14:textId="77777777" w:rsidR="00294452" w:rsidRPr="00EF6903" w:rsidRDefault="00294452" w:rsidP="00615671">
            <w:pPr>
              <w:pStyle w:val="TAC"/>
              <w:rPr>
                <w:ins w:id="494" w:author="Alexander Sayenko" w:date="2025-08-21T18:04:00Z" w16du:dateUtc="2025-08-21T16:04:00Z"/>
                <w:rFonts w:eastAsia="MS PGothic" w:cs="Arial"/>
                <w:kern w:val="24"/>
              </w:rPr>
            </w:pPr>
          </w:p>
        </w:tc>
        <w:tc>
          <w:tcPr>
            <w:tcW w:w="329" w:type="pct"/>
            <w:tcBorders>
              <w:top w:val="nil"/>
              <w:left w:val="single" w:sz="4" w:space="0" w:color="000000"/>
              <w:bottom w:val="single" w:sz="4" w:space="0" w:color="000000"/>
              <w:right w:val="single" w:sz="4" w:space="0" w:color="000000"/>
            </w:tcBorders>
          </w:tcPr>
          <w:p w14:paraId="5C76C2A7" w14:textId="77777777" w:rsidR="00294452" w:rsidRPr="00EF6903" w:rsidRDefault="00294452" w:rsidP="00615671">
            <w:pPr>
              <w:pStyle w:val="TAC"/>
              <w:rPr>
                <w:ins w:id="495" w:author="Alexander Sayenko" w:date="2025-08-21T18:04:00Z" w16du:dateUtc="2025-08-21T16:04:00Z"/>
                <w:rFonts w:eastAsiaTheme="minorEastAsia"/>
              </w:rPr>
            </w:pPr>
          </w:p>
        </w:tc>
        <w:tc>
          <w:tcPr>
            <w:tcW w:w="444" w:type="pct"/>
            <w:tcBorders>
              <w:top w:val="nil"/>
              <w:left w:val="single" w:sz="4" w:space="0" w:color="000000"/>
              <w:bottom w:val="single" w:sz="4" w:space="0" w:color="000000"/>
              <w:right w:val="single" w:sz="4" w:space="0" w:color="000000"/>
            </w:tcBorders>
          </w:tcPr>
          <w:p w14:paraId="5316703C" w14:textId="77777777" w:rsidR="00294452" w:rsidRPr="00EF6903" w:rsidRDefault="00294452" w:rsidP="00615671">
            <w:pPr>
              <w:pStyle w:val="TAC"/>
              <w:rPr>
                <w:ins w:id="496" w:author="Alexander Sayenko" w:date="2025-08-21T18:04:00Z" w16du:dateUtc="2025-08-21T16:04:00Z"/>
              </w:rPr>
            </w:pPr>
          </w:p>
        </w:tc>
        <w:tc>
          <w:tcPr>
            <w:tcW w:w="196" w:type="pct"/>
            <w:tcBorders>
              <w:top w:val="nil"/>
              <w:left w:val="single" w:sz="4" w:space="0" w:color="000000"/>
              <w:bottom w:val="single" w:sz="4" w:space="0" w:color="000000"/>
              <w:right w:val="single" w:sz="4" w:space="0" w:color="000000"/>
            </w:tcBorders>
          </w:tcPr>
          <w:p w14:paraId="1EDC9965" w14:textId="77777777" w:rsidR="00294452" w:rsidRPr="00EF6903" w:rsidRDefault="00294452" w:rsidP="00615671">
            <w:pPr>
              <w:pStyle w:val="TAC"/>
              <w:rPr>
                <w:ins w:id="497" w:author="Alexander Sayenko" w:date="2025-08-21T18:04:00Z" w16du:dateUtc="2025-08-21T16:04:00Z"/>
              </w:rPr>
            </w:pPr>
          </w:p>
        </w:tc>
        <w:tc>
          <w:tcPr>
            <w:tcW w:w="435" w:type="pct"/>
            <w:tcBorders>
              <w:top w:val="nil"/>
              <w:left w:val="single" w:sz="4" w:space="0" w:color="000000"/>
              <w:bottom w:val="single" w:sz="4" w:space="0" w:color="000000"/>
              <w:right w:val="single" w:sz="4" w:space="0" w:color="000000"/>
            </w:tcBorders>
          </w:tcPr>
          <w:p w14:paraId="0FF58B3D" w14:textId="77777777" w:rsidR="00294452" w:rsidRPr="00EF6903" w:rsidRDefault="00294452" w:rsidP="00615671">
            <w:pPr>
              <w:pStyle w:val="TAC"/>
              <w:rPr>
                <w:ins w:id="498" w:author="Alexander Sayenko" w:date="2025-08-21T18:04:00Z" w16du:dateUtc="2025-08-21T16:04:00Z"/>
              </w:rPr>
            </w:pP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59EB6AF1" w14:textId="77777777" w:rsidR="00294452" w:rsidRPr="00EF6903" w:rsidRDefault="00294452" w:rsidP="00615671">
            <w:pPr>
              <w:pStyle w:val="TAC"/>
              <w:rPr>
                <w:ins w:id="499" w:author="Alexander Sayenko" w:date="2025-08-21T18:04:00Z" w16du:dateUtc="2025-08-21T16:04:00Z"/>
              </w:rPr>
            </w:pPr>
            <w:ins w:id="500" w:author="Alexander Sayenko" w:date="2025-08-21T18:04:00Z" w16du:dateUtc="2025-08-21T16:04:00Z">
              <w:r w:rsidRPr="00EF6903">
                <w:t>≤1.08</w:t>
              </w:r>
            </w:ins>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377279D7" w14:textId="77777777" w:rsidR="00294452" w:rsidRPr="00EF6903" w:rsidRDefault="00294452" w:rsidP="00615671">
            <w:pPr>
              <w:pStyle w:val="TAC"/>
              <w:rPr>
                <w:ins w:id="501" w:author="Alexander Sayenko" w:date="2025-08-21T18:04:00Z" w16du:dateUtc="2025-08-21T16:04:00Z"/>
              </w:rPr>
            </w:pPr>
            <w:ins w:id="502" w:author="Alexander Sayenko" w:date="2025-08-21T18:04:00Z" w16du:dateUtc="2025-08-21T16:04:00Z">
              <w:r w:rsidRPr="00EF6903">
                <w:t>A6</w:t>
              </w:r>
            </w:ins>
          </w:p>
        </w:tc>
        <w:tc>
          <w:tcPr>
            <w:tcW w:w="435" w:type="pct"/>
            <w:tcBorders>
              <w:top w:val="nil"/>
              <w:left w:val="single" w:sz="4" w:space="0" w:color="000000"/>
              <w:bottom w:val="single" w:sz="4" w:space="0" w:color="000000"/>
              <w:right w:val="single" w:sz="4" w:space="0" w:color="000000"/>
            </w:tcBorders>
          </w:tcPr>
          <w:p w14:paraId="3DB90239" w14:textId="77777777" w:rsidR="00294452" w:rsidRPr="00EF6903" w:rsidRDefault="00294452" w:rsidP="00615671">
            <w:pPr>
              <w:pStyle w:val="TAC"/>
              <w:rPr>
                <w:ins w:id="503" w:author="Alexander Sayenko" w:date="2025-08-21T18:04:00Z" w16du:dateUtc="2025-08-21T16:04:00Z"/>
              </w:rPr>
            </w:pPr>
          </w:p>
        </w:tc>
        <w:tc>
          <w:tcPr>
            <w:tcW w:w="444" w:type="pct"/>
            <w:tcBorders>
              <w:top w:val="nil"/>
              <w:left w:val="single" w:sz="4" w:space="0" w:color="000000"/>
              <w:bottom w:val="single" w:sz="4" w:space="0" w:color="000000"/>
              <w:right w:val="single" w:sz="4" w:space="0" w:color="000000"/>
            </w:tcBorders>
          </w:tcPr>
          <w:p w14:paraId="7D972BBB" w14:textId="77777777" w:rsidR="00294452" w:rsidRPr="00EF6903" w:rsidRDefault="00294452" w:rsidP="00615671">
            <w:pPr>
              <w:pStyle w:val="TAC"/>
              <w:rPr>
                <w:ins w:id="504" w:author="Alexander Sayenko" w:date="2025-08-21T18:04:00Z" w16du:dateUtc="2025-08-21T16:04:00Z"/>
              </w:rPr>
            </w:pPr>
          </w:p>
        </w:tc>
        <w:tc>
          <w:tcPr>
            <w:tcW w:w="196" w:type="pct"/>
            <w:tcBorders>
              <w:top w:val="nil"/>
              <w:left w:val="single" w:sz="4" w:space="0" w:color="000000"/>
              <w:bottom w:val="single" w:sz="4" w:space="0" w:color="000000"/>
              <w:right w:val="single" w:sz="4" w:space="0" w:color="000000"/>
            </w:tcBorders>
          </w:tcPr>
          <w:p w14:paraId="2B759BC5" w14:textId="77777777" w:rsidR="00294452" w:rsidRPr="00EF6903" w:rsidRDefault="00294452" w:rsidP="00615671">
            <w:pPr>
              <w:pStyle w:val="TAC"/>
              <w:rPr>
                <w:ins w:id="505" w:author="Alexander Sayenko" w:date="2025-08-21T18:04:00Z" w16du:dateUtc="2025-08-21T16:04:00Z"/>
              </w:rPr>
            </w:pPr>
          </w:p>
        </w:tc>
        <w:tc>
          <w:tcPr>
            <w:tcW w:w="435" w:type="pct"/>
            <w:tcBorders>
              <w:top w:val="nil"/>
              <w:left w:val="single" w:sz="4" w:space="0" w:color="000000"/>
              <w:bottom w:val="single" w:sz="4" w:space="0" w:color="000000"/>
              <w:right w:val="single" w:sz="4" w:space="0" w:color="000000"/>
            </w:tcBorders>
          </w:tcPr>
          <w:p w14:paraId="59E5B18D" w14:textId="77777777" w:rsidR="00294452" w:rsidRPr="00602A14" w:rsidRDefault="00294452" w:rsidP="00615671">
            <w:pPr>
              <w:pStyle w:val="TAC"/>
              <w:rPr>
                <w:ins w:id="506" w:author="Alexander Sayenko" w:date="2025-08-21T18:04:00Z" w16du:dateUtc="2025-08-21T16:04:00Z"/>
              </w:rPr>
            </w:pPr>
          </w:p>
        </w:tc>
        <w:tc>
          <w:tcPr>
            <w:tcW w:w="444" w:type="pct"/>
            <w:tcBorders>
              <w:top w:val="nil"/>
              <w:left w:val="single" w:sz="4" w:space="0" w:color="000000"/>
              <w:bottom w:val="single" w:sz="4" w:space="0" w:color="000000"/>
              <w:right w:val="single" w:sz="4" w:space="0" w:color="000000"/>
            </w:tcBorders>
          </w:tcPr>
          <w:p w14:paraId="5BD95805" w14:textId="77777777" w:rsidR="00294452" w:rsidRPr="00602A14" w:rsidRDefault="00294452" w:rsidP="00615671">
            <w:pPr>
              <w:pStyle w:val="TAC"/>
              <w:rPr>
                <w:ins w:id="507" w:author="Alexander Sayenko" w:date="2025-08-21T18:04:00Z" w16du:dateUtc="2025-08-21T16:04:00Z"/>
              </w:rPr>
            </w:pPr>
          </w:p>
        </w:tc>
        <w:tc>
          <w:tcPr>
            <w:tcW w:w="195" w:type="pct"/>
            <w:tcBorders>
              <w:top w:val="nil"/>
              <w:left w:val="single" w:sz="4" w:space="0" w:color="000000"/>
              <w:bottom w:val="single" w:sz="4" w:space="0" w:color="000000"/>
              <w:right w:val="single" w:sz="4" w:space="0" w:color="000000"/>
            </w:tcBorders>
          </w:tcPr>
          <w:p w14:paraId="3C12A3F0" w14:textId="77777777" w:rsidR="00294452" w:rsidRPr="00602A14" w:rsidRDefault="00294452" w:rsidP="00615671">
            <w:pPr>
              <w:pStyle w:val="TAC"/>
              <w:rPr>
                <w:ins w:id="508" w:author="Alexander Sayenko" w:date="2025-08-21T18:04:00Z" w16du:dateUtc="2025-08-21T16:04:00Z"/>
              </w:rPr>
            </w:pPr>
          </w:p>
        </w:tc>
      </w:tr>
      <w:tr w:rsidR="00615671" w:rsidRPr="001D0283" w14:paraId="5027F792" w14:textId="77777777" w:rsidTr="00615671">
        <w:trPr>
          <w:jc w:val="center"/>
          <w:ins w:id="509" w:author="Alexander Sayenko" w:date="2025-08-21T18:04:00Z"/>
        </w:trPr>
        <w:tc>
          <w:tcPr>
            <w:tcW w:w="439" w:type="pct"/>
            <w:tcBorders>
              <w:top w:val="single" w:sz="4" w:space="0" w:color="000000"/>
              <w:left w:val="single" w:sz="4" w:space="0" w:color="000000"/>
              <w:bottom w:val="single" w:sz="4" w:space="0" w:color="000000"/>
              <w:right w:val="single" w:sz="4" w:space="0" w:color="000000"/>
            </w:tcBorders>
            <w:hideMark/>
          </w:tcPr>
          <w:p w14:paraId="4566DF1A" w14:textId="77777777" w:rsidR="00294452" w:rsidRPr="001D0283" w:rsidRDefault="00294452" w:rsidP="00615671">
            <w:pPr>
              <w:pStyle w:val="TAC"/>
              <w:rPr>
                <w:ins w:id="510" w:author="Alexander Sayenko" w:date="2025-08-21T18:04:00Z" w16du:dateUtc="2025-08-21T16:04:00Z"/>
              </w:rPr>
            </w:pPr>
            <w:ins w:id="511" w:author="Alexander Sayenko" w:date="2025-08-21T18:04:00Z" w16du:dateUtc="2025-08-21T16:04:00Z">
              <w:r w:rsidRPr="001D0283">
                <w:t>10MHz</w:t>
              </w:r>
            </w:ins>
          </w:p>
        </w:tc>
        <w:tc>
          <w:tcPr>
            <w:tcW w:w="368" w:type="pct"/>
            <w:tcBorders>
              <w:top w:val="single" w:sz="4" w:space="0" w:color="000000"/>
              <w:left w:val="single" w:sz="4" w:space="0" w:color="000000"/>
              <w:bottom w:val="single" w:sz="4" w:space="0" w:color="000000"/>
              <w:right w:val="single" w:sz="4" w:space="0" w:color="000000"/>
            </w:tcBorders>
            <w:hideMark/>
          </w:tcPr>
          <w:p w14:paraId="1689C55C" w14:textId="77777777" w:rsidR="00294452" w:rsidRPr="00EF6903" w:rsidRDefault="00294452" w:rsidP="00615671">
            <w:pPr>
              <w:pStyle w:val="TAC"/>
              <w:rPr>
                <w:ins w:id="512" w:author="Alexander Sayenko" w:date="2025-08-21T18:04:00Z" w16du:dateUtc="2025-08-21T16:04:00Z"/>
                <w:rFonts w:eastAsia="MS PGothic" w:cs="Arial"/>
                <w:kern w:val="24"/>
              </w:rPr>
            </w:pPr>
            <w:ins w:id="513" w:author="Alexander Sayenko" w:date="2025-08-21T18:04:00Z" w16du:dateUtc="2025-08-21T16:04:00Z">
              <w:r w:rsidRPr="00EF6903">
                <w:rPr>
                  <w:rFonts w:eastAsia="MS PGothic" w:cs="Arial"/>
                  <w:kern w:val="24"/>
                </w:rPr>
                <w:t xml:space="preserve">1995 &lt; Fc </w:t>
              </w:r>
              <w:r w:rsidRPr="00EF6903">
                <w:t xml:space="preserve">≤ </w:t>
              </w:r>
              <w:r w:rsidRPr="00EF6903">
                <w:rPr>
                  <w:rFonts w:eastAsia="MS PGothic" w:cs="Arial"/>
                  <w:kern w:val="24"/>
                </w:rPr>
                <w:t>2000</w:t>
              </w:r>
            </w:ins>
          </w:p>
        </w:tc>
        <w:tc>
          <w:tcPr>
            <w:tcW w:w="329" w:type="pct"/>
            <w:tcBorders>
              <w:top w:val="single" w:sz="4" w:space="0" w:color="000000"/>
              <w:left w:val="single" w:sz="4" w:space="0" w:color="000000"/>
              <w:bottom w:val="single" w:sz="4" w:space="0" w:color="auto"/>
              <w:right w:val="single" w:sz="4" w:space="0" w:color="000000"/>
            </w:tcBorders>
            <w:vAlign w:val="center"/>
            <w:hideMark/>
          </w:tcPr>
          <w:p w14:paraId="3E6516E4" w14:textId="77777777" w:rsidR="00294452" w:rsidRPr="00EF6903" w:rsidRDefault="00294452" w:rsidP="00615671">
            <w:pPr>
              <w:pStyle w:val="TAC"/>
              <w:rPr>
                <w:ins w:id="514" w:author="Alexander Sayenko" w:date="2025-08-21T18:04:00Z" w16du:dateUtc="2025-08-21T16:04:00Z"/>
                <w:rFonts w:eastAsiaTheme="minorEastAsia"/>
              </w:rPr>
            </w:pPr>
            <w:ins w:id="515" w:author="Alexander Sayenko" w:date="2025-08-21T18:04:00Z" w16du:dateUtc="2025-08-21T16:04:00Z">
              <w:r w:rsidRPr="00EF6903">
                <w:rPr>
                  <w:rFonts w:cs="Arial"/>
                </w:rPr>
                <w:t>≥</w:t>
              </w:r>
              <w:r w:rsidRPr="00EF6903">
                <w:t>5.76</w:t>
              </w:r>
            </w:ins>
          </w:p>
        </w:tc>
        <w:tc>
          <w:tcPr>
            <w:tcW w:w="444" w:type="pct"/>
            <w:tcBorders>
              <w:top w:val="single" w:sz="4" w:space="0" w:color="000000"/>
              <w:left w:val="single" w:sz="4" w:space="0" w:color="000000"/>
              <w:bottom w:val="single" w:sz="4" w:space="0" w:color="000000"/>
              <w:right w:val="single" w:sz="4" w:space="0" w:color="000000"/>
            </w:tcBorders>
          </w:tcPr>
          <w:p w14:paraId="472BF2B5" w14:textId="77777777" w:rsidR="00294452" w:rsidRPr="00EF6903" w:rsidRDefault="00294452" w:rsidP="00615671">
            <w:pPr>
              <w:pStyle w:val="TAC"/>
              <w:rPr>
                <w:ins w:id="516" w:author="Alexander Sayenko" w:date="2025-08-21T18:04:00Z" w16du:dateUtc="2025-08-21T16:04:00Z"/>
              </w:rPr>
            </w:pPr>
          </w:p>
        </w:tc>
        <w:tc>
          <w:tcPr>
            <w:tcW w:w="196" w:type="pct"/>
            <w:tcBorders>
              <w:top w:val="single" w:sz="4" w:space="0" w:color="000000"/>
              <w:left w:val="single" w:sz="4" w:space="0" w:color="000000"/>
              <w:bottom w:val="single" w:sz="4" w:space="0" w:color="000000"/>
              <w:right w:val="single" w:sz="4" w:space="0" w:color="000000"/>
            </w:tcBorders>
            <w:hideMark/>
          </w:tcPr>
          <w:p w14:paraId="7C0AE756" w14:textId="77777777" w:rsidR="00294452" w:rsidRPr="00EF6903" w:rsidRDefault="00294452" w:rsidP="00615671">
            <w:pPr>
              <w:pStyle w:val="TAC"/>
              <w:rPr>
                <w:ins w:id="517" w:author="Alexander Sayenko" w:date="2025-08-21T18:04:00Z" w16du:dateUtc="2025-08-21T16:04:00Z"/>
              </w:rPr>
            </w:pPr>
            <w:ins w:id="518" w:author="Alexander Sayenko" w:date="2025-08-21T18:04:00Z" w16du:dateUtc="2025-08-21T16:04:00Z">
              <w:r w:rsidRPr="00EF6903">
                <w:t>A5</w:t>
              </w:r>
            </w:ins>
          </w:p>
        </w:tc>
        <w:tc>
          <w:tcPr>
            <w:tcW w:w="435" w:type="pct"/>
            <w:tcBorders>
              <w:top w:val="single" w:sz="4" w:space="0" w:color="000000"/>
              <w:left w:val="single" w:sz="4" w:space="0" w:color="000000"/>
              <w:bottom w:val="single" w:sz="4" w:space="0" w:color="000000"/>
              <w:right w:val="single" w:sz="4" w:space="0" w:color="000000"/>
            </w:tcBorders>
            <w:hideMark/>
          </w:tcPr>
          <w:p w14:paraId="4959C96D" w14:textId="77777777" w:rsidR="00294452" w:rsidRPr="00EF6903" w:rsidRDefault="00294452" w:rsidP="00615671">
            <w:pPr>
              <w:pStyle w:val="TAC"/>
              <w:rPr>
                <w:ins w:id="519" w:author="Alexander Sayenko" w:date="2025-08-21T18:04:00Z" w16du:dateUtc="2025-08-21T16:04:00Z"/>
              </w:rPr>
            </w:pPr>
            <w:ins w:id="520" w:author="Alexander Sayenko" w:date="2025-08-21T18:04:00Z" w16du:dateUtc="2025-08-21T16:04:00Z">
              <w:r w:rsidRPr="00EF6903">
                <w:t>&lt;3.06</w:t>
              </w:r>
            </w:ins>
          </w:p>
        </w:tc>
        <w:tc>
          <w:tcPr>
            <w:tcW w:w="444" w:type="pct"/>
            <w:tcBorders>
              <w:top w:val="single" w:sz="4" w:space="0" w:color="000000"/>
              <w:left w:val="single" w:sz="4" w:space="0" w:color="000000"/>
              <w:bottom w:val="single" w:sz="4" w:space="0" w:color="000000"/>
              <w:right w:val="single" w:sz="4" w:space="0" w:color="000000"/>
            </w:tcBorders>
          </w:tcPr>
          <w:p w14:paraId="149125C1" w14:textId="77777777" w:rsidR="00294452" w:rsidRPr="00EF6903" w:rsidRDefault="00294452" w:rsidP="00615671">
            <w:pPr>
              <w:pStyle w:val="TAC"/>
              <w:rPr>
                <w:ins w:id="521" w:author="Alexander Sayenko" w:date="2025-08-21T18:04:00Z" w16du:dateUtc="2025-08-21T16:04:00Z"/>
              </w:rPr>
            </w:pPr>
          </w:p>
        </w:tc>
        <w:tc>
          <w:tcPr>
            <w:tcW w:w="196" w:type="pct"/>
            <w:tcBorders>
              <w:top w:val="single" w:sz="4" w:space="0" w:color="000000"/>
              <w:left w:val="single" w:sz="4" w:space="0" w:color="000000"/>
              <w:bottom w:val="single" w:sz="4" w:space="0" w:color="000000"/>
              <w:right w:val="single" w:sz="4" w:space="0" w:color="000000"/>
            </w:tcBorders>
            <w:hideMark/>
          </w:tcPr>
          <w:p w14:paraId="1F6217B6" w14:textId="77777777" w:rsidR="00294452" w:rsidRPr="00EF6903" w:rsidRDefault="00294452" w:rsidP="00615671">
            <w:pPr>
              <w:pStyle w:val="TAC"/>
              <w:rPr>
                <w:ins w:id="522" w:author="Alexander Sayenko" w:date="2025-08-21T18:04:00Z" w16du:dateUtc="2025-08-21T16:04:00Z"/>
              </w:rPr>
            </w:pPr>
            <w:ins w:id="523" w:author="Alexander Sayenko" w:date="2025-08-21T18:04:00Z" w16du:dateUtc="2025-08-21T16:04:00Z">
              <w:r w:rsidRPr="00EF6903">
                <w:t>A5</w:t>
              </w:r>
            </w:ins>
          </w:p>
        </w:tc>
        <w:tc>
          <w:tcPr>
            <w:tcW w:w="435" w:type="pct"/>
            <w:tcBorders>
              <w:top w:val="single" w:sz="4" w:space="0" w:color="000000"/>
              <w:left w:val="single" w:sz="4" w:space="0" w:color="000000"/>
              <w:bottom w:val="single" w:sz="4" w:space="0" w:color="000000"/>
              <w:right w:val="single" w:sz="4" w:space="0" w:color="000000"/>
            </w:tcBorders>
            <w:hideMark/>
          </w:tcPr>
          <w:p w14:paraId="1134563F" w14:textId="77777777" w:rsidR="00294452" w:rsidRPr="00EF6903" w:rsidRDefault="00294452" w:rsidP="00615671">
            <w:pPr>
              <w:pStyle w:val="TAC"/>
              <w:rPr>
                <w:ins w:id="524" w:author="Alexander Sayenko" w:date="2025-08-21T18:04:00Z" w16du:dateUtc="2025-08-21T16:04:00Z"/>
              </w:rPr>
            </w:pPr>
            <w:ins w:id="525" w:author="Alexander Sayenko" w:date="2025-08-21T18:04:00Z" w16du:dateUtc="2025-08-21T16:04:00Z">
              <w:r w:rsidRPr="00EF6903">
                <w:rPr>
                  <w:rFonts w:cs="Arial"/>
                </w:rPr>
                <w:t>≥</w:t>
              </w:r>
              <w:r w:rsidRPr="00EF6903">
                <w:t>3.06</w:t>
              </w:r>
            </w:ins>
          </w:p>
          <w:p w14:paraId="1FDD5A0C" w14:textId="77777777" w:rsidR="00294452" w:rsidRPr="00EF6903" w:rsidRDefault="00294452" w:rsidP="00615671">
            <w:pPr>
              <w:pStyle w:val="TAC"/>
              <w:rPr>
                <w:ins w:id="526" w:author="Alexander Sayenko" w:date="2025-08-21T18:04:00Z" w16du:dateUtc="2025-08-21T16:04:00Z"/>
              </w:rPr>
            </w:pPr>
            <w:ins w:id="527" w:author="Alexander Sayenko" w:date="2025-08-21T18:04:00Z" w16du:dateUtc="2025-08-21T16:04:00Z">
              <w:r w:rsidRPr="00EF6903">
                <w:t>&lt;5.76</w:t>
              </w:r>
            </w:ins>
          </w:p>
        </w:tc>
        <w:tc>
          <w:tcPr>
            <w:tcW w:w="444" w:type="pct"/>
            <w:tcBorders>
              <w:top w:val="single" w:sz="4" w:space="0" w:color="000000"/>
              <w:left w:val="single" w:sz="4" w:space="0" w:color="000000"/>
              <w:bottom w:val="single" w:sz="4" w:space="0" w:color="000000"/>
              <w:right w:val="single" w:sz="4" w:space="0" w:color="000000"/>
            </w:tcBorders>
            <w:hideMark/>
          </w:tcPr>
          <w:p w14:paraId="09D449D1" w14:textId="77777777" w:rsidR="00294452" w:rsidRPr="00EF6903" w:rsidRDefault="00294452" w:rsidP="00615671">
            <w:pPr>
              <w:pStyle w:val="TAC"/>
              <w:rPr>
                <w:ins w:id="528" w:author="Alexander Sayenko" w:date="2025-08-21T18:04:00Z" w16du:dateUtc="2025-08-21T16:04:00Z"/>
              </w:rPr>
            </w:pPr>
            <w:ins w:id="529" w:author="Alexander Sayenko" w:date="2025-08-21T18:04:00Z" w16du:dateUtc="2025-08-21T16:04:00Z">
              <w:r w:rsidRPr="00EF6903">
                <w:t>&gt;1.44</w:t>
              </w:r>
            </w:ins>
          </w:p>
        </w:tc>
        <w:tc>
          <w:tcPr>
            <w:tcW w:w="196" w:type="pct"/>
            <w:tcBorders>
              <w:top w:val="single" w:sz="4" w:space="0" w:color="000000"/>
              <w:left w:val="single" w:sz="4" w:space="0" w:color="000000"/>
              <w:bottom w:val="single" w:sz="4" w:space="0" w:color="000000"/>
              <w:right w:val="single" w:sz="4" w:space="0" w:color="000000"/>
            </w:tcBorders>
            <w:hideMark/>
          </w:tcPr>
          <w:p w14:paraId="30208708" w14:textId="77777777" w:rsidR="00294452" w:rsidRPr="00EF6903" w:rsidRDefault="00294452" w:rsidP="00615671">
            <w:pPr>
              <w:pStyle w:val="TAC"/>
              <w:rPr>
                <w:ins w:id="530" w:author="Alexander Sayenko" w:date="2025-08-21T18:04:00Z" w16du:dateUtc="2025-08-21T16:04:00Z"/>
              </w:rPr>
            </w:pPr>
            <w:ins w:id="531" w:author="Alexander Sayenko" w:date="2025-08-21T18:04:00Z" w16du:dateUtc="2025-08-21T16:04:00Z">
              <w:r w:rsidRPr="00EF6903">
                <w:t>A6</w:t>
              </w:r>
            </w:ins>
          </w:p>
        </w:tc>
        <w:tc>
          <w:tcPr>
            <w:tcW w:w="435" w:type="pct"/>
            <w:tcBorders>
              <w:top w:val="single" w:sz="4" w:space="0" w:color="000000"/>
              <w:left w:val="single" w:sz="4" w:space="0" w:color="000000"/>
              <w:bottom w:val="single" w:sz="4" w:space="0" w:color="000000"/>
              <w:right w:val="single" w:sz="4" w:space="0" w:color="000000"/>
            </w:tcBorders>
          </w:tcPr>
          <w:p w14:paraId="6AE908E8" w14:textId="77777777" w:rsidR="00294452" w:rsidRPr="000C1330" w:rsidRDefault="00294452" w:rsidP="00615671">
            <w:pPr>
              <w:pStyle w:val="TAC"/>
              <w:rPr>
                <w:ins w:id="532" w:author="Alexander Sayenko" w:date="2025-08-21T18:04:00Z" w16du:dateUtc="2025-08-21T16:04:00Z"/>
              </w:rPr>
            </w:pPr>
            <w:ins w:id="533" w:author="Alexander Sayenko" w:date="2025-08-21T18:04:00Z" w16du:dateUtc="2025-08-21T16:04:00Z">
              <w:r w:rsidRPr="000C1330">
                <w:rPr>
                  <w:rFonts w:cs="Arial"/>
                </w:rPr>
                <w:t>≥</w:t>
              </w:r>
              <w:r>
                <w:t>3.06</w:t>
              </w:r>
            </w:ins>
          </w:p>
          <w:p w14:paraId="0907A5AB" w14:textId="77777777" w:rsidR="00294452" w:rsidRPr="00602A14" w:rsidRDefault="00294452" w:rsidP="00615671">
            <w:pPr>
              <w:pStyle w:val="TAC"/>
              <w:rPr>
                <w:ins w:id="534" w:author="Alexander Sayenko" w:date="2025-08-21T18:04:00Z" w16du:dateUtc="2025-08-21T16:04:00Z"/>
              </w:rPr>
            </w:pPr>
            <w:ins w:id="535" w:author="Alexander Sayenko" w:date="2025-08-21T18:04:00Z" w16du:dateUtc="2025-08-21T16:04:00Z">
              <w:r w:rsidRPr="000C1330">
                <w:t>&lt;</w:t>
              </w:r>
              <w:r>
                <w:t>5.76</w:t>
              </w:r>
            </w:ins>
          </w:p>
        </w:tc>
        <w:tc>
          <w:tcPr>
            <w:tcW w:w="444" w:type="pct"/>
            <w:tcBorders>
              <w:top w:val="single" w:sz="4" w:space="0" w:color="000000"/>
              <w:left w:val="single" w:sz="4" w:space="0" w:color="000000"/>
              <w:bottom w:val="single" w:sz="4" w:space="0" w:color="000000"/>
              <w:right w:val="single" w:sz="4" w:space="0" w:color="000000"/>
            </w:tcBorders>
          </w:tcPr>
          <w:p w14:paraId="056B4E7E" w14:textId="77777777" w:rsidR="00294452" w:rsidRPr="00602A14" w:rsidRDefault="00294452" w:rsidP="00615671">
            <w:pPr>
              <w:pStyle w:val="TAC"/>
              <w:rPr>
                <w:ins w:id="536" w:author="Alexander Sayenko" w:date="2025-08-21T18:04:00Z" w16du:dateUtc="2025-08-21T16:04:00Z"/>
              </w:rPr>
            </w:pPr>
            <w:ins w:id="537" w:author="Alexander Sayenko" w:date="2025-08-21T18:04:00Z" w16du:dateUtc="2025-08-21T16:04:00Z">
              <w:r w:rsidRPr="00D049DD">
                <w:t>≤1.44</w:t>
              </w:r>
            </w:ins>
          </w:p>
        </w:tc>
        <w:tc>
          <w:tcPr>
            <w:tcW w:w="195" w:type="pct"/>
            <w:tcBorders>
              <w:top w:val="single" w:sz="4" w:space="0" w:color="000000"/>
              <w:left w:val="single" w:sz="4" w:space="0" w:color="000000"/>
              <w:bottom w:val="single" w:sz="4" w:space="0" w:color="000000"/>
              <w:right w:val="single" w:sz="4" w:space="0" w:color="000000"/>
            </w:tcBorders>
          </w:tcPr>
          <w:p w14:paraId="00AEE230" w14:textId="77777777" w:rsidR="00294452" w:rsidRPr="00602A14" w:rsidRDefault="00294452" w:rsidP="00615671">
            <w:pPr>
              <w:pStyle w:val="TAC"/>
              <w:rPr>
                <w:ins w:id="538" w:author="Alexander Sayenko" w:date="2025-08-21T18:04:00Z" w16du:dateUtc="2025-08-21T16:04:00Z"/>
              </w:rPr>
            </w:pPr>
            <w:ins w:id="539" w:author="Alexander Sayenko" w:date="2025-08-21T18:04:00Z" w16du:dateUtc="2025-08-21T16:04:00Z">
              <w:r>
                <w:t>A8</w:t>
              </w:r>
            </w:ins>
          </w:p>
        </w:tc>
      </w:tr>
      <w:tr w:rsidR="00615671" w:rsidRPr="001D0283" w14:paraId="7F1E64A8" w14:textId="77777777" w:rsidTr="00615671">
        <w:trPr>
          <w:trHeight w:val="530"/>
          <w:jc w:val="center"/>
          <w:ins w:id="540" w:author="Alexander Sayenko" w:date="2025-08-21T18:04:00Z"/>
        </w:trPr>
        <w:tc>
          <w:tcPr>
            <w:tcW w:w="439" w:type="pct"/>
            <w:tcBorders>
              <w:top w:val="single" w:sz="4" w:space="0" w:color="000000"/>
              <w:left w:val="single" w:sz="4" w:space="0" w:color="000000"/>
              <w:bottom w:val="nil"/>
              <w:right w:val="single" w:sz="4" w:space="0" w:color="000000"/>
            </w:tcBorders>
            <w:hideMark/>
          </w:tcPr>
          <w:p w14:paraId="2851755B" w14:textId="77777777" w:rsidR="00294452" w:rsidRPr="001D0283" w:rsidRDefault="00294452" w:rsidP="00615671">
            <w:pPr>
              <w:pStyle w:val="TAC"/>
              <w:rPr>
                <w:ins w:id="541" w:author="Alexander Sayenko" w:date="2025-08-21T18:04:00Z" w16du:dateUtc="2025-08-21T16:04:00Z"/>
              </w:rPr>
            </w:pPr>
            <w:ins w:id="542" w:author="Alexander Sayenko" w:date="2025-08-21T18:04:00Z" w16du:dateUtc="2025-08-21T16:04:00Z">
              <w:r w:rsidRPr="001D0283">
                <w:t>15MHz</w:t>
              </w:r>
            </w:ins>
          </w:p>
        </w:tc>
        <w:tc>
          <w:tcPr>
            <w:tcW w:w="368" w:type="pct"/>
            <w:tcBorders>
              <w:top w:val="single" w:sz="4" w:space="0" w:color="000000"/>
              <w:left w:val="single" w:sz="4" w:space="0" w:color="000000"/>
              <w:bottom w:val="nil"/>
              <w:right w:val="single" w:sz="4" w:space="0" w:color="000000"/>
            </w:tcBorders>
            <w:hideMark/>
          </w:tcPr>
          <w:p w14:paraId="580FF6C7" w14:textId="77777777" w:rsidR="00294452" w:rsidRPr="00EF6903" w:rsidRDefault="00294452" w:rsidP="00615671">
            <w:pPr>
              <w:pStyle w:val="TAC"/>
              <w:rPr>
                <w:ins w:id="543" w:author="Alexander Sayenko" w:date="2025-08-21T18:04:00Z" w16du:dateUtc="2025-08-21T16:04:00Z"/>
                <w:rFonts w:cs="Arial"/>
              </w:rPr>
            </w:pPr>
            <w:ins w:id="544" w:author="Alexander Sayenko" w:date="2025-08-21T18:04:00Z" w16du:dateUtc="2025-08-21T16:04:00Z">
              <w:r w:rsidRPr="00EF6903">
                <w:rPr>
                  <w:rFonts w:eastAsia="MS PGothic" w:cs="Arial"/>
                  <w:kern w:val="24"/>
                </w:rPr>
                <w:t xml:space="preserve">Fc </w:t>
              </w:r>
              <w:r>
                <w:t>=</w:t>
              </w:r>
              <w:r w:rsidRPr="00EF6903">
                <w:t xml:space="preserve"> </w:t>
              </w:r>
              <w:r w:rsidRPr="00EF6903">
                <w:rPr>
                  <w:rFonts w:eastAsia="MS PGothic" w:cs="Arial"/>
                  <w:kern w:val="24"/>
                </w:rPr>
                <w:t>1987.5</w:t>
              </w:r>
            </w:ins>
          </w:p>
        </w:tc>
        <w:tc>
          <w:tcPr>
            <w:tcW w:w="329" w:type="pct"/>
            <w:tcBorders>
              <w:top w:val="single" w:sz="4" w:space="0" w:color="000000"/>
              <w:left w:val="single" w:sz="4" w:space="0" w:color="000000"/>
              <w:bottom w:val="nil"/>
              <w:right w:val="single" w:sz="4" w:space="0" w:color="000000"/>
            </w:tcBorders>
          </w:tcPr>
          <w:p w14:paraId="777B1E82" w14:textId="77777777" w:rsidR="00294452" w:rsidRPr="00EF6903" w:rsidRDefault="00294452" w:rsidP="00615671">
            <w:pPr>
              <w:pStyle w:val="TAC"/>
              <w:rPr>
                <w:ins w:id="545" w:author="Alexander Sayenko" w:date="2025-08-21T18:04:00Z" w16du:dateUtc="2025-08-21T16:04:00Z"/>
              </w:rPr>
            </w:pPr>
          </w:p>
        </w:tc>
        <w:tc>
          <w:tcPr>
            <w:tcW w:w="444" w:type="pct"/>
            <w:tcBorders>
              <w:top w:val="single" w:sz="4" w:space="0" w:color="000000"/>
              <w:left w:val="single" w:sz="4" w:space="0" w:color="000000"/>
              <w:bottom w:val="nil"/>
              <w:right w:val="single" w:sz="4" w:space="0" w:color="000000"/>
            </w:tcBorders>
            <w:hideMark/>
          </w:tcPr>
          <w:p w14:paraId="494E68D9" w14:textId="77777777" w:rsidR="00294452" w:rsidRPr="00EF6903" w:rsidRDefault="00294452" w:rsidP="00615671">
            <w:pPr>
              <w:pStyle w:val="TAC"/>
              <w:rPr>
                <w:ins w:id="546" w:author="Alexander Sayenko" w:date="2025-08-21T18:04:00Z" w16du:dateUtc="2025-08-21T16:04:00Z"/>
              </w:rPr>
            </w:pPr>
            <w:ins w:id="547" w:author="Alexander Sayenko" w:date="2025-08-21T18:04:00Z" w16du:dateUtc="2025-08-21T16:04:00Z">
              <w:r w:rsidRPr="00EF6903">
                <w:t>&gt;6.84</w:t>
              </w:r>
            </w:ins>
          </w:p>
        </w:tc>
        <w:tc>
          <w:tcPr>
            <w:tcW w:w="196" w:type="pct"/>
            <w:tcBorders>
              <w:top w:val="single" w:sz="4" w:space="0" w:color="000000"/>
              <w:left w:val="single" w:sz="4" w:space="0" w:color="000000"/>
              <w:bottom w:val="nil"/>
              <w:right w:val="single" w:sz="4" w:space="0" w:color="000000"/>
            </w:tcBorders>
            <w:hideMark/>
          </w:tcPr>
          <w:p w14:paraId="60191DD4" w14:textId="77777777" w:rsidR="00294452" w:rsidRPr="00EF6903" w:rsidRDefault="00294452" w:rsidP="00615671">
            <w:pPr>
              <w:pStyle w:val="TAC"/>
              <w:rPr>
                <w:ins w:id="548" w:author="Alexander Sayenko" w:date="2025-08-21T18:04:00Z" w16du:dateUtc="2025-08-21T16:04:00Z"/>
              </w:rPr>
            </w:pPr>
            <w:ins w:id="549" w:author="Alexander Sayenko" w:date="2025-08-21T18:04:00Z" w16du:dateUtc="2025-08-21T16:04:00Z">
              <w:r w:rsidRPr="00EF6903">
                <w:t>A1</w:t>
              </w:r>
            </w:ins>
          </w:p>
        </w:tc>
        <w:tc>
          <w:tcPr>
            <w:tcW w:w="435" w:type="pct"/>
            <w:tcBorders>
              <w:top w:val="single" w:sz="4" w:space="0" w:color="000000"/>
              <w:left w:val="single" w:sz="4" w:space="0" w:color="000000"/>
              <w:bottom w:val="nil"/>
              <w:right w:val="single" w:sz="4" w:space="0" w:color="000000"/>
            </w:tcBorders>
            <w:hideMark/>
          </w:tcPr>
          <w:p w14:paraId="3E9A356B" w14:textId="77777777" w:rsidR="00294452" w:rsidRPr="00EF6903" w:rsidRDefault="00294452" w:rsidP="00615671">
            <w:pPr>
              <w:pStyle w:val="TAC"/>
              <w:rPr>
                <w:ins w:id="550" w:author="Alexander Sayenko" w:date="2025-08-21T18:04:00Z" w16du:dateUtc="2025-08-21T16:04:00Z"/>
              </w:rPr>
            </w:pPr>
            <w:ins w:id="551" w:author="Alexander Sayenko" w:date="2025-08-21T18:04:00Z" w16du:dateUtc="2025-08-21T16:04:00Z">
              <w:r w:rsidRPr="00EF6903">
                <w:rPr>
                  <w:rFonts w:cs="Arial"/>
                </w:rPr>
                <w:t>≥</w:t>
              </w:r>
              <w:r w:rsidRPr="00EF6903">
                <w:t>10.8</w:t>
              </w:r>
            </w:ins>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3D0016D3" w14:textId="77777777" w:rsidR="00294452" w:rsidRPr="00EF6903" w:rsidRDefault="00294452" w:rsidP="00615671">
            <w:pPr>
              <w:pStyle w:val="TAC"/>
              <w:rPr>
                <w:ins w:id="552" w:author="Alexander Sayenko" w:date="2025-08-21T18:04:00Z" w16du:dateUtc="2025-08-21T16:04:00Z"/>
              </w:rPr>
            </w:pPr>
            <w:ins w:id="553" w:author="Alexander Sayenko" w:date="2025-08-21T18:04:00Z" w16du:dateUtc="2025-08-21T16:04:00Z">
              <w:r w:rsidRPr="00EF6903">
                <w:t>&gt;1.08 ≤6.84</w:t>
              </w:r>
            </w:ins>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47786508" w14:textId="77777777" w:rsidR="00294452" w:rsidRPr="00EF6903" w:rsidRDefault="00294452" w:rsidP="00615671">
            <w:pPr>
              <w:pStyle w:val="TAC"/>
              <w:rPr>
                <w:ins w:id="554" w:author="Alexander Sayenko" w:date="2025-08-21T18:04:00Z" w16du:dateUtc="2025-08-21T16:04:00Z"/>
              </w:rPr>
            </w:pPr>
            <w:ins w:id="555" w:author="Alexander Sayenko" w:date="2025-08-21T18:04:00Z" w16du:dateUtc="2025-08-21T16:04:00Z">
              <w:r w:rsidRPr="00EF6903">
                <w:t>A2</w:t>
              </w:r>
            </w:ins>
          </w:p>
        </w:tc>
        <w:tc>
          <w:tcPr>
            <w:tcW w:w="435" w:type="pct"/>
            <w:tcBorders>
              <w:top w:val="single" w:sz="4" w:space="0" w:color="000000"/>
              <w:left w:val="single" w:sz="4" w:space="0" w:color="000000"/>
              <w:bottom w:val="nil"/>
              <w:right w:val="single" w:sz="4" w:space="0" w:color="000000"/>
            </w:tcBorders>
            <w:hideMark/>
          </w:tcPr>
          <w:p w14:paraId="70C8CF93" w14:textId="77777777" w:rsidR="00294452" w:rsidRPr="00EF6903" w:rsidRDefault="00294452" w:rsidP="00615671">
            <w:pPr>
              <w:pStyle w:val="TAC"/>
              <w:rPr>
                <w:ins w:id="556" w:author="Alexander Sayenko" w:date="2025-08-21T18:04:00Z" w16du:dateUtc="2025-08-21T16:04:00Z"/>
              </w:rPr>
            </w:pPr>
            <w:ins w:id="557" w:author="Alexander Sayenko" w:date="2025-08-21T18:04:00Z" w16du:dateUtc="2025-08-21T16:04:00Z">
              <w:r w:rsidRPr="00EF6903">
                <w:t>&lt;10.8</w:t>
              </w:r>
            </w:ins>
          </w:p>
        </w:tc>
        <w:tc>
          <w:tcPr>
            <w:tcW w:w="444" w:type="pct"/>
            <w:tcBorders>
              <w:top w:val="single" w:sz="4" w:space="0" w:color="000000"/>
              <w:left w:val="single" w:sz="4" w:space="0" w:color="000000"/>
              <w:bottom w:val="nil"/>
              <w:right w:val="single" w:sz="4" w:space="0" w:color="000000"/>
            </w:tcBorders>
            <w:hideMark/>
          </w:tcPr>
          <w:p w14:paraId="62D03B47" w14:textId="77777777" w:rsidR="00294452" w:rsidRPr="00EF6903" w:rsidRDefault="00294452" w:rsidP="00615671">
            <w:pPr>
              <w:pStyle w:val="TAC"/>
              <w:rPr>
                <w:ins w:id="558" w:author="Alexander Sayenko" w:date="2025-08-21T18:04:00Z" w16du:dateUtc="2025-08-21T16:04:00Z"/>
              </w:rPr>
            </w:pPr>
            <w:ins w:id="559" w:author="Alexander Sayenko" w:date="2025-08-21T18:04:00Z" w16du:dateUtc="2025-08-21T16:04:00Z">
              <w:r w:rsidRPr="00EF6903">
                <w:t>≤6.84</w:t>
              </w:r>
            </w:ins>
          </w:p>
        </w:tc>
        <w:tc>
          <w:tcPr>
            <w:tcW w:w="196" w:type="pct"/>
            <w:tcBorders>
              <w:top w:val="single" w:sz="4" w:space="0" w:color="000000"/>
              <w:left w:val="single" w:sz="4" w:space="0" w:color="000000"/>
              <w:bottom w:val="nil"/>
              <w:right w:val="single" w:sz="4" w:space="0" w:color="000000"/>
            </w:tcBorders>
            <w:hideMark/>
          </w:tcPr>
          <w:p w14:paraId="697EFCD0" w14:textId="77777777" w:rsidR="00294452" w:rsidRPr="00EF6903" w:rsidRDefault="00294452" w:rsidP="00615671">
            <w:pPr>
              <w:pStyle w:val="TAC"/>
              <w:rPr>
                <w:ins w:id="560" w:author="Alexander Sayenko" w:date="2025-08-21T18:04:00Z" w16du:dateUtc="2025-08-21T16:04:00Z"/>
              </w:rPr>
            </w:pPr>
            <w:ins w:id="561" w:author="Alexander Sayenko" w:date="2025-08-21T18:04:00Z" w16du:dateUtc="2025-08-21T16:04:00Z">
              <w:r w:rsidRPr="00EF6903">
                <w:t>A3</w:t>
              </w:r>
            </w:ins>
          </w:p>
        </w:tc>
        <w:tc>
          <w:tcPr>
            <w:tcW w:w="435" w:type="pct"/>
            <w:tcBorders>
              <w:top w:val="single" w:sz="4" w:space="0" w:color="000000"/>
              <w:left w:val="single" w:sz="4" w:space="0" w:color="000000"/>
              <w:bottom w:val="nil"/>
              <w:right w:val="single" w:sz="4" w:space="0" w:color="000000"/>
            </w:tcBorders>
          </w:tcPr>
          <w:p w14:paraId="47B5B897" w14:textId="77777777" w:rsidR="00294452" w:rsidRPr="00602A14" w:rsidRDefault="00294452" w:rsidP="00615671">
            <w:pPr>
              <w:pStyle w:val="TAC"/>
              <w:rPr>
                <w:ins w:id="562" w:author="Alexander Sayenko" w:date="2025-08-21T18:04:00Z" w16du:dateUtc="2025-08-21T16:04:00Z"/>
              </w:rPr>
            </w:pPr>
          </w:p>
        </w:tc>
        <w:tc>
          <w:tcPr>
            <w:tcW w:w="444" w:type="pct"/>
            <w:tcBorders>
              <w:top w:val="single" w:sz="4" w:space="0" w:color="000000"/>
              <w:left w:val="single" w:sz="4" w:space="0" w:color="000000"/>
              <w:bottom w:val="nil"/>
              <w:right w:val="single" w:sz="4" w:space="0" w:color="000000"/>
            </w:tcBorders>
          </w:tcPr>
          <w:p w14:paraId="21774A74" w14:textId="77777777" w:rsidR="00294452" w:rsidRPr="00602A14" w:rsidRDefault="00294452" w:rsidP="00615671">
            <w:pPr>
              <w:pStyle w:val="TAC"/>
              <w:rPr>
                <w:ins w:id="563" w:author="Alexander Sayenko" w:date="2025-08-21T18:04:00Z" w16du:dateUtc="2025-08-21T16:04:00Z"/>
              </w:rPr>
            </w:pPr>
          </w:p>
        </w:tc>
        <w:tc>
          <w:tcPr>
            <w:tcW w:w="195" w:type="pct"/>
            <w:tcBorders>
              <w:top w:val="single" w:sz="4" w:space="0" w:color="000000"/>
              <w:left w:val="single" w:sz="4" w:space="0" w:color="000000"/>
              <w:bottom w:val="nil"/>
              <w:right w:val="single" w:sz="4" w:space="0" w:color="000000"/>
            </w:tcBorders>
          </w:tcPr>
          <w:p w14:paraId="7870168F" w14:textId="77777777" w:rsidR="00294452" w:rsidRPr="00602A14" w:rsidRDefault="00294452" w:rsidP="00615671">
            <w:pPr>
              <w:pStyle w:val="TAC"/>
              <w:rPr>
                <w:ins w:id="564" w:author="Alexander Sayenko" w:date="2025-08-21T18:04:00Z" w16du:dateUtc="2025-08-21T16:04:00Z"/>
              </w:rPr>
            </w:pPr>
          </w:p>
        </w:tc>
      </w:tr>
      <w:tr w:rsidR="00615671" w:rsidRPr="001D0283" w14:paraId="76385B0A" w14:textId="77777777" w:rsidTr="00615671">
        <w:trPr>
          <w:jc w:val="center"/>
          <w:ins w:id="565" w:author="Alexander Sayenko" w:date="2025-08-21T18:04:00Z"/>
        </w:trPr>
        <w:tc>
          <w:tcPr>
            <w:tcW w:w="439" w:type="pct"/>
            <w:tcBorders>
              <w:top w:val="nil"/>
              <w:left w:val="single" w:sz="4" w:space="0" w:color="000000"/>
              <w:bottom w:val="single" w:sz="4" w:space="0" w:color="000000"/>
              <w:right w:val="single" w:sz="4" w:space="0" w:color="000000"/>
            </w:tcBorders>
          </w:tcPr>
          <w:p w14:paraId="4C0872D9" w14:textId="77777777" w:rsidR="00294452" w:rsidRPr="001D0283" w:rsidRDefault="00294452" w:rsidP="00615671">
            <w:pPr>
              <w:pStyle w:val="TAC"/>
              <w:rPr>
                <w:ins w:id="566" w:author="Alexander Sayenko" w:date="2025-08-21T18:04:00Z" w16du:dateUtc="2025-08-21T16:04:00Z"/>
              </w:rPr>
            </w:pPr>
          </w:p>
        </w:tc>
        <w:tc>
          <w:tcPr>
            <w:tcW w:w="368" w:type="pct"/>
            <w:tcBorders>
              <w:top w:val="nil"/>
              <w:left w:val="single" w:sz="4" w:space="0" w:color="000000"/>
              <w:bottom w:val="single" w:sz="4" w:space="0" w:color="000000"/>
              <w:right w:val="single" w:sz="4" w:space="0" w:color="000000"/>
            </w:tcBorders>
          </w:tcPr>
          <w:p w14:paraId="7B2AC55F" w14:textId="77777777" w:rsidR="00294452" w:rsidRPr="00EF6903" w:rsidRDefault="00294452" w:rsidP="00615671">
            <w:pPr>
              <w:pStyle w:val="TAC"/>
              <w:rPr>
                <w:ins w:id="567" w:author="Alexander Sayenko" w:date="2025-08-21T18:04:00Z" w16du:dateUtc="2025-08-21T16:04:00Z"/>
                <w:rFonts w:eastAsia="MS PGothic" w:cs="Arial"/>
                <w:kern w:val="24"/>
              </w:rPr>
            </w:pPr>
          </w:p>
        </w:tc>
        <w:tc>
          <w:tcPr>
            <w:tcW w:w="329" w:type="pct"/>
            <w:tcBorders>
              <w:top w:val="nil"/>
              <w:left w:val="single" w:sz="4" w:space="0" w:color="000000"/>
              <w:bottom w:val="single" w:sz="4" w:space="0" w:color="000000"/>
              <w:right w:val="single" w:sz="4" w:space="0" w:color="000000"/>
            </w:tcBorders>
          </w:tcPr>
          <w:p w14:paraId="32E2C5D9" w14:textId="77777777" w:rsidR="00294452" w:rsidRPr="00EF6903" w:rsidRDefault="00294452" w:rsidP="00615671">
            <w:pPr>
              <w:pStyle w:val="TAC"/>
              <w:rPr>
                <w:ins w:id="568" w:author="Alexander Sayenko" w:date="2025-08-21T18:04:00Z" w16du:dateUtc="2025-08-21T16:04:00Z"/>
                <w:rFonts w:eastAsiaTheme="minorEastAsia"/>
              </w:rPr>
            </w:pPr>
          </w:p>
        </w:tc>
        <w:tc>
          <w:tcPr>
            <w:tcW w:w="444" w:type="pct"/>
            <w:tcBorders>
              <w:top w:val="nil"/>
              <w:left w:val="single" w:sz="4" w:space="0" w:color="000000"/>
              <w:bottom w:val="single" w:sz="4" w:space="0" w:color="000000"/>
              <w:right w:val="single" w:sz="4" w:space="0" w:color="000000"/>
            </w:tcBorders>
          </w:tcPr>
          <w:p w14:paraId="40CCE4BB" w14:textId="77777777" w:rsidR="00294452" w:rsidRPr="00EF6903" w:rsidRDefault="00294452" w:rsidP="00615671">
            <w:pPr>
              <w:pStyle w:val="TAC"/>
              <w:rPr>
                <w:ins w:id="569" w:author="Alexander Sayenko" w:date="2025-08-21T18:04:00Z" w16du:dateUtc="2025-08-21T16:04:00Z"/>
              </w:rPr>
            </w:pPr>
          </w:p>
        </w:tc>
        <w:tc>
          <w:tcPr>
            <w:tcW w:w="196" w:type="pct"/>
            <w:tcBorders>
              <w:top w:val="nil"/>
              <w:left w:val="single" w:sz="4" w:space="0" w:color="000000"/>
              <w:bottom w:val="single" w:sz="4" w:space="0" w:color="000000"/>
              <w:right w:val="single" w:sz="4" w:space="0" w:color="000000"/>
            </w:tcBorders>
          </w:tcPr>
          <w:p w14:paraId="0F6FBE0B" w14:textId="77777777" w:rsidR="00294452" w:rsidRPr="00EF6903" w:rsidRDefault="00294452" w:rsidP="00615671">
            <w:pPr>
              <w:pStyle w:val="TAC"/>
              <w:rPr>
                <w:ins w:id="570" w:author="Alexander Sayenko" w:date="2025-08-21T18:04:00Z" w16du:dateUtc="2025-08-21T16:04:00Z"/>
              </w:rPr>
            </w:pPr>
          </w:p>
        </w:tc>
        <w:tc>
          <w:tcPr>
            <w:tcW w:w="435" w:type="pct"/>
            <w:tcBorders>
              <w:top w:val="nil"/>
              <w:left w:val="single" w:sz="4" w:space="0" w:color="000000"/>
              <w:bottom w:val="single" w:sz="4" w:space="0" w:color="000000"/>
              <w:right w:val="single" w:sz="4" w:space="0" w:color="000000"/>
            </w:tcBorders>
          </w:tcPr>
          <w:p w14:paraId="4CDA52E2" w14:textId="77777777" w:rsidR="00294452" w:rsidRPr="00EF6903" w:rsidRDefault="00294452" w:rsidP="00615671">
            <w:pPr>
              <w:pStyle w:val="TAC"/>
              <w:rPr>
                <w:ins w:id="571" w:author="Alexander Sayenko" w:date="2025-08-21T18:04:00Z" w16du:dateUtc="2025-08-21T16:04:00Z"/>
              </w:rPr>
            </w:pPr>
          </w:p>
        </w:tc>
        <w:tc>
          <w:tcPr>
            <w:tcW w:w="444" w:type="pct"/>
            <w:tcBorders>
              <w:top w:val="single" w:sz="4" w:space="0" w:color="000000"/>
              <w:left w:val="single" w:sz="4" w:space="0" w:color="000000"/>
              <w:bottom w:val="single" w:sz="4" w:space="0" w:color="000000"/>
              <w:right w:val="single" w:sz="4" w:space="0" w:color="000000"/>
            </w:tcBorders>
            <w:hideMark/>
          </w:tcPr>
          <w:p w14:paraId="6EAA8C5A" w14:textId="77777777" w:rsidR="00294452" w:rsidRPr="00EF6903" w:rsidRDefault="00294452" w:rsidP="00615671">
            <w:pPr>
              <w:pStyle w:val="TAC"/>
              <w:rPr>
                <w:ins w:id="572" w:author="Alexander Sayenko" w:date="2025-08-21T18:04:00Z" w16du:dateUtc="2025-08-21T16:04:00Z"/>
              </w:rPr>
            </w:pPr>
            <w:ins w:id="573" w:author="Alexander Sayenko" w:date="2025-08-21T18:04:00Z" w16du:dateUtc="2025-08-21T16:04:00Z">
              <w:r w:rsidRPr="00EF6903">
                <w:t>≤1.08</w:t>
              </w:r>
            </w:ins>
          </w:p>
        </w:tc>
        <w:tc>
          <w:tcPr>
            <w:tcW w:w="196" w:type="pct"/>
            <w:tcBorders>
              <w:top w:val="single" w:sz="4" w:space="0" w:color="000000"/>
              <w:left w:val="single" w:sz="4" w:space="0" w:color="000000"/>
              <w:bottom w:val="single" w:sz="4" w:space="0" w:color="000000"/>
              <w:right w:val="single" w:sz="4" w:space="0" w:color="000000"/>
            </w:tcBorders>
            <w:hideMark/>
          </w:tcPr>
          <w:p w14:paraId="1FD75A40" w14:textId="77777777" w:rsidR="00294452" w:rsidRPr="00EF6903" w:rsidRDefault="00294452" w:rsidP="00615671">
            <w:pPr>
              <w:pStyle w:val="TAC"/>
              <w:rPr>
                <w:ins w:id="574" w:author="Alexander Sayenko" w:date="2025-08-21T18:04:00Z" w16du:dateUtc="2025-08-21T16:04:00Z"/>
              </w:rPr>
            </w:pPr>
            <w:ins w:id="575" w:author="Alexander Sayenko" w:date="2025-08-21T18:04:00Z" w16du:dateUtc="2025-08-21T16:04:00Z">
              <w:r w:rsidRPr="00EF6903">
                <w:t>A6</w:t>
              </w:r>
            </w:ins>
          </w:p>
        </w:tc>
        <w:tc>
          <w:tcPr>
            <w:tcW w:w="435" w:type="pct"/>
            <w:tcBorders>
              <w:top w:val="nil"/>
              <w:left w:val="single" w:sz="4" w:space="0" w:color="000000"/>
              <w:bottom w:val="single" w:sz="4" w:space="0" w:color="000000"/>
              <w:right w:val="single" w:sz="4" w:space="0" w:color="000000"/>
            </w:tcBorders>
          </w:tcPr>
          <w:p w14:paraId="23ADFEFA" w14:textId="77777777" w:rsidR="00294452" w:rsidRPr="00EF6903" w:rsidRDefault="00294452" w:rsidP="00615671">
            <w:pPr>
              <w:pStyle w:val="TAC"/>
              <w:rPr>
                <w:ins w:id="576" w:author="Alexander Sayenko" w:date="2025-08-21T18:04:00Z" w16du:dateUtc="2025-08-21T16:04:00Z"/>
              </w:rPr>
            </w:pPr>
          </w:p>
        </w:tc>
        <w:tc>
          <w:tcPr>
            <w:tcW w:w="444" w:type="pct"/>
            <w:tcBorders>
              <w:top w:val="nil"/>
              <w:left w:val="single" w:sz="4" w:space="0" w:color="000000"/>
              <w:bottom w:val="single" w:sz="4" w:space="0" w:color="000000"/>
              <w:right w:val="single" w:sz="4" w:space="0" w:color="000000"/>
            </w:tcBorders>
          </w:tcPr>
          <w:p w14:paraId="651B795C" w14:textId="77777777" w:rsidR="00294452" w:rsidRPr="00EF6903" w:rsidRDefault="00294452" w:rsidP="00615671">
            <w:pPr>
              <w:pStyle w:val="TAC"/>
              <w:rPr>
                <w:ins w:id="577" w:author="Alexander Sayenko" w:date="2025-08-21T18:04:00Z" w16du:dateUtc="2025-08-21T16:04:00Z"/>
              </w:rPr>
            </w:pPr>
          </w:p>
        </w:tc>
        <w:tc>
          <w:tcPr>
            <w:tcW w:w="196" w:type="pct"/>
            <w:tcBorders>
              <w:top w:val="nil"/>
              <w:left w:val="single" w:sz="4" w:space="0" w:color="000000"/>
              <w:bottom w:val="single" w:sz="4" w:space="0" w:color="000000"/>
              <w:right w:val="single" w:sz="4" w:space="0" w:color="000000"/>
            </w:tcBorders>
          </w:tcPr>
          <w:p w14:paraId="6A0BB5A1" w14:textId="77777777" w:rsidR="00294452" w:rsidRPr="00EF6903" w:rsidRDefault="00294452" w:rsidP="00615671">
            <w:pPr>
              <w:pStyle w:val="TAC"/>
              <w:rPr>
                <w:ins w:id="578" w:author="Alexander Sayenko" w:date="2025-08-21T18:04:00Z" w16du:dateUtc="2025-08-21T16:04:00Z"/>
              </w:rPr>
            </w:pPr>
          </w:p>
        </w:tc>
        <w:tc>
          <w:tcPr>
            <w:tcW w:w="435" w:type="pct"/>
            <w:tcBorders>
              <w:top w:val="nil"/>
              <w:left w:val="single" w:sz="4" w:space="0" w:color="000000"/>
              <w:bottom w:val="single" w:sz="4" w:space="0" w:color="000000"/>
              <w:right w:val="single" w:sz="4" w:space="0" w:color="000000"/>
            </w:tcBorders>
          </w:tcPr>
          <w:p w14:paraId="5E43E150" w14:textId="77777777" w:rsidR="00294452" w:rsidRPr="00602A14" w:rsidRDefault="00294452" w:rsidP="00615671">
            <w:pPr>
              <w:pStyle w:val="TAC"/>
              <w:rPr>
                <w:ins w:id="579" w:author="Alexander Sayenko" w:date="2025-08-21T18:04:00Z" w16du:dateUtc="2025-08-21T16:04:00Z"/>
              </w:rPr>
            </w:pPr>
          </w:p>
        </w:tc>
        <w:tc>
          <w:tcPr>
            <w:tcW w:w="444" w:type="pct"/>
            <w:tcBorders>
              <w:top w:val="nil"/>
              <w:left w:val="single" w:sz="4" w:space="0" w:color="000000"/>
              <w:bottom w:val="single" w:sz="4" w:space="0" w:color="000000"/>
              <w:right w:val="single" w:sz="4" w:space="0" w:color="000000"/>
            </w:tcBorders>
          </w:tcPr>
          <w:p w14:paraId="6D27B59E" w14:textId="77777777" w:rsidR="00294452" w:rsidRPr="00602A14" w:rsidRDefault="00294452" w:rsidP="00615671">
            <w:pPr>
              <w:pStyle w:val="TAC"/>
              <w:rPr>
                <w:ins w:id="580" w:author="Alexander Sayenko" w:date="2025-08-21T18:04:00Z" w16du:dateUtc="2025-08-21T16:04:00Z"/>
              </w:rPr>
            </w:pPr>
          </w:p>
        </w:tc>
        <w:tc>
          <w:tcPr>
            <w:tcW w:w="195" w:type="pct"/>
            <w:tcBorders>
              <w:top w:val="nil"/>
              <w:left w:val="single" w:sz="4" w:space="0" w:color="000000"/>
              <w:bottom w:val="single" w:sz="4" w:space="0" w:color="000000"/>
              <w:right w:val="single" w:sz="4" w:space="0" w:color="000000"/>
            </w:tcBorders>
          </w:tcPr>
          <w:p w14:paraId="276F5C65" w14:textId="77777777" w:rsidR="00294452" w:rsidRPr="00602A14" w:rsidRDefault="00294452" w:rsidP="00615671">
            <w:pPr>
              <w:pStyle w:val="TAC"/>
              <w:rPr>
                <w:ins w:id="581" w:author="Alexander Sayenko" w:date="2025-08-21T18:04:00Z" w16du:dateUtc="2025-08-21T16:04:00Z"/>
              </w:rPr>
            </w:pPr>
          </w:p>
        </w:tc>
      </w:tr>
      <w:tr w:rsidR="00615671" w:rsidRPr="001D0283" w14:paraId="675CFCDB" w14:textId="77777777" w:rsidTr="00615671">
        <w:trPr>
          <w:jc w:val="center"/>
          <w:ins w:id="582" w:author="Alexander Sayenko" w:date="2025-08-21T18:04:00Z"/>
        </w:trPr>
        <w:tc>
          <w:tcPr>
            <w:tcW w:w="439" w:type="pct"/>
            <w:tcBorders>
              <w:top w:val="single" w:sz="4" w:space="0" w:color="000000"/>
              <w:left w:val="single" w:sz="4" w:space="0" w:color="000000"/>
              <w:bottom w:val="single" w:sz="4" w:space="0" w:color="000000"/>
              <w:right w:val="single" w:sz="4" w:space="0" w:color="000000"/>
            </w:tcBorders>
            <w:hideMark/>
          </w:tcPr>
          <w:p w14:paraId="6B09925B" w14:textId="77777777" w:rsidR="00294452" w:rsidRPr="003150FE" w:rsidRDefault="00294452" w:rsidP="00615671">
            <w:pPr>
              <w:pStyle w:val="TAC"/>
              <w:rPr>
                <w:ins w:id="583" w:author="Alexander Sayenko" w:date="2025-08-21T18:04:00Z" w16du:dateUtc="2025-08-21T16:04:00Z"/>
              </w:rPr>
            </w:pPr>
            <w:ins w:id="584" w:author="Alexander Sayenko" w:date="2025-08-21T18:04:00Z" w16du:dateUtc="2025-08-21T16:04:00Z">
              <w:r w:rsidRPr="003150FE">
                <w:t>15MHz</w:t>
              </w:r>
            </w:ins>
          </w:p>
        </w:tc>
        <w:tc>
          <w:tcPr>
            <w:tcW w:w="368" w:type="pct"/>
            <w:tcBorders>
              <w:top w:val="single" w:sz="4" w:space="0" w:color="000000"/>
              <w:left w:val="single" w:sz="4" w:space="0" w:color="000000"/>
              <w:bottom w:val="single" w:sz="4" w:space="0" w:color="000000"/>
              <w:right w:val="single" w:sz="4" w:space="0" w:color="000000"/>
            </w:tcBorders>
            <w:hideMark/>
          </w:tcPr>
          <w:p w14:paraId="69409355" w14:textId="77777777" w:rsidR="00294452" w:rsidRPr="00EF6903" w:rsidRDefault="00294452" w:rsidP="00615671">
            <w:pPr>
              <w:pStyle w:val="TAC"/>
              <w:rPr>
                <w:ins w:id="585" w:author="Alexander Sayenko" w:date="2025-08-21T18:04:00Z" w16du:dateUtc="2025-08-21T16:04:00Z"/>
                <w:rFonts w:cs="Arial"/>
              </w:rPr>
            </w:pPr>
            <w:ins w:id="586" w:author="Alexander Sayenko" w:date="2025-08-21T18:04:00Z" w16du:dateUtc="2025-08-21T16:04:00Z">
              <w:r w:rsidRPr="00EF6903">
                <w:rPr>
                  <w:rFonts w:eastAsia="MS PGothic" w:cs="Arial"/>
                  <w:kern w:val="24"/>
                </w:rPr>
                <w:t xml:space="preserve">1987.5 &lt; Fc </w:t>
              </w:r>
              <w:r w:rsidRPr="00EF6903">
                <w:t xml:space="preserve">≤ </w:t>
              </w:r>
              <w:r w:rsidRPr="00EF6903">
                <w:rPr>
                  <w:rFonts w:eastAsia="MS PGothic" w:cs="Arial"/>
                  <w:kern w:val="24"/>
                </w:rPr>
                <w:t>1997.5</w:t>
              </w:r>
            </w:ins>
          </w:p>
        </w:tc>
        <w:tc>
          <w:tcPr>
            <w:tcW w:w="329" w:type="pct"/>
            <w:tcBorders>
              <w:top w:val="single" w:sz="4" w:space="0" w:color="000000"/>
              <w:left w:val="single" w:sz="4" w:space="0" w:color="000000"/>
              <w:bottom w:val="single" w:sz="4" w:space="0" w:color="000000"/>
              <w:right w:val="single" w:sz="4" w:space="0" w:color="000000"/>
            </w:tcBorders>
            <w:hideMark/>
          </w:tcPr>
          <w:p w14:paraId="6D6121D5" w14:textId="77777777" w:rsidR="00294452" w:rsidRPr="00EF6903" w:rsidRDefault="00294452" w:rsidP="00615671">
            <w:pPr>
              <w:pStyle w:val="TAC"/>
              <w:rPr>
                <w:ins w:id="587" w:author="Alexander Sayenko" w:date="2025-08-21T18:04:00Z" w16du:dateUtc="2025-08-21T16:04:00Z"/>
              </w:rPr>
            </w:pPr>
            <w:ins w:id="588" w:author="Alexander Sayenko" w:date="2025-08-21T18:04:00Z" w16du:dateUtc="2025-08-21T16:04:00Z">
              <w:r w:rsidRPr="00EF6903">
                <w:rPr>
                  <w:rFonts w:cs="Arial"/>
                </w:rPr>
                <w:t>≥</w:t>
              </w:r>
              <w:r w:rsidRPr="00EF6903">
                <w:t>8.64</w:t>
              </w:r>
            </w:ins>
          </w:p>
        </w:tc>
        <w:tc>
          <w:tcPr>
            <w:tcW w:w="444" w:type="pct"/>
            <w:tcBorders>
              <w:top w:val="single" w:sz="4" w:space="0" w:color="000000"/>
              <w:left w:val="single" w:sz="4" w:space="0" w:color="000000"/>
              <w:bottom w:val="single" w:sz="4" w:space="0" w:color="000000"/>
              <w:right w:val="single" w:sz="4" w:space="0" w:color="000000"/>
            </w:tcBorders>
          </w:tcPr>
          <w:p w14:paraId="425BCF2E" w14:textId="77777777" w:rsidR="00294452" w:rsidRPr="00EF6903" w:rsidRDefault="00294452" w:rsidP="00615671">
            <w:pPr>
              <w:pStyle w:val="TAC"/>
              <w:rPr>
                <w:ins w:id="589" w:author="Alexander Sayenko" w:date="2025-08-21T18:04:00Z" w16du:dateUtc="2025-08-21T16:04:00Z"/>
              </w:rPr>
            </w:pPr>
          </w:p>
        </w:tc>
        <w:tc>
          <w:tcPr>
            <w:tcW w:w="196" w:type="pct"/>
            <w:tcBorders>
              <w:top w:val="single" w:sz="4" w:space="0" w:color="000000"/>
              <w:left w:val="single" w:sz="4" w:space="0" w:color="000000"/>
              <w:bottom w:val="single" w:sz="4" w:space="0" w:color="000000"/>
              <w:right w:val="single" w:sz="4" w:space="0" w:color="000000"/>
            </w:tcBorders>
            <w:hideMark/>
          </w:tcPr>
          <w:p w14:paraId="5727F9A4" w14:textId="77777777" w:rsidR="00294452" w:rsidRPr="000C1330" w:rsidRDefault="00294452" w:rsidP="00615671">
            <w:pPr>
              <w:pStyle w:val="TAC"/>
              <w:rPr>
                <w:ins w:id="590" w:author="Alexander Sayenko" w:date="2025-08-21T18:04:00Z" w16du:dateUtc="2025-08-21T16:04:00Z"/>
              </w:rPr>
            </w:pPr>
            <w:ins w:id="591" w:author="Alexander Sayenko" w:date="2025-08-21T18:04:00Z" w16du:dateUtc="2025-08-21T16:04:00Z">
              <w:r w:rsidRPr="00EF6903">
                <w:t>A5</w:t>
              </w:r>
            </w:ins>
          </w:p>
        </w:tc>
        <w:tc>
          <w:tcPr>
            <w:tcW w:w="435" w:type="pct"/>
            <w:tcBorders>
              <w:top w:val="single" w:sz="4" w:space="0" w:color="000000"/>
              <w:left w:val="single" w:sz="4" w:space="0" w:color="000000"/>
              <w:bottom w:val="single" w:sz="4" w:space="0" w:color="000000"/>
              <w:right w:val="single" w:sz="4" w:space="0" w:color="000000"/>
            </w:tcBorders>
            <w:hideMark/>
          </w:tcPr>
          <w:p w14:paraId="33A0F1EE" w14:textId="77777777" w:rsidR="00294452" w:rsidRPr="000C1330" w:rsidRDefault="00294452" w:rsidP="00615671">
            <w:pPr>
              <w:pStyle w:val="TAC"/>
              <w:rPr>
                <w:ins w:id="592" w:author="Alexander Sayenko" w:date="2025-08-21T18:04:00Z" w16du:dateUtc="2025-08-21T16:04:00Z"/>
              </w:rPr>
            </w:pPr>
            <w:ins w:id="593" w:author="Alexander Sayenko" w:date="2025-08-21T18:04:00Z" w16du:dateUtc="2025-08-21T16:04:00Z">
              <w:r w:rsidRPr="000C1330">
                <w:t>&lt;4.04</w:t>
              </w:r>
            </w:ins>
          </w:p>
          <w:p w14:paraId="406DF9C6" w14:textId="77777777" w:rsidR="00294452" w:rsidRPr="000C1330" w:rsidRDefault="00294452" w:rsidP="00615671">
            <w:pPr>
              <w:pStyle w:val="TAC"/>
              <w:rPr>
                <w:ins w:id="594" w:author="Alexander Sayenko" w:date="2025-08-21T18:04:00Z" w16du:dateUtc="2025-08-21T16:04:00Z"/>
              </w:rPr>
            </w:pPr>
          </w:p>
        </w:tc>
        <w:tc>
          <w:tcPr>
            <w:tcW w:w="444" w:type="pct"/>
            <w:tcBorders>
              <w:top w:val="single" w:sz="4" w:space="0" w:color="000000"/>
              <w:left w:val="single" w:sz="4" w:space="0" w:color="000000"/>
              <w:bottom w:val="single" w:sz="4" w:space="0" w:color="000000"/>
              <w:right w:val="single" w:sz="4" w:space="0" w:color="000000"/>
            </w:tcBorders>
          </w:tcPr>
          <w:p w14:paraId="5613F140" w14:textId="77777777" w:rsidR="00294452" w:rsidRPr="000C1330" w:rsidRDefault="00294452" w:rsidP="00615671">
            <w:pPr>
              <w:pStyle w:val="TAC"/>
              <w:rPr>
                <w:ins w:id="595" w:author="Alexander Sayenko" w:date="2025-08-21T18:04:00Z" w16du:dateUtc="2025-08-21T16:04:00Z"/>
              </w:rPr>
            </w:pPr>
          </w:p>
        </w:tc>
        <w:tc>
          <w:tcPr>
            <w:tcW w:w="196" w:type="pct"/>
            <w:tcBorders>
              <w:top w:val="single" w:sz="4" w:space="0" w:color="000000"/>
              <w:left w:val="single" w:sz="4" w:space="0" w:color="000000"/>
              <w:bottom w:val="single" w:sz="4" w:space="0" w:color="000000"/>
              <w:right w:val="single" w:sz="4" w:space="0" w:color="000000"/>
            </w:tcBorders>
            <w:hideMark/>
          </w:tcPr>
          <w:p w14:paraId="561B19A9" w14:textId="77777777" w:rsidR="00294452" w:rsidRPr="000C1330" w:rsidRDefault="00294452" w:rsidP="00615671">
            <w:pPr>
              <w:pStyle w:val="TAC"/>
              <w:rPr>
                <w:ins w:id="596" w:author="Alexander Sayenko" w:date="2025-08-21T18:04:00Z" w16du:dateUtc="2025-08-21T16:04:00Z"/>
              </w:rPr>
            </w:pPr>
            <w:ins w:id="597" w:author="Alexander Sayenko" w:date="2025-08-21T18:04:00Z" w16du:dateUtc="2025-08-21T16:04:00Z">
              <w:r w:rsidRPr="000C1330">
                <w:t>A5</w:t>
              </w:r>
            </w:ins>
          </w:p>
        </w:tc>
        <w:tc>
          <w:tcPr>
            <w:tcW w:w="435" w:type="pct"/>
            <w:tcBorders>
              <w:top w:val="single" w:sz="4" w:space="0" w:color="000000"/>
              <w:left w:val="single" w:sz="4" w:space="0" w:color="000000"/>
              <w:bottom w:val="single" w:sz="4" w:space="0" w:color="000000"/>
              <w:right w:val="single" w:sz="4" w:space="0" w:color="000000"/>
            </w:tcBorders>
            <w:hideMark/>
          </w:tcPr>
          <w:p w14:paraId="68B45A6F" w14:textId="77777777" w:rsidR="00294452" w:rsidRPr="000C1330" w:rsidRDefault="00294452" w:rsidP="00615671">
            <w:pPr>
              <w:pStyle w:val="TAC"/>
              <w:rPr>
                <w:ins w:id="598" w:author="Alexander Sayenko" w:date="2025-08-21T18:04:00Z" w16du:dateUtc="2025-08-21T16:04:00Z"/>
              </w:rPr>
            </w:pPr>
            <w:ins w:id="599" w:author="Alexander Sayenko" w:date="2025-08-21T18:04:00Z" w16du:dateUtc="2025-08-21T16:04:00Z">
              <w:r w:rsidRPr="000C1330">
                <w:rPr>
                  <w:rFonts w:cs="Arial"/>
                </w:rPr>
                <w:t>≥</w:t>
              </w:r>
              <w:r w:rsidRPr="000C1330">
                <w:t>4.04</w:t>
              </w:r>
            </w:ins>
          </w:p>
          <w:p w14:paraId="69FE3FB2" w14:textId="77777777" w:rsidR="00294452" w:rsidRPr="000C1330" w:rsidRDefault="00294452" w:rsidP="00615671">
            <w:pPr>
              <w:pStyle w:val="TAC"/>
              <w:rPr>
                <w:ins w:id="600" w:author="Alexander Sayenko" w:date="2025-08-21T18:04:00Z" w16du:dateUtc="2025-08-21T16:04:00Z"/>
              </w:rPr>
            </w:pPr>
            <w:ins w:id="601" w:author="Alexander Sayenko" w:date="2025-08-21T18:04:00Z" w16du:dateUtc="2025-08-21T16:04:00Z">
              <w:r w:rsidRPr="000C1330">
                <w:t>&lt;8.64</w:t>
              </w:r>
            </w:ins>
          </w:p>
        </w:tc>
        <w:tc>
          <w:tcPr>
            <w:tcW w:w="444" w:type="pct"/>
            <w:tcBorders>
              <w:top w:val="single" w:sz="4" w:space="0" w:color="000000"/>
              <w:left w:val="single" w:sz="4" w:space="0" w:color="000000"/>
              <w:bottom w:val="single" w:sz="4" w:space="0" w:color="000000"/>
              <w:right w:val="single" w:sz="4" w:space="0" w:color="000000"/>
            </w:tcBorders>
            <w:hideMark/>
          </w:tcPr>
          <w:p w14:paraId="59DE74AB" w14:textId="77777777" w:rsidR="00294452" w:rsidRPr="00EF6903" w:rsidRDefault="00294452" w:rsidP="00615671">
            <w:pPr>
              <w:pStyle w:val="TAC"/>
              <w:rPr>
                <w:ins w:id="602" w:author="Alexander Sayenko" w:date="2025-08-21T18:04:00Z" w16du:dateUtc="2025-08-21T16:04:00Z"/>
              </w:rPr>
            </w:pPr>
            <w:ins w:id="603" w:author="Alexander Sayenko" w:date="2025-08-21T18:04:00Z" w16du:dateUtc="2025-08-21T16:04:00Z">
              <w:r w:rsidRPr="00EF6903">
                <w:t>&gt;1.44</w:t>
              </w:r>
            </w:ins>
          </w:p>
        </w:tc>
        <w:tc>
          <w:tcPr>
            <w:tcW w:w="196" w:type="pct"/>
            <w:tcBorders>
              <w:top w:val="single" w:sz="4" w:space="0" w:color="000000"/>
              <w:left w:val="single" w:sz="4" w:space="0" w:color="000000"/>
              <w:bottom w:val="single" w:sz="4" w:space="0" w:color="000000"/>
              <w:right w:val="single" w:sz="4" w:space="0" w:color="000000"/>
            </w:tcBorders>
            <w:hideMark/>
          </w:tcPr>
          <w:p w14:paraId="462E9844" w14:textId="77777777" w:rsidR="00294452" w:rsidRPr="00EF6903" w:rsidRDefault="00294452" w:rsidP="00615671">
            <w:pPr>
              <w:pStyle w:val="TAC"/>
              <w:rPr>
                <w:ins w:id="604" w:author="Alexander Sayenko" w:date="2025-08-21T18:04:00Z" w16du:dateUtc="2025-08-21T16:04:00Z"/>
              </w:rPr>
            </w:pPr>
            <w:ins w:id="605" w:author="Alexander Sayenko" w:date="2025-08-21T18:04:00Z" w16du:dateUtc="2025-08-21T16:04:00Z">
              <w:r w:rsidRPr="00EF6903">
                <w:t>A6</w:t>
              </w:r>
            </w:ins>
          </w:p>
        </w:tc>
        <w:tc>
          <w:tcPr>
            <w:tcW w:w="435" w:type="pct"/>
            <w:tcBorders>
              <w:top w:val="single" w:sz="4" w:space="0" w:color="000000"/>
              <w:left w:val="single" w:sz="4" w:space="0" w:color="000000"/>
              <w:bottom w:val="single" w:sz="4" w:space="0" w:color="000000"/>
              <w:right w:val="single" w:sz="4" w:space="0" w:color="000000"/>
            </w:tcBorders>
          </w:tcPr>
          <w:p w14:paraId="049441DF" w14:textId="77777777" w:rsidR="00294452" w:rsidRPr="000C1330" w:rsidRDefault="00294452" w:rsidP="00615671">
            <w:pPr>
              <w:pStyle w:val="TAC"/>
              <w:rPr>
                <w:ins w:id="606" w:author="Alexander Sayenko" w:date="2025-08-21T18:04:00Z" w16du:dateUtc="2025-08-21T16:04:00Z"/>
              </w:rPr>
            </w:pPr>
            <w:ins w:id="607" w:author="Alexander Sayenko" w:date="2025-08-21T18:04:00Z" w16du:dateUtc="2025-08-21T16:04:00Z">
              <w:r w:rsidRPr="000C1330">
                <w:rPr>
                  <w:rFonts w:cs="Arial"/>
                </w:rPr>
                <w:t>≥</w:t>
              </w:r>
              <w:r w:rsidRPr="000C1330">
                <w:t>4.04</w:t>
              </w:r>
            </w:ins>
          </w:p>
          <w:p w14:paraId="46AFC155" w14:textId="77777777" w:rsidR="00294452" w:rsidRPr="00602A14" w:rsidRDefault="00294452" w:rsidP="00615671">
            <w:pPr>
              <w:pStyle w:val="TAC"/>
              <w:rPr>
                <w:ins w:id="608" w:author="Alexander Sayenko" w:date="2025-08-21T18:04:00Z" w16du:dateUtc="2025-08-21T16:04:00Z"/>
              </w:rPr>
            </w:pPr>
            <w:ins w:id="609" w:author="Alexander Sayenko" w:date="2025-08-21T18:04:00Z" w16du:dateUtc="2025-08-21T16:04:00Z">
              <w:r w:rsidRPr="000C1330">
                <w:t>&lt;8.64</w:t>
              </w:r>
            </w:ins>
          </w:p>
        </w:tc>
        <w:tc>
          <w:tcPr>
            <w:tcW w:w="444" w:type="pct"/>
            <w:tcBorders>
              <w:top w:val="single" w:sz="4" w:space="0" w:color="000000"/>
              <w:left w:val="single" w:sz="4" w:space="0" w:color="000000"/>
              <w:bottom w:val="single" w:sz="4" w:space="0" w:color="000000"/>
              <w:right w:val="single" w:sz="4" w:space="0" w:color="000000"/>
            </w:tcBorders>
          </w:tcPr>
          <w:p w14:paraId="5F98B1FE" w14:textId="77777777" w:rsidR="00294452" w:rsidRPr="00602A14" w:rsidRDefault="00294452" w:rsidP="00615671">
            <w:pPr>
              <w:pStyle w:val="TAC"/>
              <w:rPr>
                <w:ins w:id="610" w:author="Alexander Sayenko" w:date="2025-08-21T18:04:00Z" w16du:dateUtc="2025-08-21T16:04:00Z"/>
              </w:rPr>
            </w:pPr>
            <w:ins w:id="611" w:author="Alexander Sayenko" w:date="2025-08-21T18:04:00Z" w16du:dateUtc="2025-08-21T16:04:00Z">
              <w:r w:rsidRPr="00D049DD">
                <w:t>≤1.44</w:t>
              </w:r>
            </w:ins>
          </w:p>
        </w:tc>
        <w:tc>
          <w:tcPr>
            <w:tcW w:w="195" w:type="pct"/>
            <w:tcBorders>
              <w:top w:val="single" w:sz="4" w:space="0" w:color="000000"/>
              <w:left w:val="single" w:sz="4" w:space="0" w:color="000000"/>
              <w:bottom w:val="single" w:sz="4" w:space="0" w:color="000000"/>
              <w:right w:val="single" w:sz="4" w:space="0" w:color="000000"/>
            </w:tcBorders>
          </w:tcPr>
          <w:p w14:paraId="7FF14E7D" w14:textId="77777777" w:rsidR="00294452" w:rsidRPr="00602A14" w:rsidRDefault="00294452" w:rsidP="00615671">
            <w:pPr>
              <w:pStyle w:val="TAC"/>
              <w:rPr>
                <w:ins w:id="612" w:author="Alexander Sayenko" w:date="2025-08-21T18:04:00Z" w16du:dateUtc="2025-08-21T16:04:00Z"/>
              </w:rPr>
            </w:pPr>
            <w:ins w:id="613" w:author="Alexander Sayenko" w:date="2025-08-21T18:04:00Z" w16du:dateUtc="2025-08-21T16:04:00Z">
              <w:r>
                <w:t>A8</w:t>
              </w:r>
            </w:ins>
          </w:p>
        </w:tc>
      </w:tr>
      <w:tr w:rsidR="00615671" w:rsidRPr="00EF6903" w14:paraId="40079CD6" w14:textId="77777777" w:rsidTr="00615671">
        <w:trPr>
          <w:jc w:val="center"/>
          <w:ins w:id="614" w:author="Alexander Sayenko" w:date="2025-08-21T18:04:00Z"/>
        </w:trPr>
        <w:tc>
          <w:tcPr>
            <w:tcW w:w="439" w:type="pct"/>
            <w:tcBorders>
              <w:top w:val="single" w:sz="4" w:space="0" w:color="000000"/>
              <w:left w:val="single" w:sz="4" w:space="0" w:color="000000"/>
              <w:bottom w:val="single" w:sz="4" w:space="0" w:color="000000"/>
              <w:right w:val="single" w:sz="4" w:space="0" w:color="000000"/>
            </w:tcBorders>
            <w:hideMark/>
          </w:tcPr>
          <w:p w14:paraId="755D4987" w14:textId="77777777" w:rsidR="00294452" w:rsidRPr="003150FE" w:rsidRDefault="00294452" w:rsidP="00615671">
            <w:pPr>
              <w:pStyle w:val="TAC"/>
              <w:rPr>
                <w:ins w:id="615" w:author="Alexander Sayenko" w:date="2025-08-21T18:04:00Z" w16du:dateUtc="2025-08-21T16:04:00Z"/>
              </w:rPr>
            </w:pPr>
            <w:ins w:id="616" w:author="Alexander Sayenko" w:date="2025-08-21T18:04:00Z" w16du:dateUtc="2025-08-21T16:04:00Z">
              <w:r w:rsidRPr="003150FE">
                <w:t>20MHz</w:t>
              </w:r>
            </w:ins>
          </w:p>
        </w:tc>
        <w:tc>
          <w:tcPr>
            <w:tcW w:w="368" w:type="pct"/>
            <w:tcBorders>
              <w:top w:val="single" w:sz="4" w:space="0" w:color="000000"/>
              <w:left w:val="single" w:sz="4" w:space="0" w:color="000000"/>
              <w:bottom w:val="single" w:sz="4" w:space="0" w:color="000000"/>
              <w:right w:val="single" w:sz="4" w:space="0" w:color="000000"/>
            </w:tcBorders>
            <w:hideMark/>
          </w:tcPr>
          <w:p w14:paraId="16DAB66F" w14:textId="77777777" w:rsidR="00294452" w:rsidRPr="00EF6903" w:rsidRDefault="00294452" w:rsidP="00615671">
            <w:pPr>
              <w:pStyle w:val="TAC"/>
              <w:rPr>
                <w:ins w:id="617" w:author="Alexander Sayenko" w:date="2025-08-21T18:04:00Z" w16du:dateUtc="2025-08-21T16:04:00Z"/>
                <w:rFonts w:cs="Arial"/>
              </w:rPr>
            </w:pPr>
            <w:ins w:id="618" w:author="Alexander Sayenko" w:date="2025-08-21T18:04:00Z" w16du:dateUtc="2025-08-21T16:04:00Z">
              <w:r w:rsidRPr="00EF6903">
                <w:rPr>
                  <w:rFonts w:eastAsia="MS PGothic" w:cs="Arial"/>
                  <w:kern w:val="24"/>
                </w:rPr>
                <w:t xml:space="preserve">Fc </w:t>
              </w:r>
              <w:r>
                <w:t>=</w:t>
              </w:r>
              <w:r w:rsidRPr="00EF6903">
                <w:t xml:space="preserve"> </w:t>
              </w:r>
              <w:r w:rsidRPr="00EF6903">
                <w:rPr>
                  <w:rFonts w:eastAsia="MS PGothic" w:cs="Arial"/>
                  <w:kern w:val="24"/>
                </w:rPr>
                <w:t>1990</w:t>
              </w:r>
            </w:ins>
          </w:p>
        </w:tc>
        <w:tc>
          <w:tcPr>
            <w:tcW w:w="329" w:type="pct"/>
            <w:tcBorders>
              <w:top w:val="single" w:sz="4" w:space="0" w:color="000000"/>
              <w:left w:val="single" w:sz="4" w:space="0" w:color="000000"/>
              <w:bottom w:val="single" w:sz="4" w:space="0" w:color="auto"/>
              <w:right w:val="single" w:sz="4" w:space="0" w:color="000000"/>
            </w:tcBorders>
            <w:hideMark/>
          </w:tcPr>
          <w:p w14:paraId="5F957380" w14:textId="77777777" w:rsidR="00294452" w:rsidRPr="00EF6903" w:rsidRDefault="00294452" w:rsidP="00615671">
            <w:pPr>
              <w:pStyle w:val="TAC"/>
              <w:rPr>
                <w:ins w:id="619" w:author="Alexander Sayenko" w:date="2025-08-21T18:04:00Z" w16du:dateUtc="2025-08-21T16:04:00Z"/>
              </w:rPr>
            </w:pPr>
            <w:ins w:id="620" w:author="Alexander Sayenko" w:date="2025-08-21T18:04:00Z" w16du:dateUtc="2025-08-21T16:04:00Z">
              <w:r w:rsidRPr="00EF6903">
                <w:rPr>
                  <w:rFonts w:cs="Arial"/>
                </w:rPr>
                <w:t>≥</w:t>
              </w:r>
              <w:r w:rsidRPr="00EF6903">
                <w:t>12.96</w:t>
              </w:r>
            </w:ins>
          </w:p>
        </w:tc>
        <w:tc>
          <w:tcPr>
            <w:tcW w:w="444" w:type="pct"/>
            <w:tcBorders>
              <w:top w:val="single" w:sz="4" w:space="0" w:color="000000"/>
              <w:left w:val="single" w:sz="4" w:space="0" w:color="000000"/>
              <w:bottom w:val="single" w:sz="4" w:space="0" w:color="000000"/>
              <w:right w:val="single" w:sz="4" w:space="0" w:color="000000"/>
            </w:tcBorders>
          </w:tcPr>
          <w:p w14:paraId="037CD1AA" w14:textId="77777777" w:rsidR="00294452" w:rsidRPr="00EF6903" w:rsidRDefault="00294452" w:rsidP="00615671">
            <w:pPr>
              <w:pStyle w:val="TAC"/>
              <w:rPr>
                <w:ins w:id="621" w:author="Alexander Sayenko" w:date="2025-08-21T18:04:00Z" w16du:dateUtc="2025-08-21T16:04:00Z"/>
              </w:rPr>
            </w:pPr>
          </w:p>
        </w:tc>
        <w:tc>
          <w:tcPr>
            <w:tcW w:w="196" w:type="pct"/>
            <w:tcBorders>
              <w:top w:val="single" w:sz="4" w:space="0" w:color="000000"/>
              <w:left w:val="single" w:sz="4" w:space="0" w:color="000000"/>
              <w:bottom w:val="single" w:sz="4" w:space="0" w:color="000000"/>
              <w:right w:val="single" w:sz="4" w:space="0" w:color="000000"/>
            </w:tcBorders>
            <w:hideMark/>
          </w:tcPr>
          <w:p w14:paraId="66842A44" w14:textId="77777777" w:rsidR="00294452" w:rsidRPr="00EF6903" w:rsidRDefault="00294452" w:rsidP="00615671">
            <w:pPr>
              <w:pStyle w:val="TAC"/>
              <w:rPr>
                <w:ins w:id="622" w:author="Alexander Sayenko" w:date="2025-08-21T18:04:00Z" w16du:dateUtc="2025-08-21T16:04:00Z"/>
              </w:rPr>
            </w:pPr>
            <w:ins w:id="623" w:author="Alexander Sayenko" w:date="2025-08-21T18:04:00Z" w16du:dateUtc="2025-08-21T16:04:00Z">
              <w:r w:rsidRPr="00EF6903">
                <w:t>A5</w:t>
              </w:r>
            </w:ins>
          </w:p>
        </w:tc>
        <w:tc>
          <w:tcPr>
            <w:tcW w:w="435" w:type="pct"/>
            <w:tcBorders>
              <w:top w:val="single" w:sz="4" w:space="0" w:color="000000"/>
              <w:left w:val="single" w:sz="4" w:space="0" w:color="000000"/>
              <w:bottom w:val="single" w:sz="4" w:space="0" w:color="000000"/>
              <w:right w:val="single" w:sz="4" w:space="0" w:color="000000"/>
            </w:tcBorders>
            <w:hideMark/>
          </w:tcPr>
          <w:p w14:paraId="775665CA" w14:textId="77777777" w:rsidR="00294452" w:rsidRPr="00EF6903" w:rsidRDefault="00294452" w:rsidP="00615671">
            <w:pPr>
              <w:pStyle w:val="TAC"/>
              <w:rPr>
                <w:ins w:id="624" w:author="Alexander Sayenko" w:date="2025-08-21T18:04:00Z" w16du:dateUtc="2025-08-21T16:04:00Z"/>
              </w:rPr>
            </w:pPr>
            <w:ins w:id="625" w:author="Alexander Sayenko" w:date="2025-08-21T18:04:00Z" w16du:dateUtc="2025-08-21T16:04:00Z">
              <w:r w:rsidRPr="00EF6903">
                <w:t>&lt;4.68</w:t>
              </w:r>
            </w:ins>
          </w:p>
        </w:tc>
        <w:tc>
          <w:tcPr>
            <w:tcW w:w="444" w:type="pct"/>
            <w:tcBorders>
              <w:top w:val="single" w:sz="4" w:space="0" w:color="000000"/>
              <w:left w:val="single" w:sz="4" w:space="0" w:color="000000"/>
              <w:bottom w:val="single" w:sz="4" w:space="0" w:color="000000"/>
              <w:right w:val="single" w:sz="4" w:space="0" w:color="000000"/>
            </w:tcBorders>
          </w:tcPr>
          <w:p w14:paraId="488BF696" w14:textId="77777777" w:rsidR="00294452" w:rsidRPr="00EF6903" w:rsidRDefault="00294452" w:rsidP="00615671">
            <w:pPr>
              <w:pStyle w:val="TAC"/>
              <w:rPr>
                <w:ins w:id="626" w:author="Alexander Sayenko" w:date="2025-08-21T18:04:00Z" w16du:dateUtc="2025-08-21T16:04:00Z"/>
              </w:rPr>
            </w:pPr>
          </w:p>
        </w:tc>
        <w:tc>
          <w:tcPr>
            <w:tcW w:w="196" w:type="pct"/>
            <w:tcBorders>
              <w:top w:val="single" w:sz="4" w:space="0" w:color="000000"/>
              <w:left w:val="single" w:sz="4" w:space="0" w:color="000000"/>
              <w:bottom w:val="single" w:sz="4" w:space="0" w:color="000000"/>
              <w:right w:val="single" w:sz="4" w:space="0" w:color="000000"/>
            </w:tcBorders>
            <w:hideMark/>
          </w:tcPr>
          <w:p w14:paraId="3C7FAA3D" w14:textId="77777777" w:rsidR="00294452" w:rsidRPr="00EF6903" w:rsidRDefault="00294452" w:rsidP="00615671">
            <w:pPr>
              <w:pStyle w:val="TAC"/>
              <w:rPr>
                <w:ins w:id="627" w:author="Alexander Sayenko" w:date="2025-08-21T18:04:00Z" w16du:dateUtc="2025-08-21T16:04:00Z"/>
              </w:rPr>
            </w:pPr>
            <w:ins w:id="628" w:author="Alexander Sayenko" w:date="2025-08-21T18:04:00Z" w16du:dateUtc="2025-08-21T16:04:00Z">
              <w:r w:rsidRPr="00EF6903">
                <w:t>A5</w:t>
              </w:r>
            </w:ins>
          </w:p>
        </w:tc>
        <w:tc>
          <w:tcPr>
            <w:tcW w:w="435" w:type="pct"/>
            <w:tcBorders>
              <w:top w:val="single" w:sz="4" w:space="0" w:color="000000"/>
              <w:left w:val="single" w:sz="4" w:space="0" w:color="000000"/>
              <w:bottom w:val="single" w:sz="4" w:space="0" w:color="000000"/>
              <w:right w:val="single" w:sz="4" w:space="0" w:color="000000"/>
            </w:tcBorders>
            <w:hideMark/>
          </w:tcPr>
          <w:p w14:paraId="08B2C686" w14:textId="77777777" w:rsidR="00294452" w:rsidRPr="00EF6903" w:rsidRDefault="00294452" w:rsidP="00615671">
            <w:pPr>
              <w:pStyle w:val="TAC"/>
              <w:rPr>
                <w:ins w:id="629" w:author="Alexander Sayenko" w:date="2025-08-21T18:04:00Z" w16du:dateUtc="2025-08-21T16:04:00Z"/>
              </w:rPr>
            </w:pPr>
            <w:ins w:id="630" w:author="Alexander Sayenko" w:date="2025-08-21T18:04:00Z" w16du:dateUtc="2025-08-21T16:04:00Z">
              <w:r w:rsidRPr="00EF6903">
                <w:rPr>
                  <w:rFonts w:cs="Arial"/>
                </w:rPr>
                <w:t>≥</w:t>
              </w:r>
              <w:r w:rsidRPr="00EF6903">
                <w:t>4.68</w:t>
              </w:r>
            </w:ins>
          </w:p>
          <w:p w14:paraId="4D76A66C" w14:textId="77777777" w:rsidR="00294452" w:rsidRPr="00EF6903" w:rsidRDefault="00294452" w:rsidP="00615671">
            <w:pPr>
              <w:pStyle w:val="TAC"/>
              <w:rPr>
                <w:ins w:id="631" w:author="Alexander Sayenko" w:date="2025-08-21T18:04:00Z" w16du:dateUtc="2025-08-21T16:04:00Z"/>
              </w:rPr>
            </w:pPr>
            <w:ins w:id="632" w:author="Alexander Sayenko" w:date="2025-08-21T18:04:00Z" w16du:dateUtc="2025-08-21T16:04:00Z">
              <w:r w:rsidRPr="00EF6903">
                <w:t>&lt;12.96</w:t>
              </w:r>
            </w:ins>
          </w:p>
        </w:tc>
        <w:tc>
          <w:tcPr>
            <w:tcW w:w="444" w:type="pct"/>
            <w:tcBorders>
              <w:top w:val="single" w:sz="4" w:space="0" w:color="000000"/>
              <w:left w:val="single" w:sz="4" w:space="0" w:color="000000"/>
              <w:bottom w:val="single" w:sz="4" w:space="0" w:color="000000"/>
              <w:right w:val="single" w:sz="4" w:space="0" w:color="000000"/>
            </w:tcBorders>
            <w:hideMark/>
          </w:tcPr>
          <w:p w14:paraId="5BDB495C" w14:textId="77777777" w:rsidR="00294452" w:rsidRPr="00EF6903" w:rsidRDefault="00294452" w:rsidP="00615671">
            <w:pPr>
              <w:pStyle w:val="TAC"/>
              <w:rPr>
                <w:ins w:id="633" w:author="Alexander Sayenko" w:date="2025-08-21T18:04:00Z" w16du:dateUtc="2025-08-21T16:04:00Z"/>
              </w:rPr>
            </w:pPr>
            <w:ins w:id="634" w:author="Alexander Sayenko" w:date="2025-08-21T18:04:00Z" w16du:dateUtc="2025-08-21T16:04:00Z">
              <w:r w:rsidRPr="00EF6903">
                <w:t>&gt;2.16</w:t>
              </w:r>
            </w:ins>
          </w:p>
        </w:tc>
        <w:tc>
          <w:tcPr>
            <w:tcW w:w="196" w:type="pct"/>
            <w:tcBorders>
              <w:top w:val="single" w:sz="4" w:space="0" w:color="000000"/>
              <w:left w:val="single" w:sz="4" w:space="0" w:color="000000"/>
              <w:bottom w:val="single" w:sz="4" w:space="0" w:color="000000"/>
              <w:right w:val="single" w:sz="4" w:space="0" w:color="000000"/>
            </w:tcBorders>
            <w:hideMark/>
          </w:tcPr>
          <w:p w14:paraId="069A3D3F" w14:textId="77777777" w:rsidR="00294452" w:rsidRPr="00EF6903" w:rsidRDefault="00294452" w:rsidP="00615671">
            <w:pPr>
              <w:pStyle w:val="TAC"/>
              <w:rPr>
                <w:ins w:id="635" w:author="Alexander Sayenko" w:date="2025-08-21T18:04:00Z" w16du:dateUtc="2025-08-21T16:04:00Z"/>
              </w:rPr>
            </w:pPr>
            <w:ins w:id="636" w:author="Alexander Sayenko" w:date="2025-08-21T18:04:00Z" w16du:dateUtc="2025-08-21T16:04:00Z">
              <w:r w:rsidRPr="00EF6903">
                <w:t>A6</w:t>
              </w:r>
            </w:ins>
          </w:p>
        </w:tc>
        <w:tc>
          <w:tcPr>
            <w:tcW w:w="435" w:type="pct"/>
            <w:tcBorders>
              <w:top w:val="single" w:sz="4" w:space="0" w:color="000000"/>
              <w:left w:val="single" w:sz="4" w:space="0" w:color="000000"/>
              <w:bottom w:val="single" w:sz="4" w:space="0" w:color="000000"/>
              <w:right w:val="single" w:sz="4" w:space="0" w:color="000000"/>
            </w:tcBorders>
          </w:tcPr>
          <w:p w14:paraId="662C3FCC" w14:textId="77777777" w:rsidR="00294452" w:rsidRPr="00D049DD" w:rsidRDefault="00294452" w:rsidP="00615671">
            <w:pPr>
              <w:pStyle w:val="TAC"/>
              <w:rPr>
                <w:ins w:id="637" w:author="Alexander Sayenko" w:date="2025-08-21T18:04:00Z" w16du:dateUtc="2025-08-21T16:04:00Z"/>
              </w:rPr>
            </w:pPr>
            <w:ins w:id="638" w:author="Alexander Sayenko" w:date="2025-08-21T18:04:00Z" w16du:dateUtc="2025-08-21T16:04:00Z">
              <w:r w:rsidRPr="00D049DD">
                <w:rPr>
                  <w:rFonts w:cs="Arial"/>
                </w:rPr>
                <w:t xml:space="preserve">≥ </w:t>
              </w:r>
              <w:r w:rsidRPr="00D049DD">
                <w:t>4.68</w:t>
              </w:r>
            </w:ins>
          </w:p>
          <w:p w14:paraId="4A9871DD" w14:textId="77777777" w:rsidR="00294452" w:rsidRPr="00D049DD" w:rsidRDefault="00294452" w:rsidP="00615671">
            <w:pPr>
              <w:pStyle w:val="TAC"/>
              <w:rPr>
                <w:ins w:id="639" w:author="Alexander Sayenko" w:date="2025-08-21T18:04:00Z" w16du:dateUtc="2025-08-21T16:04:00Z"/>
              </w:rPr>
            </w:pPr>
            <w:ins w:id="640" w:author="Alexander Sayenko" w:date="2025-08-21T18:04:00Z" w16du:dateUtc="2025-08-21T16:04:00Z">
              <w:r w:rsidRPr="00D049DD">
                <w:t>&lt; 12.96</w:t>
              </w:r>
            </w:ins>
          </w:p>
        </w:tc>
        <w:tc>
          <w:tcPr>
            <w:tcW w:w="444" w:type="pct"/>
            <w:tcBorders>
              <w:top w:val="single" w:sz="4" w:space="0" w:color="000000"/>
              <w:left w:val="single" w:sz="4" w:space="0" w:color="000000"/>
              <w:bottom w:val="single" w:sz="4" w:space="0" w:color="000000"/>
              <w:right w:val="single" w:sz="4" w:space="0" w:color="000000"/>
            </w:tcBorders>
          </w:tcPr>
          <w:p w14:paraId="555515AF" w14:textId="77777777" w:rsidR="00294452" w:rsidRPr="00D049DD" w:rsidRDefault="00294452" w:rsidP="00615671">
            <w:pPr>
              <w:pStyle w:val="TAC"/>
              <w:rPr>
                <w:ins w:id="641" w:author="Alexander Sayenko" w:date="2025-08-21T18:04:00Z" w16du:dateUtc="2025-08-21T16:04:00Z"/>
              </w:rPr>
            </w:pPr>
            <w:ins w:id="642" w:author="Alexander Sayenko" w:date="2025-08-21T18:04:00Z" w16du:dateUtc="2025-08-21T16:04:00Z">
              <w:r w:rsidRPr="00D049DD">
                <w:t>≤2.16</w:t>
              </w:r>
            </w:ins>
          </w:p>
        </w:tc>
        <w:tc>
          <w:tcPr>
            <w:tcW w:w="195" w:type="pct"/>
            <w:tcBorders>
              <w:top w:val="single" w:sz="4" w:space="0" w:color="000000"/>
              <w:left w:val="single" w:sz="4" w:space="0" w:color="000000"/>
              <w:bottom w:val="single" w:sz="4" w:space="0" w:color="000000"/>
              <w:right w:val="single" w:sz="4" w:space="0" w:color="000000"/>
            </w:tcBorders>
          </w:tcPr>
          <w:p w14:paraId="3C2DB1B7" w14:textId="77777777" w:rsidR="00294452" w:rsidRPr="00D049DD" w:rsidRDefault="00294452" w:rsidP="00615671">
            <w:pPr>
              <w:pStyle w:val="TAC"/>
              <w:rPr>
                <w:ins w:id="643" w:author="Alexander Sayenko" w:date="2025-08-21T18:04:00Z" w16du:dateUtc="2025-08-21T16:04:00Z"/>
              </w:rPr>
            </w:pPr>
            <w:ins w:id="644" w:author="Alexander Sayenko" w:date="2025-08-21T18:04:00Z" w16du:dateUtc="2025-08-21T16:04:00Z">
              <w:r w:rsidRPr="00D049DD">
                <w:t>A8</w:t>
              </w:r>
            </w:ins>
          </w:p>
        </w:tc>
      </w:tr>
      <w:tr w:rsidR="00615671" w:rsidRPr="00EF6903" w14:paraId="21882BAF" w14:textId="77777777" w:rsidTr="00615671">
        <w:trPr>
          <w:jc w:val="center"/>
          <w:ins w:id="645" w:author="Alexander Sayenko" w:date="2025-08-21T18:04:00Z"/>
        </w:trPr>
        <w:tc>
          <w:tcPr>
            <w:tcW w:w="439" w:type="pct"/>
            <w:tcBorders>
              <w:top w:val="single" w:sz="4" w:space="0" w:color="000000"/>
              <w:left w:val="single" w:sz="4" w:space="0" w:color="000000"/>
              <w:bottom w:val="single" w:sz="4" w:space="0" w:color="000000"/>
              <w:right w:val="single" w:sz="4" w:space="0" w:color="000000"/>
            </w:tcBorders>
            <w:hideMark/>
          </w:tcPr>
          <w:p w14:paraId="7F189208" w14:textId="77777777" w:rsidR="00294452" w:rsidRPr="003150FE" w:rsidRDefault="00294452" w:rsidP="00615671">
            <w:pPr>
              <w:pStyle w:val="TAC"/>
              <w:rPr>
                <w:ins w:id="646" w:author="Alexander Sayenko" w:date="2025-08-21T18:04:00Z" w16du:dateUtc="2025-08-21T16:04:00Z"/>
              </w:rPr>
            </w:pPr>
            <w:ins w:id="647" w:author="Alexander Sayenko" w:date="2025-08-21T18:04:00Z" w16du:dateUtc="2025-08-21T16:04:00Z">
              <w:r w:rsidRPr="003150FE">
                <w:t>20MHz</w:t>
              </w:r>
            </w:ins>
          </w:p>
        </w:tc>
        <w:tc>
          <w:tcPr>
            <w:tcW w:w="368" w:type="pct"/>
            <w:tcBorders>
              <w:top w:val="single" w:sz="4" w:space="0" w:color="000000"/>
              <w:left w:val="single" w:sz="4" w:space="0" w:color="000000"/>
              <w:bottom w:val="single" w:sz="4" w:space="0" w:color="000000"/>
              <w:right w:val="single" w:sz="4" w:space="0" w:color="000000"/>
            </w:tcBorders>
            <w:hideMark/>
          </w:tcPr>
          <w:p w14:paraId="6CA74A5E" w14:textId="77777777" w:rsidR="00294452" w:rsidRPr="00EF6903" w:rsidRDefault="00294452" w:rsidP="00615671">
            <w:pPr>
              <w:pStyle w:val="TAC"/>
              <w:rPr>
                <w:ins w:id="648" w:author="Alexander Sayenko" w:date="2025-08-21T18:04:00Z" w16du:dateUtc="2025-08-21T16:04:00Z"/>
                <w:rFonts w:cs="Arial"/>
              </w:rPr>
            </w:pPr>
            <w:ins w:id="649" w:author="Alexander Sayenko" w:date="2025-08-21T18:04:00Z" w16du:dateUtc="2025-08-21T16:04:00Z">
              <w:r w:rsidRPr="00EF6903">
                <w:rPr>
                  <w:rFonts w:eastAsia="MS PGothic" w:cs="Arial"/>
                  <w:kern w:val="24"/>
                </w:rPr>
                <w:t xml:space="preserve">1990 &lt; Fc </w:t>
              </w:r>
              <w:r w:rsidRPr="00EF6903">
                <w:t xml:space="preserve">≤ </w:t>
              </w:r>
              <w:r w:rsidRPr="00EF6903">
                <w:rPr>
                  <w:rFonts w:eastAsia="MS PGothic" w:cs="Arial"/>
                  <w:kern w:val="24"/>
                </w:rPr>
                <w:t>1995</w:t>
              </w:r>
            </w:ins>
          </w:p>
        </w:tc>
        <w:tc>
          <w:tcPr>
            <w:tcW w:w="329" w:type="pct"/>
            <w:tcBorders>
              <w:top w:val="single" w:sz="4" w:space="0" w:color="auto"/>
              <w:left w:val="single" w:sz="4" w:space="0" w:color="000000"/>
              <w:bottom w:val="single" w:sz="4" w:space="0" w:color="000000"/>
              <w:right w:val="single" w:sz="4" w:space="0" w:color="000000"/>
            </w:tcBorders>
            <w:hideMark/>
          </w:tcPr>
          <w:p w14:paraId="68DCF5F3" w14:textId="77777777" w:rsidR="00294452" w:rsidRPr="00EF6903" w:rsidRDefault="00294452" w:rsidP="00615671">
            <w:pPr>
              <w:pStyle w:val="TAC"/>
              <w:rPr>
                <w:ins w:id="650" w:author="Alexander Sayenko" w:date="2025-08-21T18:04:00Z" w16du:dateUtc="2025-08-21T16:04:00Z"/>
              </w:rPr>
            </w:pPr>
            <w:ins w:id="651" w:author="Alexander Sayenko" w:date="2025-08-21T18:04:00Z" w16du:dateUtc="2025-08-21T16:04:00Z">
              <w:r w:rsidRPr="00EF6903">
                <w:rPr>
                  <w:rFonts w:cs="Arial"/>
                </w:rPr>
                <w:t>≥</w:t>
              </w:r>
              <w:r w:rsidRPr="00EF6903">
                <w:t>11.52</w:t>
              </w:r>
            </w:ins>
          </w:p>
        </w:tc>
        <w:tc>
          <w:tcPr>
            <w:tcW w:w="444" w:type="pct"/>
            <w:tcBorders>
              <w:top w:val="single" w:sz="4" w:space="0" w:color="000000"/>
              <w:left w:val="single" w:sz="4" w:space="0" w:color="000000"/>
              <w:bottom w:val="single" w:sz="4" w:space="0" w:color="000000"/>
              <w:right w:val="single" w:sz="4" w:space="0" w:color="000000"/>
            </w:tcBorders>
          </w:tcPr>
          <w:p w14:paraId="7FD46A94" w14:textId="77777777" w:rsidR="00294452" w:rsidRPr="00EF6903" w:rsidRDefault="00294452" w:rsidP="00615671">
            <w:pPr>
              <w:pStyle w:val="TAC"/>
              <w:rPr>
                <w:ins w:id="652" w:author="Alexander Sayenko" w:date="2025-08-21T18:04:00Z" w16du:dateUtc="2025-08-21T16:04:00Z"/>
              </w:rPr>
            </w:pPr>
          </w:p>
        </w:tc>
        <w:tc>
          <w:tcPr>
            <w:tcW w:w="196" w:type="pct"/>
            <w:tcBorders>
              <w:top w:val="single" w:sz="4" w:space="0" w:color="000000"/>
              <w:left w:val="single" w:sz="4" w:space="0" w:color="000000"/>
              <w:bottom w:val="single" w:sz="4" w:space="0" w:color="000000"/>
              <w:right w:val="single" w:sz="4" w:space="0" w:color="000000"/>
            </w:tcBorders>
            <w:hideMark/>
          </w:tcPr>
          <w:p w14:paraId="1309A0E9" w14:textId="77777777" w:rsidR="00294452" w:rsidRPr="00EF6903" w:rsidRDefault="00294452" w:rsidP="00615671">
            <w:pPr>
              <w:pStyle w:val="TAC"/>
              <w:rPr>
                <w:ins w:id="653" w:author="Alexander Sayenko" w:date="2025-08-21T18:04:00Z" w16du:dateUtc="2025-08-21T16:04:00Z"/>
              </w:rPr>
            </w:pPr>
            <w:ins w:id="654" w:author="Alexander Sayenko" w:date="2025-08-21T18:04:00Z" w16du:dateUtc="2025-08-21T16:04:00Z">
              <w:r w:rsidRPr="00EF6903">
                <w:t>A5</w:t>
              </w:r>
            </w:ins>
          </w:p>
        </w:tc>
        <w:tc>
          <w:tcPr>
            <w:tcW w:w="435" w:type="pct"/>
            <w:tcBorders>
              <w:top w:val="single" w:sz="4" w:space="0" w:color="000000"/>
              <w:left w:val="single" w:sz="4" w:space="0" w:color="000000"/>
              <w:bottom w:val="single" w:sz="4" w:space="0" w:color="000000"/>
              <w:right w:val="single" w:sz="4" w:space="0" w:color="000000"/>
            </w:tcBorders>
            <w:hideMark/>
          </w:tcPr>
          <w:p w14:paraId="736EC8C2" w14:textId="77777777" w:rsidR="00294452" w:rsidRPr="00EF6903" w:rsidRDefault="00294452" w:rsidP="00615671">
            <w:pPr>
              <w:pStyle w:val="TAC"/>
              <w:rPr>
                <w:ins w:id="655" w:author="Alexander Sayenko" w:date="2025-08-21T18:04:00Z" w16du:dateUtc="2025-08-21T16:04:00Z"/>
              </w:rPr>
            </w:pPr>
            <w:ins w:id="656" w:author="Alexander Sayenko" w:date="2025-08-21T18:04:00Z" w16du:dateUtc="2025-08-21T16:04:00Z">
              <w:r w:rsidRPr="00EF6903">
                <w:t>&lt;5.58</w:t>
              </w:r>
            </w:ins>
          </w:p>
        </w:tc>
        <w:tc>
          <w:tcPr>
            <w:tcW w:w="444" w:type="pct"/>
            <w:tcBorders>
              <w:top w:val="single" w:sz="4" w:space="0" w:color="000000"/>
              <w:left w:val="single" w:sz="4" w:space="0" w:color="000000"/>
              <w:bottom w:val="single" w:sz="4" w:space="0" w:color="000000"/>
              <w:right w:val="single" w:sz="4" w:space="0" w:color="000000"/>
            </w:tcBorders>
          </w:tcPr>
          <w:p w14:paraId="7C18AA91" w14:textId="77777777" w:rsidR="00294452" w:rsidRPr="00EF6903" w:rsidRDefault="00294452" w:rsidP="00615671">
            <w:pPr>
              <w:pStyle w:val="TAC"/>
              <w:rPr>
                <w:ins w:id="657" w:author="Alexander Sayenko" w:date="2025-08-21T18:04:00Z" w16du:dateUtc="2025-08-21T16:04:00Z"/>
              </w:rPr>
            </w:pPr>
          </w:p>
        </w:tc>
        <w:tc>
          <w:tcPr>
            <w:tcW w:w="196" w:type="pct"/>
            <w:tcBorders>
              <w:top w:val="single" w:sz="4" w:space="0" w:color="000000"/>
              <w:left w:val="single" w:sz="4" w:space="0" w:color="000000"/>
              <w:bottom w:val="single" w:sz="4" w:space="0" w:color="000000"/>
              <w:right w:val="single" w:sz="4" w:space="0" w:color="000000"/>
            </w:tcBorders>
            <w:hideMark/>
          </w:tcPr>
          <w:p w14:paraId="595472B0" w14:textId="77777777" w:rsidR="00294452" w:rsidRPr="00EF6903" w:rsidRDefault="00294452" w:rsidP="00615671">
            <w:pPr>
              <w:pStyle w:val="TAC"/>
              <w:rPr>
                <w:ins w:id="658" w:author="Alexander Sayenko" w:date="2025-08-21T18:04:00Z" w16du:dateUtc="2025-08-21T16:04:00Z"/>
              </w:rPr>
            </w:pPr>
            <w:ins w:id="659" w:author="Alexander Sayenko" w:date="2025-08-21T18:04:00Z" w16du:dateUtc="2025-08-21T16:04:00Z">
              <w:r w:rsidRPr="00EF6903">
                <w:t>A5</w:t>
              </w:r>
            </w:ins>
          </w:p>
        </w:tc>
        <w:tc>
          <w:tcPr>
            <w:tcW w:w="435" w:type="pct"/>
            <w:tcBorders>
              <w:top w:val="single" w:sz="4" w:space="0" w:color="000000"/>
              <w:left w:val="single" w:sz="4" w:space="0" w:color="000000"/>
              <w:bottom w:val="single" w:sz="4" w:space="0" w:color="000000"/>
              <w:right w:val="single" w:sz="4" w:space="0" w:color="000000"/>
            </w:tcBorders>
            <w:hideMark/>
          </w:tcPr>
          <w:p w14:paraId="17C0A713" w14:textId="77777777" w:rsidR="00294452" w:rsidRPr="00EF6903" w:rsidRDefault="00294452" w:rsidP="00615671">
            <w:pPr>
              <w:pStyle w:val="TAC"/>
              <w:rPr>
                <w:ins w:id="660" w:author="Alexander Sayenko" w:date="2025-08-21T18:04:00Z" w16du:dateUtc="2025-08-21T16:04:00Z"/>
              </w:rPr>
            </w:pPr>
            <w:ins w:id="661" w:author="Alexander Sayenko" w:date="2025-08-21T18:04:00Z" w16du:dateUtc="2025-08-21T16:04:00Z">
              <w:r w:rsidRPr="00EF6903">
                <w:rPr>
                  <w:rFonts w:cs="Arial"/>
                </w:rPr>
                <w:t>≥</w:t>
              </w:r>
              <w:r w:rsidRPr="00EF6903">
                <w:t>5.58</w:t>
              </w:r>
            </w:ins>
          </w:p>
          <w:p w14:paraId="54D65546" w14:textId="77777777" w:rsidR="00294452" w:rsidRPr="00EF6903" w:rsidRDefault="00294452" w:rsidP="00615671">
            <w:pPr>
              <w:pStyle w:val="TAC"/>
              <w:rPr>
                <w:ins w:id="662" w:author="Alexander Sayenko" w:date="2025-08-21T18:04:00Z" w16du:dateUtc="2025-08-21T16:04:00Z"/>
              </w:rPr>
            </w:pPr>
            <w:ins w:id="663" w:author="Alexander Sayenko" w:date="2025-08-21T18:04:00Z" w16du:dateUtc="2025-08-21T16:04:00Z">
              <w:r w:rsidRPr="00EF6903">
                <w:t>&lt;11.52</w:t>
              </w:r>
            </w:ins>
          </w:p>
        </w:tc>
        <w:tc>
          <w:tcPr>
            <w:tcW w:w="444" w:type="pct"/>
            <w:tcBorders>
              <w:top w:val="single" w:sz="4" w:space="0" w:color="000000"/>
              <w:left w:val="single" w:sz="4" w:space="0" w:color="000000"/>
              <w:bottom w:val="single" w:sz="4" w:space="0" w:color="000000"/>
              <w:right w:val="single" w:sz="4" w:space="0" w:color="000000"/>
            </w:tcBorders>
            <w:hideMark/>
          </w:tcPr>
          <w:p w14:paraId="3D92424F" w14:textId="77777777" w:rsidR="00294452" w:rsidRPr="00EF6903" w:rsidRDefault="00294452" w:rsidP="00615671">
            <w:pPr>
              <w:pStyle w:val="TAC"/>
              <w:rPr>
                <w:ins w:id="664" w:author="Alexander Sayenko" w:date="2025-08-21T18:04:00Z" w16du:dateUtc="2025-08-21T16:04:00Z"/>
              </w:rPr>
            </w:pPr>
            <w:ins w:id="665" w:author="Alexander Sayenko" w:date="2025-08-21T18:04:00Z" w16du:dateUtc="2025-08-21T16:04:00Z">
              <w:r w:rsidRPr="00EF6903">
                <w:t>&gt;1.44</w:t>
              </w:r>
            </w:ins>
          </w:p>
        </w:tc>
        <w:tc>
          <w:tcPr>
            <w:tcW w:w="196" w:type="pct"/>
            <w:tcBorders>
              <w:top w:val="single" w:sz="4" w:space="0" w:color="000000"/>
              <w:left w:val="single" w:sz="4" w:space="0" w:color="000000"/>
              <w:bottom w:val="single" w:sz="4" w:space="0" w:color="000000"/>
              <w:right w:val="single" w:sz="4" w:space="0" w:color="000000"/>
            </w:tcBorders>
            <w:hideMark/>
          </w:tcPr>
          <w:p w14:paraId="2F06AF69" w14:textId="77777777" w:rsidR="00294452" w:rsidRPr="00EF6903" w:rsidRDefault="00294452" w:rsidP="00615671">
            <w:pPr>
              <w:pStyle w:val="TAC"/>
              <w:rPr>
                <w:ins w:id="666" w:author="Alexander Sayenko" w:date="2025-08-21T18:04:00Z" w16du:dateUtc="2025-08-21T16:04:00Z"/>
              </w:rPr>
            </w:pPr>
            <w:ins w:id="667" w:author="Alexander Sayenko" w:date="2025-08-21T18:04:00Z" w16du:dateUtc="2025-08-21T16:04:00Z">
              <w:r w:rsidRPr="00EF6903">
                <w:t>A6</w:t>
              </w:r>
            </w:ins>
          </w:p>
        </w:tc>
        <w:tc>
          <w:tcPr>
            <w:tcW w:w="435" w:type="pct"/>
            <w:tcBorders>
              <w:top w:val="single" w:sz="4" w:space="0" w:color="000000"/>
              <w:left w:val="single" w:sz="4" w:space="0" w:color="000000"/>
              <w:bottom w:val="single" w:sz="4" w:space="0" w:color="000000"/>
              <w:right w:val="single" w:sz="4" w:space="0" w:color="000000"/>
            </w:tcBorders>
          </w:tcPr>
          <w:p w14:paraId="2E841966" w14:textId="77777777" w:rsidR="00294452" w:rsidRPr="00D049DD" w:rsidRDefault="00294452" w:rsidP="00615671">
            <w:pPr>
              <w:pStyle w:val="TAC"/>
              <w:rPr>
                <w:ins w:id="668" w:author="Alexander Sayenko" w:date="2025-08-21T18:04:00Z" w16du:dateUtc="2025-08-21T16:04:00Z"/>
              </w:rPr>
            </w:pPr>
            <w:ins w:id="669" w:author="Alexander Sayenko" w:date="2025-08-21T18:04:00Z" w16du:dateUtc="2025-08-21T16:04:00Z">
              <w:r w:rsidRPr="00D049DD">
                <w:rPr>
                  <w:rFonts w:cs="Arial"/>
                </w:rPr>
                <w:t xml:space="preserve">≥ </w:t>
              </w:r>
              <w:r w:rsidRPr="00D049DD">
                <w:t>5.58</w:t>
              </w:r>
            </w:ins>
          </w:p>
          <w:p w14:paraId="1CCF381F" w14:textId="77777777" w:rsidR="00294452" w:rsidRPr="00D049DD" w:rsidRDefault="00294452" w:rsidP="00615671">
            <w:pPr>
              <w:pStyle w:val="TAC"/>
              <w:rPr>
                <w:ins w:id="670" w:author="Alexander Sayenko" w:date="2025-08-21T18:04:00Z" w16du:dateUtc="2025-08-21T16:04:00Z"/>
              </w:rPr>
            </w:pPr>
            <w:ins w:id="671" w:author="Alexander Sayenko" w:date="2025-08-21T18:04:00Z" w16du:dateUtc="2025-08-21T16:04:00Z">
              <w:r w:rsidRPr="00D049DD">
                <w:t>&lt; 11.52</w:t>
              </w:r>
            </w:ins>
          </w:p>
        </w:tc>
        <w:tc>
          <w:tcPr>
            <w:tcW w:w="444" w:type="pct"/>
            <w:tcBorders>
              <w:top w:val="single" w:sz="4" w:space="0" w:color="000000"/>
              <w:left w:val="single" w:sz="4" w:space="0" w:color="000000"/>
              <w:bottom w:val="single" w:sz="4" w:space="0" w:color="000000"/>
              <w:right w:val="single" w:sz="4" w:space="0" w:color="000000"/>
            </w:tcBorders>
          </w:tcPr>
          <w:p w14:paraId="54A8BD79" w14:textId="77777777" w:rsidR="00294452" w:rsidRPr="00D049DD" w:rsidRDefault="00294452" w:rsidP="00615671">
            <w:pPr>
              <w:pStyle w:val="TAC"/>
              <w:rPr>
                <w:ins w:id="672" w:author="Alexander Sayenko" w:date="2025-08-21T18:04:00Z" w16du:dateUtc="2025-08-21T16:04:00Z"/>
              </w:rPr>
            </w:pPr>
            <w:ins w:id="673" w:author="Alexander Sayenko" w:date="2025-08-21T18:04:00Z" w16du:dateUtc="2025-08-21T16:04:00Z">
              <w:r w:rsidRPr="00D049DD">
                <w:t>≤1.44</w:t>
              </w:r>
            </w:ins>
          </w:p>
        </w:tc>
        <w:tc>
          <w:tcPr>
            <w:tcW w:w="195" w:type="pct"/>
            <w:tcBorders>
              <w:top w:val="single" w:sz="4" w:space="0" w:color="000000"/>
              <w:left w:val="single" w:sz="4" w:space="0" w:color="000000"/>
              <w:bottom w:val="single" w:sz="4" w:space="0" w:color="000000"/>
              <w:right w:val="single" w:sz="4" w:space="0" w:color="000000"/>
            </w:tcBorders>
          </w:tcPr>
          <w:p w14:paraId="6879BE58" w14:textId="77777777" w:rsidR="00294452" w:rsidRPr="00D049DD" w:rsidRDefault="00294452" w:rsidP="00615671">
            <w:pPr>
              <w:pStyle w:val="TAC"/>
              <w:rPr>
                <w:ins w:id="674" w:author="Alexander Sayenko" w:date="2025-08-21T18:04:00Z" w16du:dateUtc="2025-08-21T16:04:00Z"/>
              </w:rPr>
            </w:pPr>
            <w:ins w:id="675" w:author="Alexander Sayenko" w:date="2025-08-21T18:04:00Z" w16du:dateUtc="2025-08-21T16:04:00Z">
              <w:r w:rsidRPr="00D049DD">
                <w:t>A8</w:t>
              </w:r>
            </w:ins>
          </w:p>
        </w:tc>
      </w:tr>
      <w:tr w:rsidR="00294452" w:rsidRPr="001D0283" w14:paraId="50B0CE13" w14:textId="77777777" w:rsidTr="00615671">
        <w:trPr>
          <w:jc w:val="center"/>
          <w:ins w:id="676" w:author="Alexander Sayenko" w:date="2025-08-21T18:04:00Z"/>
        </w:trPr>
        <w:tc>
          <w:tcPr>
            <w:tcW w:w="5000" w:type="pct"/>
            <w:gridSpan w:val="14"/>
            <w:tcBorders>
              <w:top w:val="single" w:sz="4" w:space="0" w:color="000000"/>
              <w:left w:val="single" w:sz="4" w:space="0" w:color="000000"/>
              <w:bottom w:val="single" w:sz="4" w:space="0" w:color="000000"/>
              <w:right w:val="single" w:sz="4" w:space="0" w:color="000000"/>
            </w:tcBorders>
            <w:hideMark/>
          </w:tcPr>
          <w:p w14:paraId="3217A8BB" w14:textId="224DAB62" w:rsidR="00294452" w:rsidRPr="001D0283" w:rsidRDefault="00294452" w:rsidP="00ED583B">
            <w:pPr>
              <w:pStyle w:val="TAN"/>
              <w:rPr>
                <w:ins w:id="677" w:author="Alexander Sayenko" w:date="2025-08-21T18:04:00Z" w16du:dateUtc="2025-08-21T16:04:00Z"/>
              </w:rPr>
            </w:pPr>
          </w:p>
        </w:tc>
      </w:tr>
    </w:tbl>
    <w:p w14:paraId="29DE82C0" w14:textId="77777777" w:rsidR="00294452" w:rsidRDefault="00294452" w:rsidP="00294452">
      <w:pPr>
        <w:spacing w:after="120"/>
        <w:rPr>
          <w:ins w:id="678" w:author="Alexander Sayenko" w:date="2025-08-21T18:04:00Z" w16du:dateUtc="2025-08-21T16:04:00Z"/>
          <w:bCs/>
        </w:rPr>
      </w:pPr>
    </w:p>
    <w:tbl>
      <w:tblPr>
        <w:tblW w:w="8643" w:type="dxa"/>
        <w:jc w:val="center"/>
        <w:tblLayout w:type="fixed"/>
        <w:tblCellMar>
          <w:left w:w="28" w:type="dxa"/>
        </w:tblCellMar>
        <w:tblLook w:val="01E0" w:firstRow="1" w:lastRow="1" w:firstColumn="1" w:lastColumn="1" w:noHBand="0" w:noVBand="0"/>
      </w:tblPr>
      <w:tblGrid>
        <w:gridCol w:w="3114"/>
        <w:gridCol w:w="709"/>
        <w:gridCol w:w="709"/>
        <w:gridCol w:w="709"/>
        <w:gridCol w:w="708"/>
        <w:gridCol w:w="709"/>
        <w:gridCol w:w="709"/>
        <w:gridCol w:w="634"/>
        <w:gridCol w:w="642"/>
      </w:tblGrid>
      <w:tr w:rsidR="00294452" w:rsidRPr="004A7196" w14:paraId="1B759BB9" w14:textId="77777777" w:rsidTr="00294452">
        <w:trPr>
          <w:jc w:val="center"/>
          <w:ins w:id="679" w:author="Alexander Sayenko" w:date="2025-08-21T18:04:00Z"/>
        </w:trPr>
        <w:tc>
          <w:tcPr>
            <w:tcW w:w="3114" w:type="dxa"/>
            <w:tcBorders>
              <w:top w:val="single" w:sz="4" w:space="0" w:color="auto"/>
              <w:left w:val="single" w:sz="4" w:space="0" w:color="auto"/>
              <w:right w:val="single" w:sz="4" w:space="0" w:color="auto"/>
            </w:tcBorders>
            <w:vAlign w:val="center"/>
            <w:hideMark/>
          </w:tcPr>
          <w:p w14:paraId="584ABD0A" w14:textId="77777777" w:rsidR="00294452" w:rsidRPr="007B0AB6" w:rsidRDefault="00294452" w:rsidP="00ED583B">
            <w:pPr>
              <w:pStyle w:val="TAH"/>
              <w:rPr>
                <w:ins w:id="680" w:author="Alexander Sayenko" w:date="2025-08-21T18:04:00Z" w16du:dateUtc="2025-08-21T16:04:00Z"/>
              </w:rPr>
            </w:pPr>
            <w:ins w:id="681" w:author="Alexander Sayenko" w:date="2025-08-21T18:04:00Z" w16du:dateUtc="2025-08-21T16:04:00Z">
              <w:r w:rsidRPr="007B0AB6">
                <w:t>Modulation/Waveform</w:t>
              </w:r>
            </w:ins>
          </w:p>
        </w:tc>
        <w:tc>
          <w:tcPr>
            <w:tcW w:w="709" w:type="dxa"/>
            <w:tcBorders>
              <w:top w:val="single" w:sz="4" w:space="0" w:color="000000"/>
              <w:left w:val="single" w:sz="4" w:space="0" w:color="auto"/>
              <w:bottom w:val="single" w:sz="4" w:space="0" w:color="000000"/>
              <w:right w:val="single" w:sz="4" w:space="0" w:color="000000"/>
            </w:tcBorders>
            <w:vAlign w:val="center"/>
            <w:hideMark/>
          </w:tcPr>
          <w:p w14:paraId="464318CD" w14:textId="77777777" w:rsidR="00294452" w:rsidRPr="007B0AB6" w:rsidRDefault="00294452" w:rsidP="00ED583B">
            <w:pPr>
              <w:pStyle w:val="TAH"/>
              <w:rPr>
                <w:ins w:id="682" w:author="Alexander Sayenko" w:date="2025-08-21T18:04:00Z" w16du:dateUtc="2025-08-21T16:04:00Z"/>
              </w:rPr>
            </w:pPr>
            <w:ins w:id="683" w:author="Alexander Sayenko" w:date="2025-08-21T18:04:00Z" w16du:dateUtc="2025-08-21T16:04:00Z">
              <w:r w:rsidRPr="007B0AB6">
                <w:t>A1</w:t>
              </w:r>
            </w:ins>
          </w:p>
        </w:tc>
        <w:tc>
          <w:tcPr>
            <w:tcW w:w="709" w:type="dxa"/>
            <w:tcBorders>
              <w:top w:val="single" w:sz="4" w:space="0" w:color="000000"/>
              <w:left w:val="single" w:sz="4" w:space="0" w:color="000000"/>
              <w:bottom w:val="single" w:sz="4" w:space="0" w:color="000000"/>
              <w:right w:val="single" w:sz="4" w:space="0" w:color="000000"/>
            </w:tcBorders>
          </w:tcPr>
          <w:p w14:paraId="171B4718" w14:textId="77777777" w:rsidR="00294452" w:rsidRPr="007B0AB6" w:rsidRDefault="00294452" w:rsidP="00ED583B">
            <w:pPr>
              <w:pStyle w:val="TAH"/>
              <w:rPr>
                <w:ins w:id="684" w:author="Alexander Sayenko" w:date="2025-08-21T18:04:00Z" w16du:dateUtc="2025-08-21T16:04:00Z"/>
              </w:rPr>
            </w:pPr>
            <w:ins w:id="685" w:author="Alexander Sayenko" w:date="2025-08-21T18:04:00Z" w16du:dateUtc="2025-08-21T16:04:00Z">
              <w:r w:rsidRPr="007B0AB6">
                <w:t>A2</w:t>
              </w:r>
            </w:ins>
          </w:p>
        </w:tc>
        <w:tc>
          <w:tcPr>
            <w:tcW w:w="709" w:type="dxa"/>
            <w:tcBorders>
              <w:top w:val="single" w:sz="4" w:space="0" w:color="000000"/>
              <w:left w:val="single" w:sz="4" w:space="0" w:color="000000"/>
              <w:bottom w:val="single" w:sz="4" w:space="0" w:color="000000"/>
              <w:right w:val="single" w:sz="4" w:space="0" w:color="000000"/>
            </w:tcBorders>
          </w:tcPr>
          <w:p w14:paraId="0C83164C" w14:textId="77777777" w:rsidR="00294452" w:rsidRPr="007B0AB6" w:rsidRDefault="00294452" w:rsidP="00ED583B">
            <w:pPr>
              <w:pStyle w:val="TAH"/>
              <w:rPr>
                <w:ins w:id="686" w:author="Alexander Sayenko" w:date="2025-08-21T18:04:00Z" w16du:dateUtc="2025-08-21T16:04:00Z"/>
              </w:rPr>
            </w:pPr>
            <w:ins w:id="687" w:author="Alexander Sayenko" w:date="2025-08-21T18:04:00Z" w16du:dateUtc="2025-08-21T16:04:00Z">
              <w:r w:rsidRPr="007B0AB6">
                <w:t>A3</w:t>
              </w:r>
            </w:ins>
          </w:p>
        </w:tc>
        <w:tc>
          <w:tcPr>
            <w:tcW w:w="708" w:type="dxa"/>
            <w:tcBorders>
              <w:top w:val="single" w:sz="4" w:space="0" w:color="000000"/>
              <w:left w:val="single" w:sz="4" w:space="0" w:color="000000"/>
              <w:bottom w:val="single" w:sz="4" w:space="0" w:color="000000"/>
              <w:right w:val="single" w:sz="4" w:space="0" w:color="000000"/>
            </w:tcBorders>
          </w:tcPr>
          <w:p w14:paraId="1BFB2C64" w14:textId="77777777" w:rsidR="00294452" w:rsidRPr="007B0AB6" w:rsidRDefault="00294452" w:rsidP="00ED583B">
            <w:pPr>
              <w:pStyle w:val="TAH"/>
              <w:rPr>
                <w:ins w:id="688" w:author="Alexander Sayenko" w:date="2025-08-21T18:04:00Z" w16du:dateUtc="2025-08-21T16:04:00Z"/>
              </w:rPr>
            </w:pPr>
            <w:ins w:id="689" w:author="Alexander Sayenko" w:date="2025-08-21T18:04:00Z" w16du:dateUtc="2025-08-21T16:04:00Z">
              <w:r w:rsidRPr="007B0AB6">
                <w:t>A4</w:t>
              </w:r>
            </w:ins>
          </w:p>
        </w:tc>
        <w:tc>
          <w:tcPr>
            <w:tcW w:w="709" w:type="dxa"/>
            <w:tcBorders>
              <w:top w:val="single" w:sz="4" w:space="0" w:color="000000"/>
              <w:left w:val="single" w:sz="4" w:space="0" w:color="000000"/>
              <w:bottom w:val="single" w:sz="4" w:space="0" w:color="000000"/>
              <w:right w:val="single" w:sz="4" w:space="0" w:color="000000"/>
            </w:tcBorders>
          </w:tcPr>
          <w:p w14:paraId="0DE2B672" w14:textId="77777777" w:rsidR="00294452" w:rsidRPr="007B0AB6" w:rsidRDefault="00294452" w:rsidP="00ED583B">
            <w:pPr>
              <w:pStyle w:val="TAH"/>
              <w:rPr>
                <w:ins w:id="690" w:author="Alexander Sayenko" w:date="2025-08-21T18:04:00Z" w16du:dateUtc="2025-08-21T16:04:00Z"/>
              </w:rPr>
            </w:pPr>
            <w:ins w:id="691" w:author="Alexander Sayenko" w:date="2025-08-21T18:04:00Z" w16du:dateUtc="2025-08-21T16:04:00Z">
              <w:r w:rsidRPr="007B0AB6">
                <w:t>A5</w:t>
              </w:r>
            </w:ins>
          </w:p>
        </w:tc>
        <w:tc>
          <w:tcPr>
            <w:tcW w:w="709" w:type="dxa"/>
            <w:tcBorders>
              <w:top w:val="single" w:sz="4" w:space="0" w:color="000000"/>
              <w:left w:val="single" w:sz="4" w:space="0" w:color="000000"/>
              <w:bottom w:val="single" w:sz="4" w:space="0" w:color="000000"/>
              <w:right w:val="single" w:sz="4" w:space="0" w:color="000000"/>
            </w:tcBorders>
          </w:tcPr>
          <w:p w14:paraId="4D7DFD25" w14:textId="77777777" w:rsidR="00294452" w:rsidRPr="007B0AB6" w:rsidRDefault="00294452" w:rsidP="00ED583B">
            <w:pPr>
              <w:pStyle w:val="TAH"/>
              <w:rPr>
                <w:ins w:id="692" w:author="Alexander Sayenko" w:date="2025-08-21T18:04:00Z" w16du:dateUtc="2025-08-21T16:04:00Z"/>
              </w:rPr>
            </w:pPr>
            <w:ins w:id="693" w:author="Alexander Sayenko" w:date="2025-08-21T18:04:00Z" w16du:dateUtc="2025-08-21T16:04:00Z">
              <w:r w:rsidRPr="007B0AB6">
                <w:t>A6</w:t>
              </w:r>
            </w:ins>
          </w:p>
        </w:tc>
        <w:tc>
          <w:tcPr>
            <w:tcW w:w="634" w:type="dxa"/>
            <w:tcBorders>
              <w:top w:val="single" w:sz="4" w:space="0" w:color="000000"/>
              <w:left w:val="single" w:sz="4" w:space="0" w:color="000000"/>
              <w:bottom w:val="single" w:sz="4" w:space="0" w:color="000000"/>
              <w:right w:val="single" w:sz="4" w:space="0" w:color="000000"/>
            </w:tcBorders>
          </w:tcPr>
          <w:p w14:paraId="75654416" w14:textId="77777777" w:rsidR="00294452" w:rsidRPr="007B0AB6" w:rsidRDefault="00294452" w:rsidP="00ED583B">
            <w:pPr>
              <w:pStyle w:val="TAH"/>
              <w:rPr>
                <w:ins w:id="694" w:author="Alexander Sayenko" w:date="2025-08-21T18:04:00Z" w16du:dateUtc="2025-08-21T16:04:00Z"/>
              </w:rPr>
            </w:pPr>
            <w:ins w:id="695" w:author="Alexander Sayenko" w:date="2025-08-21T18:04:00Z" w16du:dateUtc="2025-08-21T16:04:00Z">
              <w:r w:rsidRPr="007B0AB6">
                <w:t>A7</w:t>
              </w:r>
            </w:ins>
          </w:p>
        </w:tc>
        <w:tc>
          <w:tcPr>
            <w:tcW w:w="642" w:type="dxa"/>
            <w:tcBorders>
              <w:top w:val="single" w:sz="4" w:space="0" w:color="000000"/>
              <w:left w:val="single" w:sz="4" w:space="0" w:color="000000"/>
              <w:bottom w:val="single" w:sz="4" w:space="0" w:color="000000"/>
              <w:right w:val="single" w:sz="4" w:space="0" w:color="000000"/>
            </w:tcBorders>
          </w:tcPr>
          <w:p w14:paraId="48F2036B" w14:textId="77777777" w:rsidR="00294452" w:rsidRPr="007B0AB6" w:rsidRDefault="00294452" w:rsidP="00ED583B">
            <w:pPr>
              <w:pStyle w:val="TAH"/>
              <w:rPr>
                <w:ins w:id="696" w:author="Alexander Sayenko" w:date="2025-08-21T18:04:00Z" w16du:dateUtc="2025-08-21T16:04:00Z"/>
              </w:rPr>
            </w:pPr>
            <w:ins w:id="697" w:author="Alexander Sayenko" w:date="2025-08-21T18:04:00Z" w16du:dateUtc="2025-08-21T16:04:00Z">
              <w:r w:rsidRPr="007B0AB6">
                <w:t>A8</w:t>
              </w:r>
            </w:ins>
          </w:p>
        </w:tc>
      </w:tr>
      <w:tr w:rsidR="00294452" w:rsidRPr="004A7196" w14:paraId="2D7E5457" w14:textId="77777777" w:rsidTr="00294452">
        <w:trPr>
          <w:jc w:val="center"/>
          <w:ins w:id="698" w:author="Alexander Sayenko" w:date="2025-08-21T18:04:00Z"/>
        </w:trPr>
        <w:tc>
          <w:tcPr>
            <w:tcW w:w="3114" w:type="dxa"/>
            <w:tcBorders>
              <w:left w:val="single" w:sz="4" w:space="0" w:color="auto"/>
              <w:bottom w:val="single" w:sz="4" w:space="0" w:color="auto"/>
              <w:right w:val="single" w:sz="4" w:space="0" w:color="auto"/>
            </w:tcBorders>
            <w:vAlign w:val="center"/>
          </w:tcPr>
          <w:p w14:paraId="6B1D676E" w14:textId="77777777" w:rsidR="00294452" w:rsidRPr="007B0AB6" w:rsidRDefault="00294452" w:rsidP="00ED583B">
            <w:pPr>
              <w:pStyle w:val="TAH"/>
              <w:rPr>
                <w:ins w:id="699" w:author="Alexander Sayenko" w:date="2025-08-21T18:04:00Z" w16du:dateUtc="2025-08-21T16:04:00Z"/>
              </w:rPr>
            </w:pPr>
          </w:p>
        </w:tc>
        <w:tc>
          <w:tcPr>
            <w:tcW w:w="709" w:type="dxa"/>
            <w:tcBorders>
              <w:top w:val="single" w:sz="4" w:space="0" w:color="000000"/>
              <w:left w:val="single" w:sz="4" w:space="0" w:color="auto"/>
              <w:bottom w:val="single" w:sz="4" w:space="0" w:color="000000"/>
              <w:right w:val="single" w:sz="4" w:space="0" w:color="000000"/>
            </w:tcBorders>
            <w:vAlign w:val="center"/>
          </w:tcPr>
          <w:p w14:paraId="6215C54B" w14:textId="77777777" w:rsidR="00294452" w:rsidRPr="007B0AB6" w:rsidRDefault="00294452" w:rsidP="00ED583B">
            <w:pPr>
              <w:pStyle w:val="TAH"/>
              <w:rPr>
                <w:ins w:id="700" w:author="Alexander Sayenko" w:date="2025-08-21T18:04:00Z" w16du:dateUtc="2025-08-21T16:04:00Z"/>
              </w:rPr>
            </w:pPr>
            <w:ins w:id="701" w:author="Alexander Sayenko" w:date="2025-08-21T18:04:00Z" w16du:dateUtc="2025-08-21T16:04:00Z">
              <w:r w:rsidRPr="007B0AB6">
                <w:t>Outer/Inner</w:t>
              </w:r>
            </w:ins>
          </w:p>
        </w:tc>
        <w:tc>
          <w:tcPr>
            <w:tcW w:w="709" w:type="dxa"/>
            <w:tcBorders>
              <w:top w:val="single" w:sz="4" w:space="0" w:color="000000"/>
              <w:left w:val="single" w:sz="4" w:space="0" w:color="000000"/>
              <w:bottom w:val="single" w:sz="4" w:space="0" w:color="000000"/>
              <w:right w:val="single" w:sz="4" w:space="0" w:color="000000"/>
            </w:tcBorders>
          </w:tcPr>
          <w:p w14:paraId="783EC275" w14:textId="77777777" w:rsidR="00294452" w:rsidRPr="007B0AB6" w:rsidRDefault="00294452" w:rsidP="00ED583B">
            <w:pPr>
              <w:pStyle w:val="TAH"/>
              <w:rPr>
                <w:ins w:id="702" w:author="Alexander Sayenko" w:date="2025-08-21T18:04:00Z" w16du:dateUtc="2025-08-21T16:04:00Z"/>
              </w:rPr>
            </w:pPr>
            <w:ins w:id="703" w:author="Alexander Sayenko" w:date="2025-08-21T18:04:00Z" w16du:dateUtc="2025-08-21T16:04:00Z">
              <w:r w:rsidRPr="007B0AB6">
                <w:t>Outer/Inner</w:t>
              </w:r>
            </w:ins>
          </w:p>
        </w:tc>
        <w:tc>
          <w:tcPr>
            <w:tcW w:w="709" w:type="dxa"/>
            <w:tcBorders>
              <w:top w:val="single" w:sz="4" w:space="0" w:color="000000"/>
              <w:left w:val="single" w:sz="4" w:space="0" w:color="000000"/>
              <w:bottom w:val="single" w:sz="4" w:space="0" w:color="000000"/>
              <w:right w:val="single" w:sz="4" w:space="0" w:color="000000"/>
            </w:tcBorders>
          </w:tcPr>
          <w:p w14:paraId="1AB6F825" w14:textId="77777777" w:rsidR="00294452" w:rsidRPr="007B0AB6" w:rsidRDefault="00294452" w:rsidP="00ED583B">
            <w:pPr>
              <w:pStyle w:val="TAH"/>
              <w:rPr>
                <w:ins w:id="704" w:author="Alexander Sayenko" w:date="2025-08-21T18:04:00Z" w16du:dateUtc="2025-08-21T16:04:00Z"/>
              </w:rPr>
            </w:pPr>
            <w:ins w:id="705" w:author="Alexander Sayenko" w:date="2025-08-21T18:04:00Z" w16du:dateUtc="2025-08-21T16:04:00Z">
              <w:r w:rsidRPr="007B0AB6">
                <w:t>Outer/Inner</w:t>
              </w:r>
            </w:ins>
          </w:p>
        </w:tc>
        <w:tc>
          <w:tcPr>
            <w:tcW w:w="708" w:type="dxa"/>
            <w:tcBorders>
              <w:top w:val="single" w:sz="4" w:space="0" w:color="000000"/>
              <w:left w:val="single" w:sz="4" w:space="0" w:color="000000"/>
              <w:bottom w:val="single" w:sz="4" w:space="0" w:color="000000"/>
              <w:right w:val="single" w:sz="4" w:space="0" w:color="000000"/>
            </w:tcBorders>
          </w:tcPr>
          <w:p w14:paraId="785A5DA8" w14:textId="77777777" w:rsidR="00294452" w:rsidRPr="007B0AB6" w:rsidRDefault="00294452" w:rsidP="00ED583B">
            <w:pPr>
              <w:pStyle w:val="TAH"/>
              <w:rPr>
                <w:ins w:id="706" w:author="Alexander Sayenko" w:date="2025-08-21T18:04:00Z" w16du:dateUtc="2025-08-21T16:04:00Z"/>
              </w:rPr>
            </w:pPr>
            <w:ins w:id="707" w:author="Alexander Sayenko" w:date="2025-08-21T18:04:00Z" w16du:dateUtc="2025-08-21T16:04:00Z">
              <w:r w:rsidRPr="007B0AB6">
                <w:t>Outer/Inner</w:t>
              </w:r>
            </w:ins>
          </w:p>
        </w:tc>
        <w:tc>
          <w:tcPr>
            <w:tcW w:w="709" w:type="dxa"/>
            <w:tcBorders>
              <w:top w:val="single" w:sz="4" w:space="0" w:color="000000"/>
              <w:left w:val="single" w:sz="4" w:space="0" w:color="000000"/>
              <w:bottom w:val="single" w:sz="4" w:space="0" w:color="000000"/>
              <w:right w:val="single" w:sz="4" w:space="0" w:color="000000"/>
            </w:tcBorders>
          </w:tcPr>
          <w:p w14:paraId="3DC7FB67" w14:textId="77777777" w:rsidR="00294452" w:rsidRPr="007B0AB6" w:rsidRDefault="00294452" w:rsidP="00ED583B">
            <w:pPr>
              <w:pStyle w:val="TAH"/>
              <w:rPr>
                <w:ins w:id="708" w:author="Alexander Sayenko" w:date="2025-08-21T18:04:00Z" w16du:dateUtc="2025-08-21T16:04:00Z"/>
              </w:rPr>
            </w:pPr>
            <w:ins w:id="709" w:author="Alexander Sayenko" w:date="2025-08-21T18:04:00Z" w16du:dateUtc="2025-08-21T16:04:00Z">
              <w:r w:rsidRPr="007B0AB6">
                <w:t>Outer/Inner</w:t>
              </w:r>
            </w:ins>
          </w:p>
        </w:tc>
        <w:tc>
          <w:tcPr>
            <w:tcW w:w="709" w:type="dxa"/>
            <w:tcBorders>
              <w:top w:val="single" w:sz="4" w:space="0" w:color="000000"/>
              <w:left w:val="single" w:sz="4" w:space="0" w:color="000000"/>
              <w:bottom w:val="single" w:sz="4" w:space="0" w:color="000000"/>
              <w:right w:val="single" w:sz="4" w:space="0" w:color="000000"/>
            </w:tcBorders>
          </w:tcPr>
          <w:p w14:paraId="3C04848C" w14:textId="77777777" w:rsidR="00294452" w:rsidRPr="007B0AB6" w:rsidRDefault="00294452" w:rsidP="00ED583B">
            <w:pPr>
              <w:pStyle w:val="TAH"/>
              <w:rPr>
                <w:ins w:id="710" w:author="Alexander Sayenko" w:date="2025-08-21T18:04:00Z" w16du:dateUtc="2025-08-21T16:04:00Z"/>
              </w:rPr>
            </w:pPr>
            <w:ins w:id="711" w:author="Alexander Sayenko" w:date="2025-08-21T18:04:00Z" w16du:dateUtc="2025-08-21T16:04:00Z">
              <w:r w:rsidRPr="007B0AB6">
                <w:t>Outer/Inner</w:t>
              </w:r>
            </w:ins>
          </w:p>
        </w:tc>
        <w:tc>
          <w:tcPr>
            <w:tcW w:w="634" w:type="dxa"/>
            <w:tcBorders>
              <w:top w:val="single" w:sz="4" w:space="0" w:color="000000"/>
              <w:left w:val="single" w:sz="4" w:space="0" w:color="000000"/>
              <w:bottom w:val="single" w:sz="4" w:space="0" w:color="000000"/>
              <w:right w:val="single" w:sz="4" w:space="0" w:color="000000"/>
            </w:tcBorders>
          </w:tcPr>
          <w:p w14:paraId="145DB871" w14:textId="77777777" w:rsidR="00294452" w:rsidRPr="007B0AB6" w:rsidRDefault="00294452" w:rsidP="00ED583B">
            <w:pPr>
              <w:pStyle w:val="TAH"/>
              <w:rPr>
                <w:ins w:id="712" w:author="Alexander Sayenko" w:date="2025-08-21T18:04:00Z" w16du:dateUtc="2025-08-21T16:04:00Z"/>
              </w:rPr>
            </w:pPr>
            <w:ins w:id="713" w:author="Alexander Sayenko" w:date="2025-08-21T18:04:00Z" w16du:dateUtc="2025-08-21T16:04:00Z">
              <w:r w:rsidRPr="007B0AB6">
                <w:t>Outer/Inner</w:t>
              </w:r>
            </w:ins>
          </w:p>
        </w:tc>
        <w:tc>
          <w:tcPr>
            <w:tcW w:w="642" w:type="dxa"/>
            <w:tcBorders>
              <w:top w:val="single" w:sz="4" w:space="0" w:color="000000"/>
              <w:left w:val="single" w:sz="4" w:space="0" w:color="000000"/>
              <w:bottom w:val="single" w:sz="4" w:space="0" w:color="000000"/>
              <w:right w:val="single" w:sz="4" w:space="0" w:color="000000"/>
            </w:tcBorders>
          </w:tcPr>
          <w:p w14:paraId="6A7988C3" w14:textId="77777777" w:rsidR="00294452" w:rsidRPr="007B0AB6" w:rsidRDefault="00294452" w:rsidP="00ED583B">
            <w:pPr>
              <w:pStyle w:val="TAH"/>
              <w:rPr>
                <w:ins w:id="714" w:author="Alexander Sayenko" w:date="2025-08-21T18:04:00Z" w16du:dateUtc="2025-08-21T16:04:00Z"/>
              </w:rPr>
            </w:pPr>
            <w:ins w:id="715" w:author="Alexander Sayenko" w:date="2025-08-21T18:04:00Z" w16du:dateUtc="2025-08-21T16:04:00Z">
              <w:r w:rsidRPr="007B0AB6">
                <w:t>Outer/Inner</w:t>
              </w:r>
            </w:ins>
          </w:p>
        </w:tc>
      </w:tr>
      <w:tr w:rsidR="00294452" w:rsidRPr="004A7196" w14:paraId="7207D2CB" w14:textId="77777777" w:rsidTr="00294452">
        <w:trPr>
          <w:jc w:val="center"/>
          <w:ins w:id="716" w:author="Alexander Sayenko" w:date="2025-08-21T18:04:00Z"/>
        </w:trPr>
        <w:tc>
          <w:tcPr>
            <w:tcW w:w="3114" w:type="dxa"/>
            <w:tcBorders>
              <w:top w:val="single" w:sz="4" w:space="0" w:color="auto"/>
              <w:left w:val="single" w:sz="4" w:space="0" w:color="000000"/>
              <w:bottom w:val="single" w:sz="4" w:space="0" w:color="000000"/>
              <w:right w:val="single" w:sz="4" w:space="0" w:color="000000"/>
            </w:tcBorders>
            <w:hideMark/>
          </w:tcPr>
          <w:p w14:paraId="04A7031A" w14:textId="77777777" w:rsidR="00294452" w:rsidRPr="007B0AB6" w:rsidRDefault="00294452" w:rsidP="00ED583B">
            <w:pPr>
              <w:pStyle w:val="TAC"/>
              <w:rPr>
                <w:ins w:id="717" w:author="Alexander Sayenko" w:date="2025-08-21T18:04:00Z" w16du:dateUtc="2025-08-21T16:04:00Z"/>
              </w:rPr>
            </w:pPr>
            <w:ins w:id="718" w:author="Alexander Sayenko" w:date="2025-08-21T18:04:00Z" w16du:dateUtc="2025-08-21T16:04:00Z">
              <w:r w:rsidRPr="007B0AB6">
                <w:t>DFT-s-OFDM PI/2 BPSK</w:t>
              </w:r>
            </w:ins>
          </w:p>
        </w:tc>
        <w:tc>
          <w:tcPr>
            <w:tcW w:w="709" w:type="dxa"/>
            <w:tcBorders>
              <w:top w:val="single" w:sz="4" w:space="0" w:color="000000"/>
              <w:left w:val="single" w:sz="4" w:space="0" w:color="000000"/>
              <w:bottom w:val="single" w:sz="4" w:space="0" w:color="000000"/>
              <w:right w:val="single" w:sz="4" w:space="0" w:color="000000"/>
            </w:tcBorders>
            <w:hideMark/>
          </w:tcPr>
          <w:p w14:paraId="162E9EC4" w14:textId="77777777" w:rsidR="00294452" w:rsidRPr="007B0AB6" w:rsidRDefault="00294452" w:rsidP="00ED583B">
            <w:pPr>
              <w:pStyle w:val="TAC"/>
              <w:rPr>
                <w:ins w:id="719" w:author="Alexander Sayenko" w:date="2025-08-21T18:04:00Z" w16du:dateUtc="2025-08-21T16:04:00Z"/>
              </w:rPr>
            </w:pPr>
            <w:ins w:id="720" w:author="Alexander Sayenko" w:date="2025-08-21T18:04:00Z" w16du:dateUtc="2025-08-21T16:04:00Z">
              <w:r w:rsidRPr="007B0AB6">
                <w:t>≤ 14</w:t>
              </w:r>
            </w:ins>
          </w:p>
        </w:tc>
        <w:tc>
          <w:tcPr>
            <w:tcW w:w="709" w:type="dxa"/>
            <w:tcBorders>
              <w:top w:val="single" w:sz="4" w:space="0" w:color="000000"/>
              <w:left w:val="single" w:sz="4" w:space="0" w:color="000000"/>
              <w:bottom w:val="single" w:sz="4" w:space="0" w:color="000000"/>
              <w:right w:val="single" w:sz="4" w:space="0" w:color="000000"/>
            </w:tcBorders>
          </w:tcPr>
          <w:p w14:paraId="158D8006" w14:textId="77777777" w:rsidR="00294452" w:rsidRPr="007B0AB6" w:rsidRDefault="00294452" w:rsidP="00ED583B">
            <w:pPr>
              <w:pStyle w:val="TAC"/>
              <w:rPr>
                <w:ins w:id="721" w:author="Alexander Sayenko" w:date="2025-08-21T18:04:00Z" w16du:dateUtc="2025-08-21T16:04:00Z"/>
              </w:rPr>
            </w:pPr>
            <w:ins w:id="722" w:author="Alexander Sayenko" w:date="2025-08-21T18:04:00Z" w16du:dateUtc="2025-08-21T16:04:00Z">
              <w:r w:rsidRPr="007B0AB6">
                <w:t>≤ 8</w:t>
              </w:r>
            </w:ins>
          </w:p>
        </w:tc>
        <w:tc>
          <w:tcPr>
            <w:tcW w:w="709" w:type="dxa"/>
            <w:tcBorders>
              <w:top w:val="single" w:sz="4" w:space="0" w:color="000000"/>
              <w:left w:val="single" w:sz="4" w:space="0" w:color="000000"/>
              <w:bottom w:val="single" w:sz="4" w:space="0" w:color="000000"/>
              <w:right w:val="single" w:sz="4" w:space="0" w:color="000000"/>
            </w:tcBorders>
          </w:tcPr>
          <w:p w14:paraId="70753035" w14:textId="77777777" w:rsidR="00294452" w:rsidRPr="007B0AB6" w:rsidRDefault="00294452" w:rsidP="00ED583B">
            <w:pPr>
              <w:pStyle w:val="TAC"/>
              <w:rPr>
                <w:ins w:id="723" w:author="Alexander Sayenko" w:date="2025-08-21T18:04:00Z" w16du:dateUtc="2025-08-21T16:04:00Z"/>
              </w:rPr>
            </w:pPr>
            <w:ins w:id="724" w:author="Alexander Sayenko" w:date="2025-08-21T18:04:00Z" w16du:dateUtc="2025-08-21T16:04:00Z">
              <w:r w:rsidRPr="007B0AB6">
                <w:t>≤ 5.5</w:t>
              </w:r>
            </w:ins>
          </w:p>
        </w:tc>
        <w:tc>
          <w:tcPr>
            <w:tcW w:w="708" w:type="dxa"/>
            <w:tcBorders>
              <w:top w:val="single" w:sz="4" w:space="0" w:color="000000"/>
              <w:left w:val="single" w:sz="4" w:space="0" w:color="000000"/>
              <w:bottom w:val="single" w:sz="4" w:space="0" w:color="000000"/>
              <w:right w:val="single" w:sz="4" w:space="0" w:color="000000"/>
            </w:tcBorders>
          </w:tcPr>
          <w:p w14:paraId="5AC74CC6" w14:textId="77777777" w:rsidR="00294452" w:rsidRPr="007B0AB6" w:rsidRDefault="00294452" w:rsidP="00ED583B">
            <w:pPr>
              <w:pStyle w:val="TAC"/>
              <w:rPr>
                <w:ins w:id="725" w:author="Alexander Sayenko" w:date="2025-08-21T18:04:00Z" w16du:dateUtc="2025-08-21T16:04:00Z"/>
              </w:rPr>
            </w:pPr>
            <w:ins w:id="726" w:author="Alexander Sayenko" w:date="2025-08-21T18:04:00Z" w16du:dateUtc="2025-08-21T16:04:00Z">
              <w:r w:rsidRPr="007B0AB6">
                <w:t>≤ 8.5</w:t>
              </w:r>
            </w:ins>
          </w:p>
        </w:tc>
        <w:tc>
          <w:tcPr>
            <w:tcW w:w="709" w:type="dxa"/>
            <w:tcBorders>
              <w:top w:val="single" w:sz="4" w:space="0" w:color="000000"/>
              <w:left w:val="single" w:sz="4" w:space="0" w:color="000000"/>
              <w:bottom w:val="single" w:sz="4" w:space="0" w:color="000000"/>
              <w:right w:val="single" w:sz="4" w:space="0" w:color="000000"/>
            </w:tcBorders>
          </w:tcPr>
          <w:p w14:paraId="2AD93AF2" w14:textId="77777777" w:rsidR="00294452" w:rsidRPr="007B0AB6" w:rsidRDefault="00294452" w:rsidP="00ED583B">
            <w:pPr>
              <w:pStyle w:val="TAC"/>
              <w:rPr>
                <w:ins w:id="727" w:author="Alexander Sayenko" w:date="2025-08-21T18:04:00Z" w16du:dateUtc="2025-08-21T16:04:00Z"/>
              </w:rPr>
            </w:pPr>
            <w:ins w:id="728" w:author="Alexander Sayenko" w:date="2025-08-21T18:04:00Z" w16du:dateUtc="2025-08-21T16:04:00Z">
              <w:r w:rsidRPr="007B0AB6">
                <w:t>≤ 21</w:t>
              </w:r>
            </w:ins>
          </w:p>
        </w:tc>
        <w:tc>
          <w:tcPr>
            <w:tcW w:w="709" w:type="dxa"/>
            <w:tcBorders>
              <w:top w:val="single" w:sz="4" w:space="0" w:color="000000"/>
              <w:left w:val="single" w:sz="4" w:space="0" w:color="000000"/>
              <w:bottom w:val="single" w:sz="4" w:space="0" w:color="000000"/>
              <w:right w:val="single" w:sz="4" w:space="0" w:color="000000"/>
            </w:tcBorders>
          </w:tcPr>
          <w:p w14:paraId="6AB728C8" w14:textId="77777777" w:rsidR="00294452" w:rsidRPr="007B0AB6" w:rsidRDefault="00294452" w:rsidP="00ED583B">
            <w:pPr>
              <w:pStyle w:val="TAC"/>
              <w:rPr>
                <w:ins w:id="729" w:author="Alexander Sayenko" w:date="2025-08-21T18:04:00Z" w16du:dateUtc="2025-08-21T16:04:00Z"/>
              </w:rPr>
            </w:pPr>
            <w:ins w:id="730" w:author="Alexander Sayenko" w:date="2025-08-21T18:04:00Z" w16du:dateUtc="2025-08-21T16:04:00Z">
              <w:r w:rsidRPr="007B0AB6">
                <w:t>≤ 13</w:t>
              </w:r>
            </w:ins>
          </w:p>
        </w:tc>
        <w:tc>
          <w:tcPr>
            <w:tcW w:w="634" w:type="dxa"/>
            <w:tcBorders>
              <w:top w:val="single" w:sz="4" w:space="0" w:color="000000"/>
              <w:left w:val="single" w:sz="4" w:space="0" w:color="000000"/>
              <w:bottom w:val="single" w:sz="4" w:space="0" w:color="000000"/>
              <w:right w:val="single" w:sz="4" w:space="0" w:color="000000"/>
            </w:tcBorders>
          </w:tcPr>
          <w:p w14:paraId="0FA47CD1" w14:textId="77777777" w:rsidR="00294452" w:rsidRPr="007B0AB6" w:rsidRDefault="00294452" w:rsidP="00ED583B">
            <w:pPr>
              <w:pStyle w:val="TAC"/>
              <w:rPr>
                <w:ins w:id="731" w:author="Alexander Sayenko" w:date="2025-08-21T18:04:00Z" w16du:dateUtc="2025-08-21T16:04:00Z"/>
              </w:rPr>
            </w:pPr>
            <w:ins w:id="732" w:author="Alexander Sayenko" w:date="2025-08-21T18:04:00Z" w16du:dateUtc="2025-08-21T16:04:00Z">
              <w:r w:rsidRPr="007B0AB6">
                <w:t>≤ 4.5</w:t>
              </w:r>
            </w:ins>
          </w:p>
        </w:tc>
        <w:tc>
          <w:tcPr>
            <w:tcW w:w="642" w:type="dxa"/>
            <w:tcBorders>
              <w:top w:val="single" w:sz="4" w:space="0" w:color="000000"/>
              <w:left w:val="single" w:sz="4" w:space="0" w:color="000000"/>
              <w:bottom w:val="single" w:sz="4" w:space="0" w:color="000000"/>
              <w:right w:val="single" w:sz="4" w:space="0" w:color="000000"/>
            </w:tcBorders>
          </w:tcPr>
          <w:p w14:paraId="34551094" w14:textId="77777777" w:rsidR="00294452" w:rsidRPr="007B0AB6" w:rsidRDefault="00294452" w:rsidP="00ED583B">
            <w:pPr>
              <w:pStyle w:val="TAC"/>
              <w:rPr>
                <w:ins w:id="733" w:author="Alexander Sayenko" w:date="2025-08-21T18:04:00Z" w16du:dateUtc="2025-08-21T16:04:00Z"/>
              </w:rPr>
            </w:pPr>
            <w:ins w:id="734" w:author="Alexander Sayenko" w:date="2025-08-21T18:04:00Z" w16du:dateUtc="2025-08-21T16:04:00Z">
              <w:r w:rsidRPr="007B0AB6">
                <w:t>≤ 3</w:t>
              </w:r>
            </w:ins>
          </w:p>
        </w:tc>
      </w:tr>
      <w:tr w:rsidR="00294452" w:rsidRPr="004A7196" w14:paraId="67D6248A" w14:textId="77777777" w:rsidTr="00294452">
        <w:trPr>
          <w:jc w:val="center"/>
          <w:ins w:id="735" w:author="Alexander Sayenko" w:date="2025-08-21T18:04:00Z"/>
        </w:trPr>
        <w:tc>
          <w:tcPr>
            <w:tcW w:w="3114" w:type="dxa"/>
            <w:tcBorders>
              <w:top w:val="single" w:sz="4" w:space="0" w:color="000000"/>
              <w:left w:val="single" w:sz="4" w:space="0" w:color="000000"/>
              <w:bottom w:val="single" w:sz="4" w:space="0" w:color="000000"/>
              <w:right w:val="single" w:sz="4" w:space="0" w:color="000000"/>
            </w:tcBorders>
            <w:hideMark/>
          </w:tcPr>
          <w:p w14:paraId="7C4AB4F2" w14:textId="77777777" w:rsidR="00294452" w:rsidRPr="007B0AB6" w:rsidRDefault="00294452" w:rsidP="00ED583B">
            <w:pPr>
              <w:pStyle w:val="TAC"/>
              <w:rPr>
                <w:ins w:id="736" w:author="Alexander Sayenko" w:date="2025-08-21T18:04:00Z" w16du:dateUtc="2025-08-21T16:04:00Z"/>
              </w:rPr>
            </w:pPr>
            <w:ins w:id="737" w:author="Alexander Sayenko" w:date="2025-08-21T18:04:00Z" w16du:dateUtc="2025-08-21T16:04:00Z">
              <w:r w:rsidRPr="007B0AB6">
                <w:t>DFT-s-OFDM QPSK</w:t>
              </w:r>
            </w:ins>
          </w:p>
        </w:tc>
        <w:tc>
          <w:tcPr>
            <w:tcW w:w="709" w:type="dxa"/>
            <w:tcBorders>
              <w:top w:val="single" w:sz="4" w:space="0" w:color="000000"/>
              <w:left w:val="single" w:sz="4" w:space="0" w:color="000000"/>
              <w:bottom w:val="single" w:sz="4" w:space="0" w:color="000000"/>
              <w:right w:val="single" w:sz="4" w:space="0" w:color="000000"/>
            </w:tcBorders>
            <w:hideMark/>
          </w:tcPr>
          <w:p w14:paraId="590C9861" w14:textId="77777777" w:rsidR="00294452" w:rsidRPr="007B0AB6" w:rsidRDefault="00294452" w:rsidP="00ED583B">
            <w:pPr>
              <w:pStyle w:val="TAC"/>
              <w:rPr>
                <w:ins w:id="738" w:author="Alexander Sayenko" w:date="2025-08-21T18:04:00Z" w16du:dateUtc="2025-08-21T16:04:00Z"/>
              </w:rPr>
            </w:pPr>
            <w:ins w:id="739" w:author="Alexander Sayenko" w:date="2025-08-21T18:04:00Z" w16du:dateUtc="2025-08-21T16:04:00Z">
              <w:r w:rsidRPr="007B0AB6">
                <w:t>≤ 14</w:t>
              </w:r>
            </w:ins>
          </w:p>
        </w:tc>
        <w:tc>
          <w:tcPr>
            <w:tcW w:w="709" w:type="dxa"/>
            <w:tcBorders>
              <w:top w:val="single" w:sz="4" w:space="0" w:color="000000"/>
              <w:left w:val="single" w:sz="4" w:space="0" w:color="000000"/>
              <w:bottom w:val="single" w:sz="4" w:space="0" w:color="000000"/>
              <w:right w:val="single" w:sz="4" w:space="0" w:color="000000"/>
            </w:tcBorders>
          </w:tcPr>
          <w:p w14:paraId="533EB3CE" w14:textId="77777777" w:rsidR="00294452" w:rsidRPr="007B0AB6" w:rsidRDefault="00294452" w:rsidP="00ED583B">
            <w:pPr>
              <w:pStyle w:val="TAC"/>
              <w:rPr>
                <w:ins w:id="740" w:author="Alexander Sayenko" w:date="2025-08-21T18:04:00Z" w16du:dateUtc="2025-08-21T16:04:00Z"/>
              </w:rPr>
            </w:pPr>
            <w:ins w:id="741" w:author="Alexander Sayenko" w:date="2025-08-21T18:04:00Z" w16du:dateUtc="2025-08-21T16:04:00Z">
              <w:r w:rsidRPr="007B0AB6">
                <w:t>≤ 8</w:t>
              </w:r>
            </w:ins>
          </w:p>
        </w:tc>
        <w:tc>
          <w:tcPr>
            <w:tcW w:w="709" w:type="dxa"/>
            <w:tcBorders>
              <w:top w:val="single" w:sz="4" w:space="0" w:color="000000"/>
              <w:left w:val="single" w:sz="4" w:space="0" w:color="000000"/>
              <w:bottom w:val="single" w:sz="4" w:space="0" w:color="000000"/>
              <w:right w:val="single" w:sz="4" w:space="0" w:color="000000"/>
            </w:tcBorders>
          </w:tcPr>
          <w:p w14:paraId="2784B543" w14:textId="77777777" w:rsidR="00294452" w:rsidRPr="007B0AB6" w:rsidRDefault="00294452" w:rsidP="00ED583B">
            <w:pPr>
              <w:pStyle w:val="TAC"/>
              <w:rPr>
                <w:ins w:id="742" w:author="Alexander Sayenko" w:date="2025-08-21T18:04:00Z" w16du:dateUtc="2025-08-21T16:04:00Z"/>
              </w:rPr>
            </w:pPr>
            <w:ins w:id="743" w:author="Alexander Sayenko" w:date="2025-08-21T18:04:00Z" w16du:dateUtc="2025-08-21T16:04:00Z">
              <w:r w:rsidRPr="007B0AB6">
                <w:t>≤ 5.5</w:t>
              </w:r>
            </w:ins>
          </w:p>
        </w:tc>
        <w:tc>
          <w:tcPr>
            <w:tcW w:w="708" w:type="dxa"/>
            <w:tcBorders>
              <w:top w:val="single" w:sz="4" w:space="0" w:color="000000"/>
              <w:left w:val="single" w:sz="4" w:space="0" w:color="000000"/>
              <w:bottom w:val="single" w:sz="4" w:space="0" w:color="000000"/>
              <w:right w:val="single" w:sz="4" w:space="0" w:color="000000"/>
            </w:tcBorders>
          </w:tcPr>
          <w:p w14:paraId="292A937F" w14:textId="77777777" w:rsidR="00294452" w:rsidRPr="007B0AB6" w:rsidRDefault="00294452" w:rsidP="00ED583B">
            <w:pPr>
              <w:pStyle w:val="TAC"/>
              <w:rPr>
                <w:ins w:id="744" w:author="Alexander Sayenko" w:date="2025-08-21T18:04:00Z" w16du:dateUtc="2025-08-21T16:04:00Z"/>
              </w:rPr>
            </w:pPr>
            <w:ins w:id="745" w:author="Alexander Sayenko" w:date="2025-08-21T18:04:00Z" w16du:dateUtc="2025-08-21T16:04:00Z">
              <w:r w:rsidRPr="007B0AB6">
                <w:t>≤ 8.5</w:t>
              </w:r>
            </w:ins>
          </w:p>
        </w:tc>
        <w:tc>
          <w:tcPr>
            <w:tcW w:w="709" w:type="dxa"/>
            <w:tcBorders>
              <w:top w:val="single" w:sz="4" w:space="0" w:color="000000"/>
              <w:left w:val="single" w:sz="4" w:space="0" w:color="000000"/>
              <w:bottom w:val="single" w:sz="4" w:space="0" w:color="000000"/>
              <w:right w:val="single" w:sz="4" w:space="0" w:color="000000"/>
            </w:tcBorders>
          </w:tcPr>
          <w:p w14:paraId="616945E7" w14:textId="77777777" w:rsidR="00294452" w:rsidRPr="007B0AB6" w:rsidRDefault="00294452" w:rsidP="00ED583B">
            <w:pPr>
              <w:pStyle w:val="TAC"/>
              <w:rPr>
                <w:ins w:id="746" w:author="Alexander Sayenko" w:date="2025-08-21T18:04:00Z" w16du:dateUtc="2025-08-21T16:04:00Z"/>
              </w:rPr>
            </w:pPr>
            <w:ins w:id="747" w:author="Alexander Sayenko" w:date="2025-08-21T18:04:00Z" w16du:dateUtc="2025-08-21T16:04:00Z">
              <w:r w:rsidRPr="007B0AB6">
                <w:t>≤ 21</w:t>
              </w:r>
            </w:ins>
          </w:p>
        </w:tc>
        <w:tc>
          <w:tcPr>
            <w:tcW w:w="709" w:type="dxa"/>
            <w:tcBorders>
              <w:top w:val="single" w:sz="4" w:space="0" w:color="000000"/>
              <w:left w:val="single" w:sz="4" w:space="0" w:color="000000"/>
              <w:bottom w:val="single" w:sz="4" w:space="0" w:color="000000"/>
              <w:right w:val="single" w:sz="4" w:space="0" w:color="000000"/>
            </w:tcBorders>
          </w:tcPr>
          <w:p w14:paraId="1EAB95CC" w14:textId="77777777" w:rsidR="00294452" w:rsidRPr="007B0AB6" w:rsidRDefault="00294452" w:rsidP="00ED583B">
            <w:pPr>
              <w:pStyle w:val="TAC"/>
              <w:rPr>
                <w:ins w:id="748" w:author="Alexander Sayenko" w:date="2025-08-21T18:04:00Z" w16du:dateUtc="2025-08-21T16:04:00Z"/>
              </w:rPr>
            </w:pPr>
            <w:ins w:id="749" w:author="Alexander Sayenko" w:date="2025-08-21T18:04:00Z" w16du:dateUtc="2025-08-21T16:04:00Z">
              <w:r w:rsidRPr="007B0AB6">
                <w:t>≤ 13</w:t>
              </w:r>
            </w:ins>
          </w:p>
        </w:tc>
        <w:tc>
          <w:tcPr>
            <w:tcW w:w="634" w:type="dxa"/>
            <w:tcBorders>
              <w:top w:val="single" w:sz="4" w:space="0" w:color="000000"/>
              <w:left w:val="single" w:sz="4" w:space="0" w:color="000000"/>
              <w:bottom w:val="single" w:sz="4" w:space="0" w:color="000000"/>
              <w:right w:val="single" w:sz="4" w:space="0" w:color="000000"/>
            </w:tcBorders>
          </w:tcPr>
          <w:p w14:paraId="379E75A6" w14:textId="77777777" w:rsidR="00294452" w:rsidRPr="007B0AB6" w:rsidRDefault="00294452" w:rsidP="00ED583B">
            <w:pPr>
              <w:pStyle w:val="TAC"/>
              <w:rPr>
                <w:ins w:id="750" w:author="Alexander Sayenko" w:date="2025-08-21T18:04:00Z" w16du:dateUtc="2025-08-21T16:04:00Z"/>
              </w:rPr>
            </w:pPr>
            <w:ins w:id="751" w:author="Alexander Sayenko" w:date="2025-08-21T18:04:00Z" w16du:dateUtc="2025-08-21T16:04:00Z">
              <w:r w:rsidRPr="007B0AB6">
                <w:t>≤ 4.5</w:t>
              </w:r>
            </w:ins>
          </w:p>
        </w:tc>
        <w:tc>
          <w:tcPr>
            <w:tcW w:w="642" w:type="dxa"/>
            <w:tcBorders>
              <w:top w:val="single" w:sz="4" w:space="0" w:color="000000"/>
              <w:left w:val="single" w:sz="4" w:space="0" w:color="000000"/>
              <w:bottom w:val="single" w:sz="4" w:space="0" w:color="000000"/>
              <w:right w:val="single" w:sz="4" w:space="0" w:color="000000"/>
            </w:tcBorders>
          </w:tcPr>
          <w:p w14:paraId="5514202B" w14:textId="77777777" w:rsidR="00294452" w:rsidRPr="007B0AB6" w:rsidRDefault="00294452" w:rsidP="00ED583B">
            <w:pPr>
              <w:pStyle w:val="TAC"/>
              <w:rPr>
                <w:ins w:id="752" w:author="Alexander Sayenko" w:date="2025-08-21T18:04:00Z" w16du:dateUtc="2025-08-21T16:04:00Z"/>
              </w:rPr>
            </w:pPr>
            <w:ins w:id="753" w:author="Alexander Sayenko" w:date="2025-08-21T18:04:00Z" w16du:dateUtc="2025-08-21T16:04:00Z">
              <w:r w:rsidRPr="007B0AB6">
                <w:t>≤ 3</w:t>
              </w:r>
            </w:ins>
          </w:p>
        </w:tc>
      </w:tr>
      <w:tr w:rsidR="00294452" w:rsidRPr="004A7196" w14:paraId="7F9F59D7" w14:textId="77777777" w:rsidTr="00294452">
        <w:trPr>
          <w:jc w:val="center"/>
          <w:ins w:id="754" w:author="Alexander Sayenko" w:date="2025-08-21T18:04:00Z"/>
        </w:trPr>
        <w:tc>
          <w:tcPr>
            <w:tcW w:w="3114" w:type="dxa"/>
            <w:tcBorders>
              <w:top w:val="single" w:sz="4" w:space="0" w:color="000000"/>
              <w:left w:val="single" w:sz="4" w:space="0" w:color="000000"/>
              <w:bottom w:val="single" w:sz="4" w:space="0" w:color="000000"/>
              <w:right w:val="single" w:sz="4" w:space="0" w:color="000000"/>
            </w:tcBorders>
            <w:hideMark/>
          </w:tcPr>
          <w:p w14:paraId="58F76549" w14:textId="77777777" w:rsidR="00294452" w:rsidRPr="007B0AB6" w:rsidRDefault="00294452" w:rsidP="00ED583B">
            <w:pPr>
              <w:pStyle w:val="TAC"/>
              <w:rPr>
                <w:ins w:id="755" w:author="Alexander Sayenko" w:date="2025-08-21T18:04:00Z" w16du:dateUtc="2025-08-21T16:04:00Z"/>
              </w:rPr>
            </w:pPr>
            <w:ins w:id="756" w:author="Alexander Sayenko" w:date="2025-08-21T18:04:00Z" w16du:dateUtc="2025-08-21T16:04:00Z">
              <w:r w:rsidRPr="007B0AB6">
                <w:t>DFT-s-OFDM 16 QAM</w:t>
              </w:r>
            </w:ins>
          </w:p>
        </w:tc>
        <w:tc>
          <w:tcPr>
            <w:tcW w:w="709" w:type="dxa"/>
            <w:tcBorders>
              <w:top w:val="single" w:sz="4" w:space="0" w:color="000000"/>
              <w:left w:val="single" w:sz="4" w:space="0" w:color="000000"/>
              <w:bottom w:val="single" w:sz="4" w:space="0" w:color="000000"/>
              <w:right w:val="single" w:sz="4" w:space="0" w:color="000000"/>
            </w:tcBorders>
            <w:hideMark/>
          </w:tcPr>
          <w:p w14:paraId="25F58255" w14:textId="77777777" w:rsidR="00294452" w:rsidRPr="007B0AB6" w:rsidRDefault="00294452" w:rsidP="00ED583B">
            <w:pPr>
              <w:pStyle w:val="TAC"/>
              <w:rPr>
                <w:ins w:id="757" w:author="Alexander Sayenko" w:date="2025-08-21T18:04:00Z" w16du:dateUtc="2025-08-21T16:04:00Z"/>
              </w:rPr>
            </w:pPr>
            <w:ins w:id="758" w:author="Alexander Sayenko" w:date="2025-08-21T18:04:00Z" w16du:dateUtc="2025-08-21T16:04:00Z">
              <w:r w:rsidRPr="007B0AB6">
                <w:t>≤ 14</w:t>
              </w:r>
            </w:ins>
          </w:p>
        </w:tc>
        <w:tc>
          <w:tcPr>
            <w:tcW w:w="709" w:type="dxa"/>
            <w:tcBorders>
              <w:top w:val="single" w:sz="4" w:space="0" w:color="000000"/>
              <w:left w:val="single" w:sz="4" w:space="0" w:color="000000"/>
              <w:bottom w:val="single" w:sz="4" w:space="0" w:color="000000"/>
              <w:right w:val="single" w:sz="4" w:space="0" w:color="000000"/>
            </w:tcBorders>
          </w:tcPr>
          <w:p w14:paraId="5695AC74" w14:textId="77777777" w:rsidR="00294452" w:rsidRPr="007B0AB6" w:rsidRDefault="00294452" w:rsidP="00ED583B">
            <w:pPr>
              <w:pStyle w:val="TAC"/>
              <w:rPr>
                <w:ins w:id="759" w:author="Alexander Sayenko" w:date="2025-08-21T18:04:00Z" w16du:dateUtc="2025-08-21T16:04:00Z"/>
              </w:rPr>
            </w:pPr>
            <w:ins w:id="760" w:author="Alexander Sayenko" w:date="2025-08-21T18:04:00Z" w16du:dateUtc="2025-08-21T16:04:00Z">
              <w:r w:rsidRPr="007B0AB6">
                <w:t>≤ 8</w:t>
              </w:r>
            </w:ins>
          </w:p>
        </w:tc>
        <w:tc>
          <w:tcPr>
            <w:tcW w:w="709" w:type="dxa"/>
            <w:tcBorders>
              <w:top w:val="single" w:sz="4" w:space="0" w:color="000000"/>
              <w:left w:val="single" w:sz="4" w:space="0" w:color="000000"/>
              <w:bottom w:val="single" w:sz="4" w:space="0" w:color="000000"/>
              <w:right w:val="single" w:sz="4" w:space="0" w:color="000000"/>
            </w:tcBorders>
          </w:tcPr>
          <w:p w14:paraId="4705B31C" w14:textId="77777777" w:rsidR="00294452" w:rsidRPr="007B0AB6" w:rsidRDefault="00294452" w:rsidP="00ED583B">
            <w:pPr>
              <w:pStyle w:val="TAC"/>
              <w:rPr>
                <w:ins w:id="761" w:author="Alexander Sayenko" w:date="2025-08-21T18:04:00Z" w16du:dateUtc="2025-08-21T16:04:00Z"/>
              </w:rPr>
            </w:pPr>
            <w:ins w:id="762" w:author="Alexander Sayenko" w:date="2025-08-21T18:04:00Z" w16du:dateUtc="2025-08-21T16:04:00Z">
              <w:r w:rsidRPr="007B0AB6">
                <w:t>≤ 5.5</w:t>
              </w:r>
            </w:ins>
          </w:p>
        </w:tc>
        <w:tc>
          <w:tcPr>
            <w:tcW w:w="708" w:type="dxa"/>
            <w:tcBorders>
              <w:top w:val="single" w:sz="4" w:space="0" w:color="000000"/>
              <w:left w:val="single" w:sz="4" w:space="0" w:color="000000"/>
              <w:bottom w:val="single" w:sz="4" w:space="0" w:color="000000"/>
              <w:right w:val="single" w:sz="4" w:space="0" w:color="000000"/>
            </w:tcBorders>
          </w:tcPr>
          <w:p w14:paraId="40B51243" w14:textId="77777777" w:rsidR="00294452" w:rsidRPr="007B0AB6" w:rsidRDefault="00294452" w:rsidP="00ED583B">
            <w:pPr>
              <w:pStyle w:val="TAC"/>
              <w:rPr>
                <w:ins w:id="763" w:author="Alexander Sayenko" w:date="2025-08-21T18:04:00Z" w16du:dateUtc="2025-08-21T16:04:00Z"/>
              </w:rPr>
            </w:pPr>
            <w:ins w:id="764" w:author="Alexander Sayenko" w:date="2025-08-21T18:04:00Z" w16du:dateUtc="2025-08-21T16:04:00Z">
              <w:r w:rsidRPr="007B0AB6">
                <w:t>≤ 8.5</w:t>
              </w:r>
            </w:ins>
          </w:p>
        </w:tc>
        <w:tc>
          <w:tcPr>
            <w:tcW w:w="709" w:type="dxa"/>
            <w:tcBorders>
              <w:top w:val="single" w:sz="4" w:space="0" w:color="000000"/>
              <w:left w:val="single" w:sz="4" w:space="0" w:color="000000"/>
              <w:bottom w:val="single" w:sz="4" w:space="0" w:color="000000"/>
              <w:right w:val="single" w:sz="4" w:space="0" w:color="000000"/>
            </w:tcBorders>
          </w:tcPr>
          <w:p w14:paraId="7D8A6D0D" w14:textId="77777777" w:rsidR="00294452" w:rsidRPr="007B0AB6" w:rsidRDefault="00294452" w:rsidP="00ED583B">
            <w:pPr>
              <w:pStyle w:val="TAC"/>
              <w:rPr>
                <w:ins w:id="765" w:author="Alexander Sayenko" w:date="2025-08-21T18:04:00Z" w16du:dateUtc="2025-08-21T16:04:00Z"/>
              </w:rPr>
            </w:pPr>
            <w:ins w:id="766" w:author="Alexander Sayenko" w:date="2025-08-21T18:04:00Z" w16du:dateUtc="2025-08-21T16:04:00Z">
              <w:r w:rsidRPr="007B0AB6">
                <w:t>≤ 21</w:t>
              </w:r>
            </w:ins>
          </w:p>
        </w:tc>
        <w:tc>
          <w:tcPr>
            <w:tcW w:w="709" w:type="dxa"/>
            <w:tcBorders>
              <w:top w:val="single" w:sz="4" w:space="0" w:color="000000"/>
              <w:left w:val="single" w:sz="4" w:space="0" w:color="000000"/>
              <w:bottom w:val="single" w:sz="4" w:space="0" w:color="000000"/>
              <w:right w:val="single" w:sz="4" w:space="0" w:color="000000"/>
            </w:tcBorders>
          </w:tcPr>
          <w:p w14:paraId="42868E53" w14:textId="77777777" w:rsidR="00294452" w:rsidRPr="007B0AB6" w:rsidRDefault="00294452" w:rsidP="00ED583B">
            <w:pPr>
              <w:pStyle w:val="TAC"/>
              <w:rPr>
                <w:ins w:id="767" w:author="Alexander Sayenko" w:date="2025-08-21T18:04:00Z" w16du:dateUtc="2025-08-21T16:04:00Z"/>
              </w:rPr>
            </w:pPr>
            <w:ins w:id="768" w:author="Alexander Sayenko" w:date="2025-08-21T18:04:00Z" w16du:dateUtc="2025-08-21T16:04:00Z">
              <w:r w:rsidRPr="007B0AB6">
                <w:t>≤ 13</w:t>
              </w:r>
            </w:ins>
          </w:p>
        </w:tc>
        <w:tc>
          <w:tcPr>
            <w:tcW w:w="634" w:type="dxa"/>
            <w:tcBorders>
              <w:top w:val="single" w:sz="4" w:space="0" w:color="000000"/>
              <w:left w:val="single" w:sz="4" w:space="0" w:color="000000"/>
              <w:bottom w:val="single" w:sz="4" w:space="0" w:color="000000"/>
              <w:right w:val="single" w:sz="4" w:space="0" w:color="000000"/>
            </w:tcBorders>
          </w:tcPr>
          <w:p w14:paraId="3F0ED0B5" w14:textId="77777777" w:rsidR="00294452" w:rsidRPr="007B0AB6" w:rsidRDefault="00294452" w:rsidP="00ED583B">
            <w:pPr>
              <w:pStyle w:val="TAC"/>
              <w:rPr>
                <w:ins w:id="769" w:author="Alexander Sayenko" w:date="2025-08-21T18:04:00Z" w16du:dateUtc="2025-08-21T16:04:00Z"/>
              </w:rPr>
            </w:pPr>
            <w:ins w:id="770" w:author="Alexander Sayenko" w:date="2025-08-21T18:04:00Z" w16du:dateUtc="2025-08-21T16:04:00Z">
              <w:r w:rsidRPr="007B0AB6">
                <w:t>≤ 4.5</w:t>
              </w:r>
            </w:ins>
          </w:p>
        </w:tc>
        <w:tc>
          <w:tcPr>
            <w:tcW w:w="642" w:type="dxa"/>
            <w:tcBorders>
              <w:top w:val="single" w:sz="4" w:space="0" w:color="000000"/>
              <w:left w:val="single" w:sz="4" w:space="0" w:color="000000"/>
              <w:bottom w:val="single" w:sz="4" w:space="0" w:color="000000"/>
              <w:right w:val="single" w:sz="4" w:space="0" w:color="000000"/>
            </w:tcBorders>
          </w:tcPr>
          <w:p w14:paraId="36697F54" w14:textId="77777777" w:rsidR="00294452" w:rsidRPr="007B0AB6" w:rsidRDefault="00294452" w:rsidP="00ED583B">
            <w:pPr>
              <w:pStyle w:val="TAC"/>
              <w:rPr>
                <w:ins w:id="771" w:author="Alexander Sayenko" w:date="2025-08-21T18:04:00Z" w16du:dateUtc="2025-08-21T16:04:00Z"/>
              </w:rPr>
            </w:pPr>
            <w:ins w:id="772" w:author="Alexander Sayenko" w:date="2025-08-21T18:04:00Z" w16du:dateUtc="2025-08-21T16:04:00Z">
              <w:r w:rsidRPr="007B0AB6">
                <w:t>≤ 4</w:t>
              </w:r>
            </w:ins>
          </w:p>
        </w:tc>
      </w:tr>
      <w:tr w:rsidR="00294452" w:rsidRPr="004A7196" w14:paraId="215A4B82" w14:textId="77777777" w:rsidTr="00294452">
        <w:trPr>
          <w:jc w:val="center"/>
          <w:ins w:id="773" w:author="Alexander Sayenko" w:date="2025-08-21T18:04:00Z"/>
        </w:trPr>
        <w:tc>
          <w:tcPr>
            <w:tcW w:w="3114" w:type="dxa"/>
            <w:tcBorders>
              <w:top w:val="single" w:sz="4" w:space="0" w:color="000000"/>
              <w:left w:val="single" w:sz="4" w:space="0" w:color="000000"/>
              <w:bottom w:val="single" w:sz="4" w:space="0" w:color="000000"/>
              <w:right w:val="single" w:sz="4" w:space="0" w:color="000000"/>
            </w:tcBorders>
            <w:hideMark/>
          </w:tcPr>
          <w:p w14:paraId="16002233" w14:textId="77777777" w:rsidR="00294452" w:rsidRPr="007B0AB6" w:rsidRDefault="00294452" w:rsidP="00ED583B">
            <w:pPr>
              <w:pStyle w:val="TAC"/>
              <w:rPr>
                <w:ins w:id="774" w:author="Alexander Sayenko" w:date="2025-08-21T18:04:00Z" w16du:dateUtc="2025-08-21T16:04:00Z"/>
              </w:rPr>
            </w:pPr>
            <w:ins w:id="775" w:author="Alexander Sayenko" w:date="2025-08-21T18:04:00Z" w16du:dateUtc="2025-08-21T16:04:00Z">
              <w:r w:rsidRPr="007B0AB6">
                <w:t>DFT-s-OFDM 64 QAM</w:t>
              </w:r>
            </w:ins>
          </w:p>
        </w:tc>
        <w:tc>
          <w:tcPr>
            <w:tcW w:w="709" w:type="dxa"/>
            <w:tcBorders>
              <w:top w:val="single" w:sz="4" w:space="0" w:color="000000"/>
              <w:left w:val="single" w:sz="4" w:space="0" w:color="000000"/>
              <w:bottom w:val="single" w:sz="4" w:space="0" w:color="000000"/>
              <w:right w:val="single" w:sz="4" w:space="0" w:color="000000"/>
            </w:tcBorders>
            <w:hideMark/>
          </w:tcPr>
          <w:p w14:paraId="1E2CBFCB" w14:textId="77777777" w:rsidR="00294452" w:rsidRPr="007B0AB6" w:rsidRDefault="00294452" w:rsidP="00ED583B">
            <w:pPr>
              <w:pStyle w:val="TAC"/>
              <w:rPr>
                <w:ins w:id="776" w:author="Alexander Sayenko" w:date="2025-08-21T18:04:00Z" w16du:dateUtc="2025-08-21T16:04:00Z"/>
              </w:rPr>
            </w:pPr>
            <w:ins w:id="777" w:author="Alexander Sayenko" w:date="2025-08-21T18:04:00Z" w16du:dateUtc="2025-08-21T16:04:00Z">
              <w:r w:rsidRPr="007B0AB6">
                <w:t>≤ 14</w:t>
              </w:r>
            </w:ins>
          </w:p>
        </w:tc>
        <w:tc>
          <w:tcPr>
            <w:tcW w:w="709" w:type="dxa"/>
            <w:tcBorders>
              <w:top w:val="single" w:sz="4" w:space="0" w:color="000000"/>
              <w:left w:val="single" w:sz="4" w:space="0" w:color="000000"/>
              <w:bottom w:val="single" w:sz="4" w:space="0" w:color="000000"/>
              <w:right w:val="single" w:sz="4" w:space="0" w:color="000000"/>
            </w:tcBorders>
          </w:tcPr>
          <w:p w14:paraId="35C68A3D" w14:textId="77777777" w:rsidR="00294452" w:rsidRPr="007B0AB6" w:rsidRDefault="00294452" w:rsidP="00ED583B">
            <w:pPr>
              <w:pStyle w:val="TAC"/>
              <w:rPr>
                <w:ins w:id="778" w:author="Alexander Sayenko" w:date="2025-08-21T18:04:00Z" w16du:dateUtc="2025-08-21T16:04:00Z"/>
              </w:rPr>
            </w:pPr>
            <w:ins w:id="779" w:author="Alexander Sayenko" w:date="2025-08-21T18:04:00Z" w16du:dateUtc="2025-08-21T16:04:00Z">
              <w:r w:rsidRPr="007B0AB6">
                <w:t>≤ 8</w:t>
              </w:r>
            </w:ins>
          </w:p>
        </w:tc>
        <w:tc>
          <w:tcPr>
            <w:tcW w:w="709" w:type="dxa"/>
            <w:tcBorders>
              <w:top w:val="single" w:sz="4" w:space="0" w:color="000000"/>
              <w:left w:val="single" w:sz="4" w:space="0" w:color="000000"/>
              <w:bottom w:val="single" w:sz="4" w:space="0" w:color="000000"/>
              <w:right w:val="single" w:sz="4" w:space="0" w:color="000000"/>
            </w:tcBorders>
          </w:tcPr>
          <w:p w14:paraId="1CB2288B" w14:textId="77777777" w:rsidR="00294452" w:rsidRPr="007B0AB6" w:rsidRDefault="00294452" w:rsidP="00ED583B">
            <w:pPr>
              <w:pStyle w:val="TAC"/>
              <w:rPr>
                <w:ins w:id="780" w:author="Alexander Sayenko" w:date="2025-08-21T18:04:00Z" w16du:dateUtc="2025-08-21T16:04:00Z"/>
              </w:rPr>
            </w:pPr>
            <w:ins w:id="781" w:author="Alexander Sayenko" w:date="2025-08-21T18:04:00Z" w16du:dateUtc="2025-08-21T16:04:00Z">
              <w:r w:rsidRPr="007B0AB6">
                <w:t>≤ 6</w:t>
              </w:r>
            </w:ins>
          </w:p>
        </w:tc>
        <w:tc>
          <w:tcPr>
            <w:tcW w:w="708" w:type="dxa"/>
            <w:tcBorders>
              <w:top w:val="single" w:sz="4" w:space="0" w:color="000000"/>
              <w:left w:val="single" w:sz="4" w:space="0" w:color="000000"/>
              <w:bottom w:val="single" w:sz="4" w:space="0" w:color="000000"/>
              <w:right w:val="single" w:sz="4" w:space="0" w:color="000000"/>
            </w:tcBorders>
          </w:tcPr>
          <w:p w14:paraId="79CA22ED" w14:textId="77777777" w:rsidR="00294452" w:rsidRPr="007B0AB6" w:rsidRDefault="00294452" w:rsidP="00ED583B">
            <w:pPr>
              <w:pStyle w:val="TAC"/>
              <w:rPr>
                <w:ins w:id="782" w:author="Alexander Sayenko" w:date="2025-08-21T18:04:00Z" w16du:dateUtc="2025-08-21T16:04:00Z"/>
              </w:rPr>
            </w:pPr>
            <w:ins w:id="783" w:author="Alexander Sayenko" w:date="2025-08-21T18:04:00Z" w16du:dateUtc="2025-08-21T16:04:00Z">
              <w:r w:rsidRPr="007B0AB6">
                <w:t>≤ 8.5</w:t>
              </w:r>
            </w:ins>
          </w:p>
        </w:tc>
        <w:tc>
          <w:tcPr>
            <w:tcW w:w="709" w:type="dxa"/>
            <w:tcBorders>
              <w:top w:val="single" w:sz="4" w:space="0" w:color="000000"/>
              <w:left w:val="single" w:sz="4" w:space="0" w:color="000000"/>
              <w:bottom w:val="single" w:sz="4" w:space="0" w:color="000000"/>
              <w:right w:val="single" w:sz="4" w:space="0" w:color="000000"/>
            </w:tcBorders>
          </w:tcPr>
          <w:p w14:paraId="5AAAD468" w14:textId="77777777" w:rsidR="00294452" w:rsidRPr="007B0AB6" w:rsidRDefault="00294452" w:rsidP="00ED583B">
            <w:pPr>
              <w:pStyle w:val="TAC"/>
              <w:rPr>
                <w:ins w:id="784" w:author="Alexander Sayenko" w:date="2025-08-21T18:04:00Z" w16du:dateUtc="2025-08-21T16:04:00Z"/>
              </w:rPr>
            </w:pPr>
            <w:ins w:id="785" w:author="Alexander Sayenko" w:date="2025-08-21T18:04:00Z" w16du:dateUtc="2025-08-21T16:04:00Z">
              <w:r w:rsidRPr="007B0AB6">
                <w:t>≤ 22</w:t>
              </w:r>
            </w:ins>
          </w:p>
        </w:tc>
        <w:tc>
          <w:tcPr>
            <w:tcW w:w="709" w:type="dxa"/>
            <w:tcBorders>
              <w:top w:val="single" w:sz="4" w:space="0" w:color="000000"/>
              <w:left w:val="single" w:sz="4" w:space="0" w:color="000000"/>
              <w:bottom w:val="single" w:sz="4" w:space="0" w:color="000000"/>
              <w:right w:val="single" w:sz="4" w:space="0" w:color="000000"/>
            </w:tcBorders>
          </w:tcPr>
          <w:p w14:paraId="66A392CA" w14:textId="77777777" w:rsidR="00294452" w:rsidRPr="007B0AB6" w:rsidRDefault="00294452" w:rsidP="00ED583B">
            <w:pPr>
              <w:pStyle w:val="TAC"/>
              <w:rPr>
                <w:ins w:id="786" w:author="Alexander Sayenko" w:date="2025-08-21T18:04:00Z" w16du:dateUtc="2025-08-21T16:04:00Z"/>
              </w:rPr>
            </w:pPr>
            <w:ins w:id="787" w:author="Alexander Sayenko" w:date="2025-08-21T18:04:00Z" w16du:dateUtc="2025-08-21T16:04:00Z">
              <w:r w:rsidRPr="007B0AB6">
                <w:t>≤ 13</w:t>
              </w:r>
            </w:ins>
          </w:p>
        </w:tc>
        <w:tc>
          <w:tcPr>
            <w:tcW w:w="634" w:type="dxa"/>
            <w:tcBorders>
              <w:top w:val="single" w:sz="4" w:space="0" w:color="000000"/>
              <w:left w:val="single" w:sz="4" w:space="0" w:color="000000"/>
              <w:bottom w:val="single" w:sz="4" w:space="0" w:color="000000"/>
              <w:right w:val="single" w:sz="4" w:space="0" w:color="000000"/>
            </w:tcBorders>
          </w:tcPr>
          <w:p w14:paraId="2C4336A3" w14:textId="77777777" w:rsidR="00294452" w:rsidRPr="007B0AB6" w:rsidRDefault="00294452" w:rsidP="00ED583B">
            <w:pPr>
              <w:pStyle w:val="TAC"/>
              <w:rPr>
                <w:ins w:id="788" w:author="Alexander Sayenko" w:date="2025-08-21T18:04:00Z" w16du:dateUtc="2025-08-21T16:04:00Z"/>
              </w:rPr>
            </w:pPr>
            <w:ins w:id="789" w:author="Alexander Sayenko" w:date="2025-08-21T18:04:00Z" w16du:dateUtc="2025-08-21T16:04:00Z">
              <w:r w:rsidRPr="007B0AB6">
                <w:t>≤ 4.5</w:t>
              </w:r>
            </w:ins>
          </w:p>
        </w:tc>
        <w:tc>
          <w:tcPr>
            <w:tcW w:w="642" w:type="dxa"/>
            <w:tcBorders>
              <w:top w:val="single" w:sz="4" w:space="0" w:color="000000"/>
              <w:left w:val="single" w:sz="4" w:space="0" w:color="000000"/>
              <w:bottom w:val="single" w:sz="4" w:space="0" w:color="000000"/>
              <w:right w:val="single" w:sz="4" w:space="0" w:color="000000"/>
            </w:tcBorders>
          </w:tcPr>
          <w:p w14:paraId="2993CA3B" w14:textId="77777777" w:rsidR="00294452" w:rsidRPr="007B0AB6" w:rsidRDefault="00294452" w:rsidP="00ED583B">
            <w:pPr>
              <w:pStyle w:val="TAC"/>
              <w:rPr>
                <w:ins w:id="790" w:author="Alexander Sayenko" w:date="2025-08-21T18:04:00Z" w16du:dateUtc="2025-08-21T16:04:00Z"/>
              </w:rPr>
            </w:pPr>
            <w:ins w:id="791" w:author="Alexander Sayenko" w:date="2025-08-21T18:04:00Z" w16du:dateUtc="2025-08-21T16:04:00Z">
              <w:r w:rsidRPr="007B0AB6">
                <w:t>≤ 4.5</w:t>
              </w:r>
            </w:ins>
          </w:p>
        </w:tc>
      </w:tr>
      <w:tr w:rsidR="00294452" w:rsidRPr="004A7196" w14:paraId="08A55ACF" w14:textId="77777777" w:rsidTr="00294452">
        <w:trPr>
          <w:jc w:val="center"/>
          <w:ins w:id="792" w:author="Alexander Sayenko" w:date="2025-08-21T18:04:00Z"/>
        </w:trPr>
        <w:tc>
          <w:tcPr>
            <w:tcW w:w="3114" w:type="dxa"/>
            <w:tcBorders>
              <w:top w:val="single" w:sz="4" w:space="0" w:color="000000"/>
              <w:left w:val="single" w:sz="4" w:space="0" w:color="000000"/>
              <w:bottom w:val="single" w:sz="4" w:space="0" w:color="000000"/>
              <w:right w:val="single" w:sz="4" w:space="0" w:color="000000"/>
            </w:tcBorders>
            <w:hideMark/>
          </w:tcPr>
          <w:p w14:paraId="2008A603" w14:textId="77777777" w:rsidR="00294452" w:rsidRPr="007B0AB6" w:rsidRDefault="00294452" w:rsidP="00ED583B">
            <w:pPr>
              <w:pStyle w:val="TAC"/>
              <w:rPr>
                <w:ins w:id="793" w:author="Alexander Sayenko" w:date="2025-08-21T18:04:00Z" w16du:dateUtc="2025-08-21T16:04:00Z"/>
              </w:rPr>
            </w:pPr>
            <w:ins w:id="794" w:author="Alexander Sayenko" w:date="2025-08-21T18:04:00Z" w16du:dateUtc="2025-08-21T16:04:00Z">
              <w:r w:rsidRPr="007B0AB6">
                <w:t>CP-OFDM QPSK</w:t>
              </w:r>
            </w:ins>
          </w:p>
        </w:tc>
        <w:tc>
          <w:tcPr>
            <w:tcW w:w="709" w:type="dxa"/>
            <w:tcBorders>
              <w:top w:val="single" w:sz="4" w:space="0" w:color="000000"/>
              <w:left w:val="single" w:sz="4" w:space="0" w:color="000000"/>
              <w:bottom w:val="single" w:sz="4" w:space="0" w:color="000000"/>
              <w:right w:val="single" w:sz="4" w:space="0" w:color="000000"/>
            </w:tcBorders>
            <w:hideMark/>
          </w:tcPr>
          <w:p w14:paraId="06D57C49" w14:textId="77777777" w:rsidR="00294452" w:rsidRPr="007B0AB6" w:rsidRDefault="00294452" w:rsidP="00ED583B">
            <w:pPr>
              <w:pStyle w:val="TAC"/>
              <w:rPr>
                <w:ins w:id="795" w:author="Alexander Sayenko" w:date="2025-08-21T18:04:00Z" w16du:dateUtc="2025-08-21T16:04:00Z"/>
              </w:rPr>
            </w:pPr>
            <w:ins w:id="796" w:author="Alexander Sayenko" w:date="2025-08-21T18:04:00Z" w16du:dateUtc="2025-08-21T16:04:00Z">
              <w:r w:rsidRPr="007B0AB6">
                <w:t>≤ 15</w:t>
              </w:r>
            </w:ins>
          </w:p>
        </w:tc>
        <w:tc>
          <w:tcPr>
            <w:tcW w:w="709" w:type="dxa"/>
            <w:tcBorders>
              <w:top w:val="single" w:sz="4" w:space="0" w:color="000000"/>
              <w:left w:val="single" w:sz="4" w:space="0" w:color="000000"/>
              <w:bottom w:val="single" w:sz="4" w:space="0" w:color="000000"/>
              <w:right w:val="single" w:sz="4" w:space="0" w:color="000000"/>
            </w:tcBorders>
          </w:tcPr>
          <w:p w14:paraId="470DC307" w14:textId="77777777" w:rsidR="00294452" w:rsidRPr="007B0AB6" w:rsidRDefault="00294452" w:rsidP="00ED583B">
            <w:pPr>
              <w:pStyle w:val="TAC"/>
              <w:rPr>
                <w:ins w:id="797" w:author="Alexander Sayenko" w:date="2025-08-21T18:04:00Z" w16du:dateUtc="2025-08-21T16:04:00Z"/>
              </w:rPr>
            </w:pPr>
            <w:ins w:id="798" w:author="Alexander Sayenko" w:date="2025-08-21T18:04:00Z" w16du:dateUtc="2025-08-21T16:04:00Z">
              <w:r w:rsidRPr="007B0AB6">
                <w:t>≤ 9</w:t>
              </w:r>
            </w:ins>
          </w:p>
        </w:tc>
        <w:tc>
          <w:tcPr>
            <w:tcW w:w="709" w:type="dxa"/>
            <w:tcBorders>
              <w:top w:val="single" w:sz="4" w:space="0" w:color="000000"/>
              <w:left w:val="single" w:sz="4" w:space="0" w:color="000000"/>
              <w:bottom w:val="single" w:sz="4" w:space="0" w:color="000000"/>
              <w:right w:val="single" w:sz="4" w:space="0" w:color="000000"/>
            </w:tcBorders>
          </w:tcPr>
          <w:p w14:paraId="75FFBA75" w14:textId="77777777" w:rsidR="00294452" w:rsidRPr="007B0AB6" w:rsidRDefault="00294452" w:rsidP="00ED583B">
            <w:pPr>
              <w:pStyle w:val="TAC"/>
              <w:rPr>
                <w:ins w:id="799" w:author="Alexander Sayenko" w:date="2025-08-21T18:04:00Z" w16du:dateUtc="2025-08-21T16:04:00Z"/>
              </w:rPr>
            </w:pPr>
            <w:ins w:id="800" w:author="Alexander Sayenko" w:date="2025-08-21T18:04:00Z" w16du:dateUtc="2025-08-21T16:04:00Z">
              <w:r w:rsidRPr="007B0AB6">
                <w:t>≤ 6.5</w:t>
              </w:r>
            </w:ins>
          </w:p>
        </w:tc>
        <w:tc>
          <w:tcPr>
            <w:tcW w:w="708" w:type="dxa"/>
            <w:tcBorders>
              <w:top w:val="single" w:sz="4" w:space="0" w:color="000000"/>
              <w:left w:val="single" w:sz="4" w:space="0" w:color="000000"/>
              <w:bottom w:val="single" w:sz="4" w:space="0" w:color="000000"/>
              <w:right w:val="single" w:sz="4" w:space="0" w:color="000000"/>
            </w:tcBorders>
          </w:tcPr>
          <w:p w14:paraId="6EA10F51" w14:textId="77777777" w:rsidR="00294452" w:rsidRPr="007B0AB6" w:rsidRDefault="00294452" w:rsidP="00ED583B">
            <w:pPr>
              <w:pStyle w:val="TAC"/>
              <w:rPr>
                <w:ins w:id="801" w:author="Alexander Sayenko" w:date="2025-08-21T18:04:00Z" w16du:dateUtc="2025-08-21T16:04:00Z"/>
              </w:rPr>
            </w:pPr>
            <w:ins w:id="802" w:author="Alexander Sayenko" w:date="2025-08-21T18:04:00Z" w16du:dateUtc="2025-08-21T16:04:00Z">
              <w:r w:rsidRPr="007B0AB6">
                <w:t>≤ 8.5</w:t>
              </w:r>
            </w:ins>
          </w:p>
        </w:tc>
        <w:tc>
          <w:tcPr>
            <w:tcW w:w="709" w:type="dxa"/>
            <w:tcBorders>
              <w:top w:val="single" w:sz="4" w:space="0" w:color="000000"/>
              <w:left w:val="single" w:sz="4" w:space="0" w:color="000000"/>
              <w:bottom w:val="single" w:sz="4" w:space="0" w:color="000000"/>
              <w:right w:val="single" w:sz="4" w:space="0" w:color="000000"/>
            </w:tcBorders>
          </w:tcPr>
          <w:p w14:paraId="33D57729" w14:textId="77777777" w:rsidR="00294452" w:rsidRPr="007B0AB6" w:rsidRDefault="00294452" w:rsidP="00ED583B">
            <w:pPr>
              <w:pStyle w:val="TAC"/>
              <w:rPr>
                <w:ins w:id="803" w:author="Alexander Sayenko" w:date="2025-08-21T18:04:00Z" w16du:dateUtc="2025-08-21T16:04:00Z"/>
              </w:rPr>
            </w:pPr>
            <w:ins w:id="804" w:author="Alexander Sayenko" w:date="2025-08-21T18:04:00Z" w16du:dateUtc="2025-08-21T16:04:00Z">
              <w:r w:rsidRPr="007B0AB6">
                <w:t>≤ 22</w:t>
              </w:r>
            </w:ins>
          </w:p>
        </w:tc>
        <w:tc>
          <w:tcPr>
            <w:tcW w:w="709" w:type="dxa"/>
            <w:tcBorders>
              <w:top w:val="single" w:sz="4" w:space="0" w:color="000000"/>
              <w:left w:val="single" w:sz="4" w:space="0" w:color="000000"/>
              <w:bottom w:val="single" w:sz="4" w:space="0" w:color="000000"/>
              <w:right w:val="single" w:sz="4" w:space="0" w:color="000000"/>
            </w:tcBorders>
          </w:tcPr>
          <w:p w14:paraId="1F49268E" w14:textId="77777777" w:rsidR="00294452" w:rsidRPr="007B0AB6" w:rsidRDefault="00294452" w:rsidP="00ED583B">
            <w:pPr>
              <w:pStyle w:val="TAC"/>
              <w:rPr>
                <w:ins w:id="805" w:author="Alexander Sayenko" w:date="2025-08-21T18:04:00Z" w16du:dateUtc="2025-08-21T16:04:00Z"/>
              </w:rPr>
            </w:pPr>
            <w:ins w:id="806" w:author="Alexander Sayenko" w:date="2025-08-21T18:04:00Z" w16du:dateUtc="2025-08-21T16:04:00Z">
              <w:r w:rsidRPr="007B0AB6">
                <w:t>≤ 15</w:t>
              </w:r>
            </w:ins>
          </w:p>
        </w:tc>
        <w:tc>
          <w:tcPr>
            <w:tcW w:w="634" w:type="dxa"/>
            <w:tcBorders>
              <w:top w:val="single" w:sz="4" w:space="0" w:color="000000"/>
              <w:left w:val="single" w:sz="4" w:space="0" w:color="000000"/>
              <w:bottom w:val="single" w:sz="4" w:space="0" w:color="000000"/>
              <w:right w:val="single" w:sz="4" w:space="0" w:color="000000"/>
            </w:tcBorders>
          </w:tcPr>
          <w:p w14:paraId="5458D413" w14:textId="77777777" w:rsidR="00294452" w:rsidRPr="007B0AB6" w:rsidRDefault="00294452" w:rsidP="00ED583B">
            <w:pPr>
              <w:pStyle w:val="TAC"/>
              <w:rPr>
                <w:ins w:id="807" w:author="Alexander Sayenko" w:date="2025-08-21T18:04:00Z" w16du:dateUtc="2025-08-21T16:04:00Z"/>
              </w:rPr>
            </w:pPr>
            <w:ins w:id="808" w:author="Alexander Sayenko" w:date="2025-08-21T18:04:00Z" w16du:dateUtc="2025-08-21T16:04:00Z">
              <w:r w:rsidRPr="007B0AB6">
                <w:t>≤ 5.5</w:t>
              </w:r>
            </w:ins>
          </w:p>
        </w:tc>
        <w:tc>
          <w:tcPr>
            <w:tcW w:w="642" w:type="dxa"/>
            <w:tcBorders>
              <w:top w:val="single" w:sz="4" w:space="0" w:color="000000"/>
              <w:left w:val="single" w:sz="4" w:space="0" w:color="000000"/>
              <w:bottom w:val="single" w:sz="4" w:space="0" w:color="000000"/>
              <w:right w:val="single" w:sz="4" w:space="0" w:color="000000"/>
            </w:tcBorders>
          </w:tcPr>
          <w:p w14:paraId="6ECCC979" w14:textId="77777777" w:rsidR="00294452" w:rsidRPr="007B0AB6" w:rsidRDefault="00294452" w:rsidP="00ED583B">
            <w:pPr>
              <w:pStyle w:val="TAC"/>
              <w:rPr>
                <w:ins w:id="809" w:author="Alexander Sayenko" w:date="2025-08-21T18:04:00Z" w16du:dateUtc="2025-08-21T16:04:00Z"/>
              </w:rPr>
            </w:pPr>
            <w:ins w:id="810" w:author="Alexander Sayenko" w:date="2025-08-21T18:04:00Z" w16du:dateUtc="2025-08-21T16:04:00Z">
              <w:r w:rsidRPr="007B0AB6">
                <w:t>≤ 4.5</w:t>
              </w:r>
            </w:ins>
          </w:p>
        </w:tc>
      </w:tr>
      <w:tr w:rsidR="00294452" w:rsidRPr="004A7196" w14:paraId="48B3F388" w14:textId="77777777" w:rsidTr="00294452">
        <w:trPr>
          <w:trHeight w:val="251"/>
          <w:jc w:val="center"/>
          <w:ins w:id="811" w:author="Alexander Sayenko" w:date="2025-08-21T18:04:00Z"/>
        </w:trPr>
        <w:tc>
          <w:tcPr>
            <w:tcW w:w="3114" w:type="dxa"/>
            <w:tcBorders>
              <w:top w:val="single" w:sz="4" w:space="0" w:color="000000"/>
              <w:left w:val="single" w:sz="4" w:space="0" w:color="000000"/>
              <w:bottom w:val="single" w:sz="4" w:space="0" w:color="000000"/>
              <w:right w:val="single" w:sz="4" w:space="0" w:color="000000"/>
            </w:tcBorders>
            <w:hideMark/>
          </w:tcPr>
          <w:p w14:paraId="35FFB6B8" w14:textId="77777777" w:rsidR="00294452" w:rsidRPr="007B0AB6" w:rsidRDefault="00294452" w:rsidP="00ED583B">
            <w:pPr>
              <w:pStyle w:val="TAC"/>
              <w:rPr>
                <w:ins w:id="812" w:author="Alexander Sayenko" w:date="2025-08-21T18:04:00Z" w16du:dateUtc="2025-08-21T16:04:00Z"/>
              </w:rPr>
            </w:pPr>
            <w:ins w:id="813" w:author="Alexander Sayenko" w:date="2025-08-21T18:04:00Z" w16du:dateUtc="2025-08-21T16:04:00Z">
              <w:r w:rsidRPr="007B0AB6">
                <w:t>CP-OFDM 16 QAM</w:t>
              </w:r>
            </w:ins>
          </w:p>
        </w:tc>
        <w:tc>
          <w:tcPr>
            <w:tcW w:w="709" w:type="dxa"/>
            <w:tcBorders>
              <w:top w:val="single" w:sz="4" w:space="0" w:color="000000"/>
              <w:left w:val="single" w:sz="4" w:space="0" w:color="000000"/>
              <w:bottom w:val="single" w:sz="4" w:space="0" w:color="000000"/>
              <w:right w:val="single" w:sz="4" w:space="0" w:color="000000"/>
            </w:tcBorders>
            <w:hideMark/>
          </w:tcPr>
          <w:p w14:paraId="2E119001" w14:textId="77777777" w:rsidR="00294452" w:rsidRPr="007B0AB6" w:rsidRDefault="00294452" w:rsidP="00ED583B">
            <w:pPr>
              <w:pStyle w:val="TAC"/>
              <w:rPr>
                <w:ins w:id="814" w:author="Alexander Sayenko" w:date="2025-08-21T18:04:00Z" w16du:dateUtc="2025-08-21T16:04:00Z"/>
              </w:rPr>
            </w:pPr>
            <w:ins w:id="815" w:author="Alexander Sayenko" w:date="2025-08-21T18:04:00Z" w16du:dateUtc="2025-08-21T16:04:00Z">
              <w:r w:rsidRPr="007B0AB6">
                <w:t>≤ 15</w:t>
              </w:r>
            </w:ins>
          </w:p>
        </w:tc>
        <w:tc>
          <w:tcPr>
            <w:tcW w:w="709" w:type="dxa"/>
            <w:tcBorders>
              <w:top w:val="single" w:sz="4" w:space="0" w:color="000000"/>
              <w:left w:val="single" w:sz="4" w:space="0" w:color="000000"/>
              <w:bottom w:val="single" w:sz="4" w:space="0" w:color="000000"/>
              <w:right w:val="single" w:sz="4" w:space="0" w:color="000000"/>
            </w:tcBorders>
          </w:tcPr>
          <w:p w14:paraId="72CE4410" w14:textId="77777777" w:rsidR="00294452" w:rsidRPr="007B0AB6" w:rsidRDefault="00294452" w:rsidP="00ED583B">
            <w:pPr>
              <w:pStyle w:val="TAC"/>
              <w:rPr>
                <w:ins w:id="816" w:author="Alexander Sayenko" w:date="2025-08-21T18:04:00Z" w16du:dateUtc="2025-08-21T16:04:00Z"/>
              </w:rPr>
            </w:pPr>
            <w:ins w:id="817" w:author="Alexander Sayenko" w:date="2025-08-21T18:04:00Z" w16du:dateUtc="2025-08-21T16:04:00Z">
              <w:r w:rsidRPr="007B0AB6">
                <w:t>≤ 9</w:t>
              </w:r>
            </w:ins>
          </w:p>
        </w:tc>
        <w:tc>
          <w:tcPr>
            <w:tcW w:w="709" w:type="dxa"/>
            <w:tcBorders>
              <w:top w:val="single" w:sz="4" w:space="0" w:color="000000"/>
              <w:left w:val="single" w:sz="4" w:space="0" w:color="000000"/>
              <w:bottom w:val="single" w:sz="4" w:space="0" w:color="000000"/>
              <w:right w:val="single" w:sz="4" w:space="0" w:color="000000"/>
            </w:tcBorders>
          </w:tcPr>
          <w:p w14:paraId="6E160183" w14:textId="77777777" w:rsidR="00294452" w:rsidRPr="007B0AB6" w:rsidRDefault="00294452" w:rsidP="00ED583B">
            <w:pPr>
              <w:pStyle w:val="TAC"/>
              <w:rPr>
                <w:ins w:id="818" w:author="Alexander Sayenko" w:date="2025-08-21T18:04:00Z" w16du:dateUtc="2025-08-21T16:04:00Z"/>
              </w:rPr>
            </w:pPr>
            <w:ins w:id="819" w:author="Alexander Sayenko" w:date="2025-08-21T18:04:00Z" w16du:dateUtc="2025-08-21T16:04:00Z">
              <w:r w:rsidRPr="007B0AB6">
                <w:t>≤ 6.5</w:t>
              </w:r>
            </w:ins>
          </w:p>
        </w:tc>
        <w:tc>
          <w:tcPr>
            <w:tcW w:w="708" w:type="dxa"/>
            <w:tcBorders>
              <w:top w:val="single" w:sz="4" w:space="0" w:color="000000"/>
              <w:left w:val="single" w:sz="4" w:space="0" w:color="000000"/>
              <w:bottom w:val="single" w:sz="4" w:space="0" w:color="000000"/>
              <w:right w:val="single" w:sz="4" w:space="0" w:color="000000"/>
            </w:tcBorders>
          </w:tcPr>
          <w:p w14:paraId="5D44E76A" w14:textId="77777777" w:rsidR="00294452" w:rsidRPr="007B0AB6" w:rsidRDefault="00294452" w:rsidP="00ED583B">
            <w:pPr>
              <w:pStyle w:val="TAC"/>
              <w:rPr>
                <w:ins w:id="820" w:author="Alexander Sayenko" w:date="2025-08-21T18:04:00Z" w16du:dateUtc="2025-08-21T16:04:00Z"/>
              </w:rPr>
            </w:pPr>
            <w:ins w:id="821" w:author="Alexander Sayenko" w:date="2025-08-21T18:04:00Z" w16du:dateUtc="2025-08-21T16:04:00Z">
              <w:r w:rsidRPr="007B0AB6">
                <w:t>≤ 8.5</w:t>
              </w:r>
            </w:ins>
          </w:p>
        </w:tc>
        <w:tc>
          <w:tcPr>
            <w:tcW w:w="709" w:type="dxa"/>
            <w:tcBorders>
              <w:top w:val="single" w:sz="4" w:space="0" w:color="000000"/>
              <w:left w:val="single" w:sz="4" w:space="0" w:color="000000"/>
              <w:bottom w:val="single" w:sz="4" w:space="0" w:color="000000"/>
              <w:right w:val="single" w:sz="4" w:space="0" w:color="000000"/>
            </w:tcBorders>
          </w:tcPr>
          <w:p w14:paraId="376EABD8" w14:textId="77777777" w:rsidR="00294452" w:rsidRPr="007B0AB6" w:rsidRDefault="00294452" w:rsidP="00ED583B">
            <w:pPr>
              <w:pStyle w:val="TAC"/>
              <w:rPr>
                <w:ins w:id="822" w:author="Alexander Sayenko" w:date="2025-08-21T18:04:00Z" w16du:dateUtc="2025-08-21T16:04:00Z"/>
              </w:rPr>
            </w:pPr>
            <w:ins w:id="823" w:author="Alexander Sayenko" w:date="2025-08-21T18:04:00Z" w16du:dateUtc="2025-08-21T16:04:00Z">
              <w:r w:rsidRPr="007B0AB6">
                <w:t>≤ 22</w:t>
              </w:r>
            </w:ins>
          </w:p>
        </w:tc>
        <w:tc>
          <w:tcPr>
            <w:tcW w:w="709" w:type="dxa"/>
            <w:tcBorders>
              <w:top w:val="single" w:sz="4" w:space="0" w:color="000000"/>
              <w:left w:val="single" w:sz="4" w:space="0" w:color="000000"/>
              <w:bottom w:val="single" w:sz="4" w:space="0" w:color="000000"/>
              <w:right w:val="single" w:sz="4" w:space="0" w:color="000000"/>
            </w:tcBorders>
          </w:tcPr>
          <w:p w14:paraId="2BC34B3F" w14:textId="77777777" w:rsidR="00294452" w:rsidRPr="007B0AB6" w:rsidRDefault="00294452" w:rsidP="00ED583B">
            <w:pPr>
              <w:pStyle w:val="TAC"/>
              <w:rPr>
                <w:ins w:id="824" w:author="Alexander Sayenko" w:date="2025-08-21T18:04:00Z" w16du:dateUtc="2025-08-21T16:04:00Z"/>
              </w:rPr>
            </w:pPr>
            <w:ins w:id="825" w:author="Alexander Sayenko" w:date="2025-08-21T18:04:00Z" w16du:dateUtc="2025-08-21T16:04:00Z">
              <w:r w:rsidRPr="007B0AB6">
                <w:t>≤ 15</w:t>
              </w:r>
            </w:ins>
          </w:p>
        </w:tc>
        <w:tc>
          <w:tcPr>
            <w:tcW w:w="634" w:type="dxa"/>
            <w:tcBorders>
              <w:top w:val="single" w:sz="4" w:space="0" w:color="000000"/>
              <w:left w:val="single" w:sz="4" w:space="0" w:color="000000"/>
              <w:bottom w:val="single" w:sz="4" w:space="0" w:color="000000"/>
              <w:right w:val="single" w:sz="4" w:space="0" w:color="000000"/>
            </w:tcBorders>
          </w:tcPr>
          <w:p w14:paraId="7E2A7830" w14:textId="77777777" w:rsidR="00294452" w:rsidRPr="007B0AB6" w:rsidRDefault="00294452" w:rsidP="00ED583B">
            <w:pPr>
              <w:pStyle w:val="TAC"/>
              <w:rPr>
                <w:ins w:id="826" w:author="Alexander Sayenko" w:date="2025-08-21T18:04:00Z" w16du:dateUtc="2025-08-21T16:04:00Z"/>
              </w:rPr>
            </w:pPr>
            <w:ins w:id="827" w:author="Alexander Sayenko" w:date="2025-08-21T18:04:00Z" w16du:dateUtc="2025-08-21T16:04:00Z">
              <w:r w:rsidRPr="007B0AB6">
                <w:t>≤ 5.5</w:t>
              </w:r>
            </w:ins>
          </w:p>
        </w:tc>
        <w:tc>
          <w:tcPr>
            <w:tcW w:w="642" w:type="dxa"/>
            <w:tcBorders>
              <w:top w:val="single" w:sz="4" w:space="0" w:color="000000"/>
              <w:left w:val="single" w:sz="4" w:space="0" w:color="000000"/>
              <w:bottom w:val="single" w:sz="4" w:space="0" w:color="000000"/>
              <w:right w:val="single" w:sz="4" w:space="0" w:color="000000"/>
            </w:tcBorders>
          </w:tcPr>
          <w:p w14:paraId="3E51D481" w14:textId="77777777" w:rsidR="00294452" w:rsidRPr="007B0AB6" w:rsidRDefault="00294452" w:rsidP="00ED583B">
            <w:pPr>
              <w:pStyle w:val="TAC"/>
              <w:rPr>
                <w:ins w:id="828" w:author="Alexander Sayenko" w:date="2025-08-21T18:04:00Z" w16du:dateUtc="2025-08-21T16:04:00Z"/>
              </w:rPr>
            </w:pPr>
            <w:ins w:id="829" w:author="Alexander Sayenko" w:date="2025-08-21T18:04:00Z" w16du:dateUtc="2025-08-21T16:04:00Z">
              <w:r w:rsidRPr="007B0AB6">
                <w:t>≤ 5</w:t>
              </w:r>
            </w:ins>
          </w:p>
        </w:tc>
      </w:tr>
      <w:tr w:rsidR="00294452" w:rsidRPr="004A7196" w14:paraId="72E33824" w14:textId="77777777" w:rsidTr="00294452">
        <w:trPr>
          <w:jc w:val="center"/>
          <w:ins w:id="830" w:author="Alexander Sayenko" w:date="2025-08-21T18:04:00Z"/>
        </w:trPr>
        <w:tc>
          <w:tcPr>
            <w:tcW w:w="3114" w:type="dxa"/>
            <w:tcBorders>
              <w:top w:val="single" w:sz="4" w:space="0" w:color="000000"/>
              <w:left w:val="single" w:sz="4" w:space="0" w:color="000000"/>
              <w:bottom w:val="single" w:sz="4" w:space="0" w:color="000000"/>
              <w:right w:val="single" w:sz="4" w:space="0" w:color="000000"/>
            </w:tcBorders>
            <w:hideMark/>
          </w:tcPr>
          <w:p w14:paraId="4127ECC9" w14:textId="77777777" w:rsidR="00294452" w:rsidRPr="007B0AB6" w:rsidRDefault="00294452" w:rsidP="00ED583B">
            <w:pPr>
              <w:pStyle w:val="TAC"/>
              <w:rPr>
                <w:ins w:id="831" w:author="Alexander Sayenko" w:date="2025-08-21T18:04:00Z" w16du:dateUtc="2025-08-21T16:04:00Z"/>
              </w:rPr>
            </w:pPr>
            <w:ins w:id="832" w:author="Alexander Sayenko" w:date="2025-08-21T18:04:00Z" w16du:dateUtc="2025-08-21T16:04:00Z">
              <w:r w:rsidRPr="007B0AB6">
                <w:t>CP-OFDM 64 QAM</w:t>
              </w:r>
            </w:ins>
          </w:p>
        </w:tc>
        <w:tc>
          <w:tcPr>
            <w:tcW w:w="709" w:type="dxa"/>
            <w:tcBorders>
              <w:top w:val="single" w:sz="4" w:space="0" w:color="000000"/>
              <w:left w:val="single" w:sz="4" w:space="0" w:color="000000"/>
              <w:bottom w:val="single" w:sz="4" w:space="0" w:color="000000"/>
              <w:right w:val="single" w:sz="4" w:space="0" w:color="000000"/>
            </w:tcBorders>
            <w:hideMark/>
          </w:tcPr>
          <w:p w14:paraId="33B3B935" w14:textId="77777777" w:rsidR="00294452" w:rsidRPr="007B0AB6" w:rsidRDefault="00294452" w:rsidP="00ED583B">
            <w:pPr>
              <w:pStyle w:val="TAC"/>
              <w:rPr>
                <w:ins w:id="833" w:author="Alexander Sayenko" w:date="2025-08-21T18:04:00Z" w16du:dateUtc="2025-08-21T16:04:00Z"/>
              </w:rPr>
            </w:pPr>
            <w:ins w:id="834" w:author="Alexander Sayenko" w:date="2025-08-21T18:04:00Z" w16du:dateUtc="2025-08-21T16:04:00Z">
              <w:r w:rsidRPr="007B0AB6">
                <w:t>≤ 15</w:t>
              </w:r>
            </w:ins>
          </w:p>
        </w:tc>
        <w:tc>
          <w:tcPr>
            <w:tcW w:w="709" w:type="dxa"/>
            <w:tcBorders>
              <w:top w:val="single" w:sz="4" w:space="0" w:color="000000"/>
              <w:left w:val="single" w:sz="4" w:space="0" w:color="000000"/>
              <w:bottom w:val="single" w:sz="4" w:space="0" w:color="000000"/>
              <w:right w:val="single" w:sz="4" w:space="0" w:color="000000"/>
            </w:tcBorders>
          </w:tcPr>
          <w:p w14:paraId="10D4E619" w14:textId="77777777" w:rsidR="00294452" w:rsidRPr="007B0AB6" w:rsidRDefault="00294452" w:rsidP="00ED583B">
            <w:pPr>
              <w:pStyle w:val="TAC"/>
              <w:rPr>
                <w:ins w:id="835" w:author="Alexander Sayenko" w:date="2025-08-21T18:04:00Z" w16du:dateUtc="2025-08-21T16:04:00Z"/>
              </w:rPr>
            </w:pPr>
            <w:ins w:id="836" w:author="Alexander Sayenko" w:date="2025-08-21T18:04:00Z" w16du:dateUtc="2025-08-21T16:04:00Z">
              <w:r w:rsidRPr="007B0AB6">
                <w:t>≤ 9</w:t>
              </w:r>
            </w:ins>
          </w:p>
        </w:tc>
        <w:tc>
          <w:tcPr>
            <w:tcW w:w="709" w:type="dxa"/>
            <w:tcBorders>
              <w:top w:val="single" w:sz="4" w:space="0" w:color="000000"/>
              <w:left w:val="single" w:sz="4" w:space="0" w:color="000000"/>
              <w:bottom w:val="single" w:sz="4" w:space="0" w:color="000000"/>
              <w:right w:val="single" w:sz="4" w:space="0" w:color="000000"/>
            </w:tcBorders>
          </w:tcPr>
          <w:p w14:paraId="528BF744" w14:textId="77777777" w:rsidR="00294452" w:rsidRPr="007B0AB6" w:rsidRDefault="00294452" w:rsidP="00ED583B">
            <w:pPr>
              <w:pStyle w:val="TAC"/>
              <w:rPr>
                <w:ins w:id="837" w:author="Alexander Sayenko" w:date="2025-08-21T18:04:00Z" w16du:dateUtc="2025-08-21T16:04:00Z"/>
              </w:rPr>
            </w:pPr>
            <w:ins w:id="838" w:author="Alexander Sayenko" w:date="2025-08-21T18:04:00Z" w16du:dateUtc="2025-08-21T16:04:00Z">
              <w:r w:rsidRPr="007B0AB6">
                <w:t>≤ 6.5</w:t>
              </w:r>
            </w:ins>
          </w:p>
        </w:tc>
        <w:tc>
          <w:tcPr>
            <w:tcW w:w="708" w:type="dxa"/>
            <w:tcBorders>
              <w:top w:val="single" w:sz="4" w:space="0" w:color="000000"/>
              <w:left w:val="single" w:sz="4" w:space="0" w:color="000000"/>
              <w:bottom w:val="single" w:sz="4" w:space="0" w:color="000000"/>
              <w:right w:val="single" w:sz="4" w:space="0" w:color="000000"/>
            </w:tcBorders>
          </w:tcPr>
          <w:p w14:paraId="5E99CFA8" w14:textId="77777777" w:rsidR="00294452" w:rsidRPr="007B0AB6" w:rsidRDefault="00294452" w:rsidP="00ED583B">
            <w:pPr>
              <w:pStyle w:val="TAC"/>
              <w:rPr>
                <w:ins w:id="839" w:author="Alexander Sayenko" w:date="2025-08-21T18:04:00Z" w16du:dateUtc="2025-08-21T16:04:00Z"/>
              </w:rPr>
            </w:pPr>
            <w:ins w:id="840" w:author="Alexander Sayenko" w:date="2025-08-21T18:04:00Z" w16du:dateUtc="2025-08-21T16:04:00Z">
              <w:r w:rsidRPr="007B0AB6">
                <w:t>≤ 8.5</w:t>
              </w:r>
            </w:ins>
          </w:p>
        </w:tc>
        <w:tc>
          <w:tcPr>
            <w:tcW w:w="709" w:type="dxa"/>
            <w:tcBorders>
              <w:top w:val="single" w:sz="4" w:space="0" w:color="000000"/>
              <w:left w:val="single" w:sz="4" w:space="0" w:color="000000"/>
              <w:bottom w:val="single" w:sz="4" w:space="0" w:color="000000"/>
              <w:right w:val="single" w:sz="4" w:space="0" w:color="000000"/>
            </w:tcBorders>
          </w:tcPr>
          <w:p w14:paraId="4DC045B5" w14:textId="77777777" w:rsidR="00294452" w:rsidRPr="007B0AB6" w:rsidRDefault="00294452" w:rsidP="00ED583B">
            <w:pPr>
              <w:pStyle w:val="TAC"/>
              <w:rPr>
                <w:ins w:id="841" w:author="Alexander Sayenko" w:date="2025-08-21T18:04:00Z" w16du:dateUtc="2025-08-21T16:04:00Z"/>
              </w:rPr>
            </w:pPr>
            <w:ins w:id="842" w:author="Alexander Sayenko" w:date="2025-08-21T18:04:00Z" w16du:dateUtc="2025-08-21T16:04:00Z">
              <w:r w:rsidRPr="007B0AB6">
                <w:t>≤ 22</w:t>
              </w:r>
            </w:ins>
          </w:p>
        </w:tc>
        <w:tc>
          <w:tcPr>
            <w:tcW w:w="709" w:type="dxa"/>
            <w:tcBorders>
              <w:top w:val="single" w:sz="4" w:space="0" w:color="000000"/>
              <w:left w:val="single" w:sz="4" w:space="0" w:color="000000"/>
              <w:bottom w:val="single" w:sz="4" w:space="0" w:color="000000"/>
              <w:right w:val="single" w:sz="4" w:space="0" w:color="000000"/>
            </w:tcBorders>
          </w:tcPr>
          <w:p w14:paraId="643F1D40" w14:textId="77777777" w:rsidR="00294452" w:rsidRPr="007B0AB6" w:rsidRDefault="00294452" w:rsidP="00ED583B">
            <w:pPr>
              <w:pStyle w:val="TAC"/>
              <w:rPr>
                <w:ins w:id="843" w:author="Alexander Sayenko" w:date="2025-08-21T18:04:00Z" w16du:dateUtc="2025-08-21T16:04:00Z"/>
              </w:rPr>
            </w:pPr>
            <w:ins w:id="844" w:author="Alexander Sayenko" w:date="2025-08-21T18:04:00Z" w16du:dateUtc="2025-08-21T16:04:00Z">
              <w:r w:rsidRPr="007B0AB6">
                <w:t>≤ 15</w:t>
              </w:r>
            </w:ins>
          </w:p>
        </w:tc>
        <w:tc>
          <w:tcPr>
            <w:tcW w:w="634" w:type="dxa"/>
            <w:tcBorders>
              <w:top w:val="single" w:sz="4" w:space="0" w:color="000000"/>
              <w:left w:val="single" w:sz="4" w:space="0" w:color="000000"/>
              <w:bottom w:val="single" w:sz="4" w:space="0" w:color="000000"/>
              <w:right w:val="single" w:sz="4" w:space="0" w:color="000000"/>
            </w:tcBorders>
          </w:tcPr>
          <w:p w14:paraId="6451FAB0" w14:textId="77777777" w:rsidR="00294452" w:rsidRPr="007B0AB6" w:rsidRDefault="00294452" w:rsidP="00ED583B">
            <w:pPr>
              <w:pStyle w:val="TAC"/>
              <w:rPr>
                <w:ins w:id="845" w:author="Alexander Sayenko" w:date="2025-08-21T18:04:00Z" w16du:dateUtc="2025-08-21T16:04:00Z"/>
              </w:rPr>
            </w:pPr>
            <w:ins w:id="846" w:author="Alexander Sayenko" w:date="2025-08-21T18:04:00Z" w16du:dateUtc="2025-08-21T16:04:00Z">
              <w:r w:rsidRPr="007B0AB6">
                <w:t>≤ 5.5</w:t>
              </w:r>
            </w:ins>
          </w:p>
        </w:tc>
        <w:tc>
          <w:tcPr>
            <w:tcW w:w="642" w:type="dxa"/>
            <w:tcBorders>
              <w:top w:val="single" w:sz="4" w:space="0" w:color="000000"/>
              <w:left w:val="single" w:sz="4" w:space="0" w:color="000000"/>
              <w:bottom w:val="single" w:sz="4" w:space="0" w:color="000000"/>
              <w:right w:val="single" w:sz="4" w:space="0" w:color="000000"/>
            </w:tcBorders>
          </w:tcPr>
          <w:p w14:paraId="380B14FE" w14:textId="77777777" w:rsidR="00294452" w:rsidRPr="007B0AB6" w:rsidRDefault="00294452" w:rsidP="00ED583B">
            <w:pPr>
              <w:pStyle w:val="TAC"/>
              <w:rPr>
                <w:ins w:id="847" w:author="Alexander Sayenko" w:date="2025-08-21T18:04:00Z" w16du:dateUtc="2025-08-21T16:04:00Z"/>
              </w:rPr>
            </w:pPr>
            <w:ins w:id="848" w:author="Alexander Sayenko" w:date="2025-08-21T18:04:00Z" w16du:dateUtc="2025-08-21T16:04:00Z">
              <w:r w:rsidRPr="007B0AB6">
                <w:t>≤ 5</w:t>
              </w:r>
            </w:ins>
          </w:p>
        </w:tc>
      </w:tr>
      <w:tr w:rsidR="00294452" w:rsidRPr="001D0283" w14:paraId="06BD778E" w14:textId="77777777" w:rsidTr="00294452">
        <w:trPr>
          <w:jc w:val="center"/>
          <w:ins w:id="849" w:author="Alexander Sayenko" w:date="2025-08-21T18:04:00Z"/>
        </w:trPr>
        <w:tc>
          <w:tcPr>
            <w:tcW w:w="8643" w:type="dxa"/>
            <w:gridSpan w:val="9"/>
            <w:tcBorders>
              <w:top w:val="single" w:sz="4" w:space="0" w:color="000000"/>
              <w:left w:val="single" w:sz="4" w:space="0" w:color="000000"/>
              <w:bottom w:val="single" w:sz="4" w:space="0" w:color="000000"/>
              <w:right w:val="single" w:sz="4" w:space="0" w:color="000000"/>
            </w:tcBorders>
            <w:vAlign w:val="center"/>
          </w:tcPr>
          <w:p w14:paraId="2E47776E" w14:textId="04893A57" w:rsidR="00294452" w:rsidRPr="001D0283" w:rsidRDefault="00294452" w:rsidP="00ED583B">
            <w:pPr>
              <w:pStyle w:val="TAN"/>
              <w:rPr>
                <w:ins w:id="850" w:author="Alexander Sayenko" w:date="2025-08-21T18:04:00Z" w16du:dateUtc="2025-08-21T16:04:00Z"/>
                <w:rFonts w:eastAsia="Yu Mincho"/>
              </w:rPr>
            </w:pPr>
          </w:p>
        </w:tc>
      </w:tr>
    </w:tbl>
    <w:p w14:paraId="1D24F645" w14:textId="77777777" w:rsidR="00294452" w:rsidRDefault="00294452" w:rsidP="00140605">
      <w:pPr>
        <w:rPr>
          <w:ins w:id="851" w:author="Alexander Sayenko" w:date="2025-08-21T18:04:00Z" w16du:dateUtc="2025-08-21T16:04:00Z"/>
        </w:rPr>
      </w:pPr>
    </w:p>
    <w:p w14:paraId="16E6C868" w14:textId="77777777" w:rsidR="00294452" w:rsidRPr="00140605" w:rsidRDefault="00294452" w:rsidP="00140605">
      <w:pPr>
        <w:rPr>
          <w:ins w:id="852" w:author="Alexander Sayenko" w:date="2025-08-20T14:41:00Z" w16du:dateUtc="2025-08-20T12:41:00Z"/>
        </w:rPr>
      </w:pPr>
    </w:p>
    <w:p w14:paraId="3D17A24F" w14:textId="3CB8CDCA" w:rsidR="009404F8" w:rsidRPr="00615671" w:rsidRDefault="005E0D56" w:rsidP="009404F8">
      <w:pPr>
        <w:pStyle w:val="Heading5"/>
        <w:rPr>
          <w:ins w:id="853" w:author="Alexander Sayenko" w:date="2025-08-20T15:49:00Z" w16du:dateUtc="2025-08-20T13:49:00Z"/>
          <w:lang w:val="ru-RU"/>
        </w:rPr>
      </w:pPr>
      <w:ins w:id="854" w:author="Alexander Sayenko" w:date="2025-08-28T22:05:00Z" w16du:dateUtc="2025-08-28T16:35:00Z">
        <w:r>
          <w:t>F</w:t>
        </w:r>
      </w:ins>
      <w:ins w:id="855" w:author="Alexander Sayenko" w:date="2025-08-20T14:42:00Z" w16du:dateUtc="2025-08-20T12:42:00Z">
        <w:r w:rsidR="009404F8">
          <w:t>.2.1.1.3</w:t>
        </w:r>
        <w:r w:rsidR="009404F8">
          <w:tab/>
          <w:t xml:space="preserve">Company C </w:t>
        </w:r>
      </w:ins>
      <w:ins w:id="856" w:author="Alexander Sayenko" w:date="2025-08-21T18:53:00Z" w16du:dateUtc="2025-08-21T16:53:00Z">
        <w:r w:rsidR="00615671">
          <w:rPr>
            <w:lang w:val="ru-RU"/>
          </w:rPr>
          <w:t>(</w:t>
        </w:r>
        <w:r w:rsidR="00615671">
          <w:rPr>
            <w:lang w:val="en-US"/>
          </w:rPr>
          <w:t>R4-2510</w:t>
        </w:r>
      </w:ins>
      <w:ins w:id="857" w:author="Alexander Sayenko" w:date="2025-08-21T18:54:00Z" w16du:dateUtc="2025-08-21T16:54:00Z">
        <w:r w:rsidR="00615671">
          <w:rPr>
            <w:lang w:val="en-US"/>
          </w:rPr>
          <w:t>521/OPPO</w:t>
        </w:r>
      </w:ins>
      <w:ins w:id="858" w:author="Alexander Sayenko" w:date="2025-08-21T18:53:00Z" w16du:dateUtc="2025-08-21T16:53:00Z">
        <w:r w:rsidR="00615671">
          <w:rPr>
            <w:lang w:val="ru-RU"/>
          </w:rPr>
          <w:t>)</w:t>
        </w:r>
      </w:ins>
    </w:p>
    <w:p w14:paraId="3011D47E" w14:textId="67E63FC9" w:rsidR="004634CB" w:rsidRDefault="005E0D56" w:rsidP="004634CB">
      <w:pPr>
        <w:pStyle w:val="Heading6"/>
        <w:rPr>
          <w:ins w:id="859" w:author="Alexander Sayenko" w:date="2025-08-20T16:12:00Z" w16du:dateUtc="2025-08-20T14:12:00Z"/>
        </w:rPr>
      </w:pPr>
      <w:ins w:id="860" w:author="Alexander Sayenko" w:date="2025-08-28T22:05:00Z" w16du:dateUtc="2025-08-28T16:35:00Z">
        <w:r>
          <w:t>F</w:t>
        </w:r>
      </w:ins>
      <w:ins w:id="861" w:author="Alexander Sayenko" w:date="2025-08-20T15:49:00Z" w16du:dateUtc="2025-08-20T13:49:00Z">
        <w:r w:rsidR="004634CB">
          <w:t>.2.1.1.3.1</w:t>
        </w:r>
        <w:r w:rsidR="004634CB">
          <w:tab/>
          <w:t xml:space="preserve">Simulation assumptions  </w:t>
        </w:r>
      </w:ins>
    </w:p>
    <w:p w14:paraId="51378790" w14:textId="17077E62" w:rsidR="000626DE" w:rsidRDefault="000626DE" w:rsidP="000626DE">
      <w:pPr>
        <w:rPr>
          <w:ins w:id="862" w:author="Alexander Sayenko" w:date="2025-08-28T22:06:00Z" w16du:dateUtc="2025-08-28T16:36:00Z"/>
        </w:rPr>
      </w:pPr>
      <w:ins w:id="863" w:author="Alexander Sayenko" w:date="2025-08-28T22:06:00Z" w16du:dateUtc="2025-08-28T16:36:00Z">
        <w:r>
          <w:t>The simulation assumptions are as follows:</w:t>
        </w:r>
      </w:ins>
    </w:p>
    <w:p w14:paraId="5A588105" w14:textId="77777777" w:rsidR="000626DE" w:rsidRDefault="000626DE" w:rsidP="000626DE">
      <w:pPr>
        <w:pStyle w:val="B1"/>
        <w:rPr>
          <w:ins w:id="864" w:author="Alexander Sayenko" w:date="2025-08-28T22:06:00Z" w16du:dateUtc="2025-08-28T16:36:00Z"/>
        </w:rPr>
      </w:pPr>
      <w:ins w:id="865" w:author="Alexander Sayenko" w:date="2025-08-28T22:06:00Z" w16du:dateUtc="2025-08-28T16:36:00Z">
        <w:r>
          <w:t>-</w:t>
        </w:r>
        <w:r>
          <w:tab/>
          <w:t>PC2 power class with 1Tx</w:t>
        </w:r>
      </w:ins>
    </w:p>
    <w:p w14:paraId="105A7144" w14:textId="77777777" w:rsidR="000626DE" w:rsidRDefault="000626DE" w:rsidP="000626DE">
      <w:pPr>
        <w:pStyle w:val="B1"/>
        <w:rPr>
          <w:ins w:id="866" w:author="Alexander Sayenko" w:date="2025-08-28T22:06:00Z" w16du:dateUtc="2025-08-28T16:36:00Z"/>
        </w:rPr>
      </w:pPr>
      <w:ins w:id="867" w:author="Alexander Sayenko" w:date="2025-08-28T22:06:00Z" w16du:dateUtc="2025-08-28T16:36:00Z">
        <w:r w:rsidRPr="008D1C0F">
          <w:t>-</w:t>
        </w:r>
        <w:r w:rsidRPr="008D1C0F">
          <w:tab/>
          <w:t>5,10, 15 and 20MHz channels residing at the higher edge of the uplink operating band n256 and keeping 5MHz protecting guard gap between the higher edge of the channel bandwidth and the highest edge of the uplink operating band.</w:t>
        </w:r>
      </w:ins>
    </w:p>
    <w:p w14:paraId="41FFF6A7" w14:textId="7E4F0C21" w:rsidR="000626DE" w:rsidRPr="008D1C0F" w:rsidRDefault="000626DE" w:rsidP="000626DE">
      <w:pPr>
        <w:pStyle w:val="B1"/>
        <w:rPr>
          <w:ins w:id="868" w:author="Alexander Sayenko" w:date="2025-08-28T22:06:00Z" w16du:dateUtc="2025-08-28T16:36:00Z"/>
        </w:rPr>
      </w:pPr>
      <w:ins w:id="869" w:author="Alexander Sayenko" w:date="2025-08-28T22:06:00Z" w16du:dateUtc="2025-08-28T16:36:00Z">
        <w:r>
          <w:t>-</w:t>
        </w:r>
        <w:r>
          <w:tab/>
          <w:t>CP-OFDM and DFT-s-OFDM</w:t>
        </w:r>
      </w:ins>
    </w:p>
    <w:p w14:paraId="2BB047FB" w14:textId="77777777" w:rsidR="008C2F50" w:rsidRPr="008C2F50" w:rsidRDefault="008C2F50" w:rsidP="008C2F50">
      <w:pPr>
        <w:rPr>
          <w:ins w:id="870" w:author="Alexander Sayenko" w:date="2025-08-20T15:49:00Z" w16du:dateUtc="2025-08-20T13:49:00Z"/>
        </w:rPr>
      </w:pPr>
    </w:p>
    <w:p w14:paraId="06149FB4" w14:textId="3D2817E8" w:rsidR="004634CB" w:rsidRDefault="000626DE" w:rsidP="004634CB">
      <w:pPr>
        <w:pStyle w:val="Heading6"/>
        <w:rPr>
          <w:ins w:id="871" w:author="Alexander Sayenko" w:date="2025-08-21T19:27:00Z" w16du:dateUtc="2025-08-21T17:27:00Z"/>
        </w:rPr>
      </w:pPr>
      <w:ins w:id="872" w:author="Alexander Sayenko" w:date="2025-08-28T22:06:00Z" w16du:dateUtc="2025-08-28T16:36:00Z">
        <w:r>
          <w:t>F</w:t>
        </w:r>
      </w:ins>
      <w:ins w:id="873" w:author="Alexander Sayenko" w:date="2025-08-20T15:49:00Z" w16du:dateUtc="2025-08-20T13:49:00Z">
        <w:r w:rsidR="004634CB">
          <w:t>.2.1.1.3.</w:t>
        </w:r>
        <w:r w:rsidR="008E7FC7">
          <w:t>2</w:t>
        </w:r>
        <w:r w:rsidR="004634CB">
          <w:tab/>
          <w:t xml:space="preserve">Simulation results  </w:t>
        </w:r>
      </w:ins>
    </w:p>
    <w:p w14:paraId="3F05B87B" w14:textId="77777777" w:rsidR="00543CE0" w:rsidRDefault="00543CE0" w:rsidP="00543CE0">
      <w:pPr>
        <w:rPr>
          <w:ins w:id="874" w:author="Alexander Sayenko" w:date="2025-08-21T19:34:00Z" w16du:dateUtc="2025-08-21T17:34:00Z"/>
        </w:rPr>
      </w:pPr>
      <w:ins w:id="875" w:author="Alexander Sayenko" w:date="2025-08-21T19:31:00Z" w16du:dateUtc="2025-08-21T17:31:00Z">
        <w:r>
          <w:t>To</w:t>
        </w:r>
      </w:ins>
      <w:ins w:id="876" w:author="Alexander Sayenko" w:date="2025-08-21T19:32:00Z" w16du:dateUtc="2025-08-21T17:32:00Z">
        <w:r>
          <w:t xml:space="preserve"> assess PC2 power back-off values and potential A-MPR regions, PC2 CP-OFDM QPSK power back-off values are compared to the </w:t>
        </w:r>
      </w:ins>
      <w:ins w:id="877" w:author="Alexander Sayenko" w:date="2025-08-21T19:33:00Z" w16du:dateUtc="2025-08-21T17:33:00Z">
        <w:r>
          <w:t>corresponding results obtained for the PC3 power class under the existing A-MPR regions</w:t>
        </w:r>
      </w:ins>
      <w:ins w:id="878" w:author="Alexander Sayenko" w:date="2025-08-21T19:34:00Z" w16du:dateUtc="2025-08-21T17:34:00Z">
        <w:r>
          <w:t>. Based on that the following observations are made:</w:t>
        </w:r>
      </w:ins>
    </w:p>
    <w:p w14:paraId="0441C53F" w14:textId="1BCE9446" w:rsidR="00543CE0" w:rsidRDefault="00543CE0" w:rsidP="00543CE0">
      <w:pPr>
        <w:pStyle w:val="B1"/>
        <w:rPr>
          <w:ins w:id="879" w:author="Alexander Sayenko" w:date="2025-08-21T19:35:00Z" w16du:dateUtc="2025-08-21T17:35:00Z"/>
        </w:rPr>
      </w:pPr>
      <w:ins w:id="880" w:author="Alexander Sayenko" w:date="2025-08-21T19:35:00Z" w16du:dateUtc="2025-08-21T17:35:00Z">
        <w:r>
          <w:t>-</w:t>
        </w:r>
        <w:r>
          <w:tab/>
          <w:t>The PC3 power back-off simulations results have more margins compared the current region frame and related AMPR values in existing specification.</w:t>
        </w:r>
      </w:ins>
    </w:p>
    <w:p w14:paraId="6A38C40C" w14:textId="7C33E173" w:rsidR="00543CE0" w:rsidRDefault="00543CE0" w:rsidP="00543CE0">
      <w:pPr>
        <w:pStyle w:val="B1"/>
        <w:rPr>
          <w:ins w:id="881" w:author="Alexander Sayenko" w:date="2025-08-21T19:35:00Z" w16du:dateUtc="2025-08-21T17:35:00Z"/>
        </w:rPr>
      </w:pPr>
      <w:ins w:id="882" w:author="Alexander Sayenko" w:date="2025-08-21T19:36:00Z" w16du:dateUtc="2025-08-21T17:36:00Z">
        <w:r>
          <w:t>-</w:t>
        </w:r>
        <w:r>
          <w:tab/>
        </w:r>
      </w:ins>
      <w:ins w:id="883" w:author="Alexander Sayenko" w:date="2025-08-21T19:35:00Z" w16du:dateUtc="2025-08-21T17:35:00Z">
        <w:r>
          <w:t xml:space="preserve">Some regions for PC2 are extended compared with PC3 due to higher output power, i.e., A5 region for 10MHz, 15MHz and 20 MHz, A1 region for 5MHz and 10MHz, A4 region for 5MHz. </w:t>
        </w:r>
      </w:ins>
    </w:p>
    <w:p w14:paraId="44C27AD4" w14:textId="34CAED1E" w:rsidR="00543CE0" w:rsidRDefault="00543CE0" w:rsidP="00543CE0">
      <w:pPr>
        <w:pStyle w:val="B1"/>
        <w:rPr>
          <w:ins w:id="884" w:author="Alexander Sayenko" w:date="2025-08-21T19:35:00Z" w16du:dateUtc="2025-08-21T17:35:00Z"/>
        </w:rPr>
      </w:pPr>
      <w:ins w:id="885" w:author="Alexander Sayenko" w:date="2025-08-21T19:36:00Z" w16du:dateUtc="2025-08-21T17:36:00Z">
        <w:r>
          <w:t>-</w:t>
        </w:r>
        <w:r>
          <w:tab/>
        </w:r>
      </w:ins>
      <w:ins w:id="886" w:author="Alexander Sayenko" w:date="2025-08-21T19:35:00Z" w16du:dateUtc="2025-08-21T17:35:00Z">
        <w:r>
          <w:t xml:space="preserve">The </w:t>
        </w:r>
      </w:ins>
      <w:ins w:id="887" w:author="Alexander Sayenko" w:date="2025-08-21T19:36:00Z" w16du:dateUtc="2025-08-21T17:36:00Z">
        <w:r>
          <w:t>power back-off</w:t>
        </w:r>
      </w:ins>
      <w:ins w:id="888" w:author="Alexander Sayenko" w:date="2025-08-21T19:35:00Z" w16du:dateUtc="2025-08-21T17:35:00Z">
        <w:r>
          <w:t xml:space="preserve"> value of A6 region in </w:t>
        </w:r>
      </w:ins>
      <w:ins w:id="889" w:author="Alexander Sayenko" w:date="2025-08-28T22:30:00Z" w16du:dateUtc="2025-08-28T17:00:00Z">
        <w:r w:rsidR="00CA4980">
          <w:t>F</w:t>
        </w:r>
      </w:ins>
      <w:ins w:id="890" w:author="Alexander Sayenko" w:date="2025-08-21T19:39:00Z" w16du:dateUtc="2025-08-21T17:39:00Z">
        <w:r w:rsidR="006A2767" w:rsidRPr="006A2767">
          <w:t>.2.1.1.3.2-1</w:t>
        </w:r>
      </w:ins>
      <w:ins w:id="891" w:author="Alexander Sayenko" w:date="2025-08-21T19:35:00Z" w16du:dateUtc="2025-08-21T17:35:00Z">
        <w:r>
          <w:t xml:space="preserve"> is</w:t>
        </w:r>
      </w:ins>
      <w:ins w:id="892" w:author="Alexander Sayenko" w:date="2025-08-21T19:36:00Z" w16du:dateUtc="2025-08-21T17:36:00Z">
        <w:r>
          <w:t xml:space="preserve"> </w:t>
        </w:r>
      </w:ins>
      <w:ins w:id="893" w:author="Alexander Sayenko" w:date="2025-08-21T19:35:00Z" w16du:dateUtc="2025-08-21T17:35:00Z">
        <w:r>
          <w:t xml:space="preserve">5dB </w:t>
        </w:r>
      </w:ins>
      <w:ins w:id="894" w:author="Alexander Sayenko" w:date="2025-08-21T19:36:00Z" w16du:dateUtc="2025-08-21T17:36:00Z">
        <w:r>
          <w:t xml:space="preserve">smaller </w:t>
        </w:r>
      </w:ins>
      <w:ins w:id="895" w:author="Alexander Sayenko" w:date="2025-08-21T19:35:00Z" w16du:dateUtc="2025-08-21T17:35:00Z">
        <w:r>
          <w:t xml:space="preserve">than the value of A6 region in </w:t>
        </w:r>
      </w:ins>
      <w:ins w:id="896" w:author="Alexander Sayenko" w:date="2025-08-28T22:30:00Z" w16du:dateUtc="2025-08-28T17:00:00Z">
        <w:r w:rsidR="00CA4980">
          <w:t>F</w:t>
        </w:r>
      </w:ins>
      <w:ins w:id="897" w:author="Alexander Sayenko" w:date="2025-08-21T19:39:00Z" w16du:dateUtc="2025-08-21T17:39:00Z">
        <w:r w:rsidR="006A2767" w:rsidRPr="006A2767">
          <w:t>.2.1.1.3.2-</w:t>
        </w:r>
      </w:ins>
      <w:ins w:id="898" w:author="Alexander Sayenko" w:date="2025-08-21T19:40:00Z" w16du:dateUtc="2025-08-21T17:40:00Z">
        <w:r w:rsidR="006A2767">
          <w:t>2</w:t>
        </w:r>
      </w:ins>
      <w:ins w:id="899" w:author="Alexander Sayenko" w:date="2025-08-21T19:35:00Z" w16du:dateUtc="2025-08-21T17:35:00Z">
        <w:r>
          <w:t>.</w:t>
        </w:r>
      </w:ins>
      <w:ins w:id="900" w:author="Alexander Sayenko" w:date="2025-08-21T19:33:00Z" w16du:dateUtc="2025-08-21T17:33:00Z">
        <w:r>
          <w:t xml:space="preserve">   </w:t>
        </w:r>
      </w:ins>
      <w:ins w:id="901" w:author="Alexander Sayenko" w:date="2025-08-21T19:31:00Z" w16du:dateUtc="2025-08-21T17:31:00Z">
        <w:r>
          <w:t xml:space="preserve"> </w:t>
        </w:r>
      </w:ins>
    </w:p>
    <w:p w14:paraId="3AD3D14F" w14:textId="77777777" w:rsidR="00543CE0" w:rsidRPr="00543CE0" w:rsidRDefault="00543CE0" w:rsidP="00543CE0">
      <w:pPr>
        <w:rPr>
          <w:ins w:id="902" w:author="Alexander Sayenko" w:date="2025-08-20T15:50:00Z" w16du:dateUtc="2025-08-20T13:50:00Z"/>
        </w:rPr>
      </w:pPr>
    </w:p>
    <w:p w14:paraId="2D09A2E2" w14:textId="50A39148" w:rsidR="004634CB" w:rsidRDefault="00543CE0" w:rsidP="006A2767">
      <w:pPr>
        <w:jc w:val="center"/>
        <w:rPr>
          <w:ins w:id="903" w:author="Alexander Sayenko" w:date="2025-08-21T19:37:00Z" w16du:dateUtc="2025-08-21T17:37:00Z"/>
        </w:rPr>
      </w:pPr>
      <w:ins w:id="904" w:author="Alexander Sayenko" w:date="2025-08-21T19:37:00Z" w16du:dateUtc="2025-08-21T17:37:00Z">
        <w:r w:rsidRPr="00A30D04">
          <w:rPr>
            <w:rFonts w:eastAsiaTheme="minorEastAsia"/>
            <w:b/>
            <w:bCs/>
            <w:noProof/>
            <w:szCs w:val="24"/>
            <w:lang w:val="en-US" w:eastAsia="zh-CN"/>
          </w:rPr>
          <w:drawing>
            <wp:inline distT="0" distB="0" distL="0" distR="0" wp14:anchorId="2E094F6C" wp14:editId="1584B562">
              <wp:extent cx="2822400" cy="2433600"/>
              <wp:effectExtent l="0" t="0" r="0" b="5080"/>
              <wp:docPr id="4" name="图片 4"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diagram of a triangle&#10;&#10;AI-generated content may be incorrect."/>
                      <pic:cNvPicPr/>
                    </pic:nvPicPr>
                    <pic:blipFill>
                      <a:blip r:embed="rId13"/>
                      <a:stretch>
                        <a:fillRect/>
                      </a:stretch>
                    </pic:blipFill>
                    <pic:spPr>
                      <a:xfrm>
                        <a:off x="0" y="0"/>
                        <a:ext cx="2822400" cy="2433600"/>
                      </a:xfrm>
                      <a:prstGeom prst="rect">
                        <a:avLst/>
                      </a:prstGeom>
                    </pic:spPr>
                  </pic:pic>
                </a:graphicData>
              </a:graphic>
            </wp:inline>
          </w:drawing>
        </w:r>
      </w:ins>
    </w:p>
    <w:p w14:paraId="4CF2E1EC" w14:textId="5EDA5BAD" w:rsidR="00543CE0" w:rsidRDefault="00543CE0" w:rsidP="006A2767">
      <w:pPr>
        <w:pStyle w:val="TF"/>
        <w:rPr>
          <w:ins w:id="905" w:author="Alexander Sayenko" w:date="2025-08-21T19:39:00Z" w16du:dateUtc="2025-08-21T17:39:00Z"/>
          <w:rFonts w:eastAsia="Yu Mincho"/>
          <w:lang w:val="en-US"/>
        </w:rPr>
      </w:pPr>
      <w:ins w:id="906" w:author="Alexander Sayenko" w:date="2025-08-21T19:37:00Z" w16du:dateUtc="2025-08-21T17:37:00Z">
        <w:r>
          <w:rPr>
            <w:rFonts w:eastAsia="Yu Mincho"/>
            <w:lang w:val="en-US"/>
          </w:rPr>
          <w:t xml:space="preserve">Figure </w:t>
        </w:r>
      </w:ins>
      <w:ins w:id="907" w:author="Alexander Sayenko" w:date="2025-08-28T22:06:00Z" w16du:dateUtc="2025-08-28T16:36:00Z">
        <w:r w:rsidR="000626DE">
          <w:rPr>
            <w:rFonts w:eastAsia="Yu Mincho"/>
            <w:lang w:val="en-US"/>
          </w:rPr>
          <w:t>F</w:t>
        </w:r>
      </w:ins>
      <w:ins w:id="908" w:author="Alexander Sayenko" w:date="2025-08-21T19:37:00Z" w16du:dateUtc="2025-08-21T17:37:00Z">
        <w:r w:rsidRPr="00294452">
          <w:rPr>
            <w:rFonts w:eastAsia="Yu Mincho"/>
            <w:lang w:val="en-US"/>
          </w:rPr>
          <w:t>.2.1.1.</w:t>
        </w:r>
        <w:r>
          <w:rPr>
            <w:rFonts w:eastAsia="Yu Mincho"/>
            <w:lang w:val="en-US"/>
          </w:rPr>
          <w:t>3</w:t>
        </w:r>
        <w:r w:rsidRPr="00294452">
          <w:rPr>
            <w:rFonts w:eastAsia="Yu Mincho"/>
            <w:lang w:val="en-US"/>
          </w:rPr>
          <w:t>.2</w:t>
        </w:r>
        <w:r>
          <w:rPr>
            <w:rFonts w:eastAsia="Yu Mincho"/>
            <w:lang w:val="en-US"/>
          </w:rPr>
          <w:t xml:space="preserve">-1: A-MPR regions </w:t>
        </w:r>
        <w:r w:rsidR="006A2767">
          <w:rPr>
            <w:rFonts w:eastAsia="Yu Mincho"/>
            <w:lang w:val="en-US"/>
          </w:rPr>
          <w:t xml:space="preserve">for the </w:t>
        </w:r>
      </w:ins>
      <w:ins w:id="909" w:author="Alexander Sayenko" w:date="2025-08-21T19:38:00Z" w16du:dateUtc="2025-08-21T17:38:00Z">
        <w:r w:rsidR="006A2767" w:rsidRPr="006A2767">
          <w:rPr>
            <w:rFonts w:eastAsia="Yu Mincho"/>
            <w:lang w:val="en-US"/>
          </w:rPr>
          <w:t xml:space="preserve">for 5MHz </w:t>
        </w:r>
        <w:r w:rsidR="006A2767">
          <w:rPr>
            <w:rFonts w:eastAsia="Yu Mincho"/>
            <w:lang w:val="en-US"/>
          </w:rPr>
          <w:t>channel at</w:t>
        </w:r>
        <w:r w:rsidR="006A2767" w:rsidRPr="006A2767">
          <w:rPr>
            <w:rFonts w:eastAsia="Yu Mincho"/>
            <w:lang w:val="en-US"/>
          </w:rPr>
          <w:t xml:space="preserve"> 1997.5 &lt; Fc ≤ 2002.5 and 10MHz </w:t>
        </w:r>
        <w:r w:rsidR="006A2767">
          <w:rPr>
            <w:rFonts w:eastAsia="Yu Mincho"/>
            <w:lang w:val="en-US"/>
          </w:rPr>
          <w:t>channel at</w:t>
        </w:r>
        <w:r w:rsidR="006A2767" w:rsidRPr="006A2767">
          <w:rPr>
            <w:rFonts w:eastAsia="Yu Mincho"/>
            <w:lang w:val="en-US"/>
          </w:rPr>
          <w:t xml:space="preserve"> 1985 &lt; Fc ≤ 1995</w:t>
        </w:r>
      </w:ins>
    </w:p>
    <w:p w14:paraId="48F31E35" w14:textId="77777777" w:rsidR="006A2767" w:rsidRDefault="006A2767" w:rsidP="006A2767">
      <w:pPr>
        <w:rPr>
          <w:ins w:id="910" w:author="Alexander Sayenko" w:date="2025-08-21T19:39:00Z" w16du:dateUtc="2025-08-21T17:39:00Z"/>
          <w:rFonts w:eastAsia="Yu Mincho"/>
          <w:lang w:val="en-US"/>
        </w:rPr>
      </w:pPr>
    </w:p>
    <w:p w14:paraId="2C10EB2E" w14:textId="77777777" w:rsidR="006A2767" w:rsidRDefault="006A2767" w:rsidP="006A2767">
      <w:pPr>
        <w:rPr>
          <w:ins w:id="911" w:author="Alexander Sayenko" w:date="2025-08-21T19:40:00Z" w16du:dateUtc="2025-08-21T17:40:00Z"/>
        </w:rPr>
      </w:pPr>
    </w:p>
    <w:p w14:paraId="6879F78B" w14:textId="124B99AE" w:rsidR="006A2767" w:rsidRDefault="006A2767" w:rsidP="006A2767">
      <w:pPr>
        <w:jc w:val="center"/>
        <w:rPr>
          <w:ins w:id="912" w:author="Alexander Sayenko" w:date="2025-08-21T19:40:00Z" w16du:dateUtc="2025-08-21T17:40:00Z"/>
        </w:rPr>
      </w:pPr>
      <w:ins w:id="913" w:author="Alexander Sayenko" w:date="2025-08-21T19:40:00Z" w16du:dateUtc="2025-08-21T17:40:00Z">
        <w:r w:rsidRPr="00A30D04">
          <w:rPr>
            <w:rFonts w:eastAsiaTheme="minorEastAsia"/>
            <w:b/>
            <w:bCs/>
            <w:noProof/>
            <w:szCs w:val="24"/>
            <w:lang w:eastAsia="zh-CN"/>
          </w:rPr>
          <w:lastRenderedPageBreak/>
          <w:drawing>
            <wp:inline distT="0" distB="0" distL="0" distR="0" wp14:anchorId="7953662C" wp14:editId="230ABCB1">
              <wp:extent cx="2829600" cy="2430000"/>
              <wp:effectExtent l="0" t="0" r="2540" b="0"/>
              <wp:docPr id="8" name="图片 8"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diagram of a triangle&#10;&#10;AI-generated content may be incorrect."/>
                      <pic:cNvPicPr/>
                    </pic:nvPicPr>
                    <pic:blipFill>
                      <a:blip r:embed="rId14"/>
                      <a:stretch>
                        <a:fillRect/>
                      </a:stretch>
                    </pic:blipFill>
                    <pic:spPr>
                      <a:xfrm>
                        <a:off x="0" y="0"/>
                        <a:ext cx="2829600" cy="2430000"/>
                      </a:xfrm>
                      <a:prstGeom prst="rect">
                        <a:avLst/>
                      </a:prstGeom>
                    </pic:spPr>
                  </pic:pic>
                </a:graphicData>
              </a:graphic>
            </wp:inline>
          </w:drawing>
        </w:r>
      </w:ins>
    </w:p>
    <w:p w14:paraId="095CF6A7" w14:textId="7719FC14" w:rsidR="006A2767" w:rsidRDefault="006A2767" w:rsidP="006A2767">
      <w:pPr>
        <w:pStyle w:val="TF"/>
        <w:rPr>
          <w:ins w:id="914" w:author="Alexander Sayenko" w:date="2025-08-21T19:40:00Z" w16du:dateUtc="2025-08-21T17:40:00Z"/>
        </w:rPr>
      </w:pPr>
      <w:ins w:id="915" w:author="Alexander Sayenko" w:date="2025-08-21T19:40:00Z" w16du:dateUtc="2025-08-21T17:40:00Z">
        <w:r>
          <w:rPr>
            <w:rFonts w:eastAsia="Yu Mincho"/>
            <w:lang w:val="en-US"/>
          </w:rPr>
          <w:t xml:space="preserve">Figure </w:t>
        </w:r>
      </w:ins>
      <w:ins w:id="916" w:author="Alexander Sayenko" w:date="2025-08-28T22:06:00Z" w16du:dateUtc="2025-08-28T16:36:00Z">
        <w:r w:rsidR="000626DE">
          <w:rPr>
            <w:rFonts w:eastAsia="Yu Mincho"/>
            <w:lang w:val="en-US"/>
          </w:rPr>
          <w:t>F</w:t>
        </w:r>
      </w:ins>
      <w:ins w:id="917" w:author="Alexander Sayenko" w:date="2025-08-21T19:40:00Z" w16du:dateUtc="2025-08-21T17:40:00Z">
        <w:r w:rsidRPr="00294452">
          <w:rPr>
            <w:rFonts w:eastAsia="Yu Mincho"/>
            <w:lang w:val="en-US"/>
          </w:rPr>
          <w:t>.2.1.1.</w:t>
        </w:r>
        <w:r>
          <w:rPr>
            <w:rFonts w:eastAsia="Yu Mincho"/>
            <w:lang w:val="en-US"/>
          </w:rPr>
          <w:t>3</w:t>
        </w:r>
        <w:r w:rsidRPr="00294452">
          <w:rPr>
            <w:rFonts w:eastAsia="Yu Mincho"/>
            <w:lang w:val="en-US"/>
          </w:rPr>
          <w:t>.2</w:t>
        </w:r>
        <w:r>
          <w:rPr>
            <w:rFonts w:eastAsia="Yu Mincho"/>
            <w:lang w:val="en-US"/>
          </w:rPr>
          <w:t>-</w:t>
        </w:r>
      </w:ins>
      <w:ins w:id="918" w:author="Alexander Sayenko" w:date="2025-08-21T19:41:00Z" w16du:dateUtc="2025-08-21T17:41:00Z">
        <w:r>
          <w:rPr>
            <w:rFonts w:eastAsia="Yu Mincho"/>
            <w:lang w:val="en-US"/>
          </w:rPr>
          <w:t>2</w:t>
        </w:r>
      </w:ins>
      <w:ins w:id="919" w:author="Alexander Sayenko" w:date="2025-08-21T19:40:00Z" w16du:dateUtc="2025-08-21T17:40:00Z">
        <w:r>
          <w:rPr>
            <w:rFonts w:eastAsia="Yu Mincho"/>
            <w:lang w:val="en-US"/>
          </w:rPr>
          <w:t xml:space="preserve">: A-MPR regions for the </w:t>
        </w:r>
        <w:r w:rsidRPr="006A2767">
          <w:rPr>
            <w:rFonts w:eastAsia="Yu Mincho"/>
            <w:lang w:val="en-US"/>
          </w:rPr>
          <w:t xml:space="preserve">for </w:t>
        </w:r>
      </w:ins>
      <w:ins w:id="920" w:author="Alexander Sayenko" w:date="2025-08-21T19:41:00Z" w16du:dateUtc="2025-08-21T17:41:00Z">
        <w:r w:rsidRPr="006A2767">
          <w:rPr>
            <w:rFonts w:eastAsia="Yu Mincho"/>
            <w:lang w:val="en-US"/>
          </w:rPr>
          <w:t>1</w:t>
        </w:r>
        <w:r>
          <w:rPr>
            <w:rFonts w:eastAsia="Yu Mincho"/>
            <w:lang w:val="en-US"/>
          </w:rPr>
          <w:t>0</w:t>
        </w:r>
        <w:r w:rsidRPr="006A2767">
          <w:rPr>
            <w:rFonts w:eastAsia="Yu Mincho"/>
            <w:lang w:val="en-US"/>
          </w:rPr>
          <w:t>MHz</w:t>
        </w:r>
        <w:r>
          <w:rPr>
            <w:rFonts w:eastAsia="Yu Mincho"/>
            <w:lang w:val="en-US"/>
          </w:rPr>
          <w:t xml:space="preserve"> at</w:t>
        </w:r>
        <w:r w:rsidRPr="006A2767">
          <w:rPr>
            <w:rFonts w:eastAsia="Yu Mincho"/>
            <w:lang w:val="en-US"/>
          </w:rPr>
          <w:t xml:space="preserve"> 1995 &lt; Fc ≤ 2000, 15MHz and 20MHz</w:t>
        </w:r>
      </w:ins>
      <w:ins w:id="921" w:author="Alexander Sayenko" w:date="2025-08-21T19:50:00Z" w16du:dateUtc="2025-08-21T17:50:00Z">
        <w:r w:rsidR="002B40B0">
          <w:rPr>
            <w:rFonts w:eastAsia="Yu Mincho"/>
            <w:lang w:val="en-US"/>
          </w:rPr>
          <w:t>.</w:t>
        </w:r>
      </w:ins>
    </w:p>
    <w:p w14:paraId="56586B19" w14:textId="77777777" w:rsidR="006A2767" w:rsidRDefault="006A2767" w:rsidP="006A2767">
      <w:pPr>
        <w:rPr>
          <w:ins w:id="922" w:author="Alexander Sayenko" w:date="2025-08-21T19:43:00Z" w16du:dateUtc="2025-08-21T17:43:00Z"/>
        </w:rPr>
      </w:pPr>
    </w:p>
    <w:p w14:paraId="2097C4AA" w14:textId="67A1EE29" w:rsidR="006A2767" w:rsidRDefault="006A2767" w:rsidP="006A2767">
      <w:pPr>
        <w:rPr>
          <w:ins w:id="923" w:author="Alexander Sayenko" w:date="2025-08-21T19:51:00Z" w16du:dateUtc="2025-08-21T17:51:00Z"/>
        </w:rPr>
      </w:pPr>
      <w:ins w:id="924" w:author="Alexander Sayenko" w:date="2025-08-21T19:44:00Z" w16du:dateUtc="2025-08-21T17:44:00Z">
        <w:r>
          <w:t>According to the simulation results,</w:t>
        </w:r>
      </w:ins>
      <w:ins w:id="925" w:author="Alexander Sayenko" w:date="2025-08-21T19:43:00Z" w16du:dateUtc="2025-08-21T17:43:00Z">
        <w:r>
          <w:t xml:space="preserve"> A</w:t>
        </w:r>
      </w:ins>
      <w:ins w:id="926" w:author="Alexander Sayenko" w:date="2025-08-21T19:44:00Z" w16du:dateUtc="2025-08-21T17:44:00Z">
        <w:r>
          <w:t>-</w:t>
        </w:r>
      </w:ins>
      <w:ins w:id="927" w:author="Alexander Sayenko" w:date="2025-08-21T19:43:00Z" w16du:dateUtc="2025-08-21T17:43:00Z">
        <w:r>
          <w:t>MPR regions for NS_24</w:t>
        </w:r>
      </w:ins>
      <w:ins w:id="928" w:author="Alexander Sayenko" w:date="2025-08-21T19:44:00Z" w16du:dateUtc="2025-08-21T17:44:00Z">
        <w:r>
          <w:t>N</w:t>
        </w:r>
      </w:ins>
      <w:ins w:id="929" w:author="Alexander Sayenko" w:date="2025-08-21T19:43:00Z" w16du:dateUtc="2025-08-21T17:43:00Z">
        <w:r>
          <w:t xml:space="preserve"> can reuse same region</w:t>
        </w:r>
      </w:ins>
      <w:ins w:id="930" w:author="Alexander Sayenko" w:date="2025-08-21T19:44:00Z" w16du:dateUtc="2025-08-21T17:44:00Z">
        <w:r>
          <w:t>s</w:t>
        </w:r>
      </w:ins>
      <w:ins w:id="931" w:author="Alexander Sayenko" w:date="2025-08-21T19:43:00Z" w16du:dateUtc="2025-08-21T17:43:00Z">
        <w:r>
          <w:t xml:space="preserve"> </w:t>
        </w:r>
      </w:ins>
      <w:ins w:id="932" w:author="Alexander Sayenko" w:date="2025-08-21T19:44:00Z" w16du:dateUtc="2025-08-21T17:44:00Z">
        <w:r>
          <w:t>as the existing</w:t>
        </w:r>
      </w:ins>
      <w:ins w:id="933" w:author="Alexander Sayenko" w:date="2025-08-21T19:43:00Z" w16du:dateUtc="2025-08-21T17:43:00Z">
        <w:r>
          <w:t xml:space="preserve"> PC3 </w:t>
        </w:r>
      </w:ins>
      <w:ins w:id="934" w:author="Alexander Sayenko" w:date="2025-08-21T19:44:00Z" w16du:dateUtc="2025-08-21T17:44:00Z">
        <w:r>
          <w:t>regions</w:t>
        </w:r>
      </w:ins>
      <w:ins w:id="935" w:author="Alexander Sayenko" w:date="2025-08-21T19:43:00Z" w16du:dateUtc="2025-08-21T17:43:00Z">
        <w:r>
          <w:t>.</w:t>
        </w:r>
      </w:ins>
      <w:ins w:id="936" w:author="Alexander Sayenko" w:date="2025-08-21T19:44:00Z" w16du:dateUtc="2025-08-21T17:44:00Z">
        <w:r>
          <w:t xml:space="preserve"> However, </w:t>
        </w:r>
      </w:ins>
      <w:ins w:id="937" w:author="Alexander Sayenko" w:date="2025-08-21T19:45:00Z" w16du:dateUtc="2025-08-21T17:45:00Z">
        <w:r>
          <w:t>some</w:t>
        </w:r>
      </w:ins>
      <w:ins w:id="938" w:author="Alexander Sayenko" w:date="2025-08-21T19:43:00Z" w16du:dateUtc="2025-08-21T17:43:00Z">
        <w:r>
          <w:t xml:space="preserve"> region ranges should be extended </w:t>
        </w:r>
      </w:ins>
      <w:ins w:id="939" w:author="Alexander Sayenko" w:date="2025-08-21T19:45:00Z" w16du:dateUtc="2025-08-21T17:45:00Z">
        <w:r>
          <w:t>compared</w:t>
        </w:r>
      </w:ins>
      <w:ins w:id="940" w:author="Alexander Sayenko" w:date="2025-08-21T19:43:00Z" w16du:dateUtc="2025-08-21T17:43:00Z">
        <w:r>
          <w:t xml:space="preserve"> </w:t>
        </w:r>
      </w:ins>
      <w:ins w:id="941" w:author="Alexander Sayenko" w:date="2025-08-21T19:45:00Z" w16du:dateUtc="2025-08-21T17:45:00Z">
        <w:r>
          <w:t>to</w:t>
        </w:r>
      </w:ins>
      <w:ins w:id="942" w:author="Alexander Sayenko" w:date="2025-08-21T19:43:00Z" w16du:dateUtc="2025-08-21T17:43:00Z">
        <w:r>
          <w:t xml:space="preserve"> PC3, i.e., A5 region for 10MHz, 15MHz and 20 MHz, A1 region for 5MHz and 10MHz, A4 region for 5MHz.</w:t>
        </w:r>
      </w:ins>
      <w:ins w:id="943" w:author="Alexander Sayenko" w:date="2025-08-21T19:45:00Z" w16du:dateUtc="2025-08-21T17:45:00Z">
        <w:r>
          <w:t xml:space="preserve"> It is also necessary to</w:t>
        </w:r>
      </w:ins>
      <w:ins w:id="944" w:author="Alexander Sayenko" w:date="2025-08-21T19:43:00Z" w16du:dateUtc="2025-08-21T17:43:00Z">
        <w:r>
          <w:t xml:space="preserve"> a new region name for </w:t>
        </w:r>
      </w:ins>
      <w:ins w:id="945" w:author="Alexander Sayenko" w:date="2025-08-21T19:45:00Z" w16du:dateUtc="2025-08-21T17:45:00Z">
        <w:r>
          <w:t xml:space="preserve">the </w:t>
        </w:r>
      </w:ins>
      <w:ins w:id="946" w:author="Alexander Sayenko" w:date="2025-08-21T19:43:00Z" w16du:dateUtc="2025-08-21T17:43:00Z">
        <w:r>
          <w:t xml:space="preserve">A6 region in </w:t>
        </w:r>
      </w:ins>
      <w:ins w:id="947" w:author="Alexander Sayenko" w:date="2025-08-21T19:46:00Z" w16du:dateUtc="2025-08-21T17:46:00Z">
        <w:r>
          <w:t>F</w:t>
        </w:r>
      </w:ins>
      <w:ins w:id="948" w:author="Alexander Sayenko" w:date="2025-08-21T19:43:00Z" w16du:dateUtc="2025-08-21T17:43:00Z">
        <w:r>
          <w:t xml:space="preserve">igure </w:t>
        </w:r>
      </w:ins>
      <w:ins w:id="949" w:author="Alexander Sayenko" w:date="2025-08-28T22:30:00Z" w16du:dateUtc="2025-08-28T17:00:00Z">
        <w:r w:rsidR="00CA4980">
          <w:t>F</w:t>
        </w:r>
      </w:ins>
      <w:ins w:id="950" w:author="Alexander Sayenko" w:date="2025-08-21T19:46:00Z" w16du:dateUtc="2025-08-21T17:46:00Z">
        <w:r w:rsidRPr="006A2767">
          <w:t>.2.1.1.3.2-2</w:t>
        </w:r>
      </w:ins>
      <w:ins w:id="951" w:author="Alexander Sayenko" w:date="2025-08-21T19:43:00Z" w16du:dateUtc="2025-08-21T17:43:00Z">
        <w:r>
          <w:t xml:space="preserve"> for 10MHz, 15MHz, and 20MHz to distinguish with the A6 region in </w:t>
        </w:r>
      </w:ins>
      <w:ins w:id="952" w:author="Alexander Sayenko" w:date="2025-08-28T22:30:00Z" w16du:dateUtc="2025-08-28T17:00:00Z">
        <w:r w:rsidR="00CA4980">
          <w:t>F</w:t>
        </w:r>
      </w:ins>
      <w:ins w:id="953" w:author="Alexander Sayenko" w:date="2025-08-21T19:46:00Z" w16du:dateUtc="2025-08-21T17:46:00Z">
        <w:r w:rsidRPr="006A2767">
          <w:t>.2.1.1.3.2-</w:t>
        </w:r>
        <w:r>
          <w:t xml:space="preserve">1 </w:t>
        </w:r>
      </w:ins>
      <w:ins w:id="954" w:author="Alexander Sayenko" w:date="2025-08-21T19:43:00Z" w16du:dateUtc="2025-08-21T17:43:00Z">
        <w:r>
          <w:t>for 5MHz and 10MHz, i.e., A8 replace A6</w:t>
        </w:r>
      </w:ins>
      <w:ins w:id="955" w:author="Alexander Sayenko" w:date="2025-08-21T19:46:00Z" w16du:dateUtc="2025-08-21T17:46:00Z">
        <w:r w:rsidR="004A010D">
          <w:t>.</w:t>
        </w:r>
      </w:ins>
    </w:p>
    <w:p w14:paraId="3EAE186D" w14:textId="27065CF1" w:rsidR="007708FA" w:rsidRDefault="007708FA" w:rsidP="006A2767">
      <w:pPr>
        <w:rPr>
          <w:ins w:id="956" w:author="Alexander Sayenko" w:date="2025-08-21T19:43:00Z" w16du:dateUtc="2025-08-21T17:43:00Z"/>
        </w:rPr>
      </w:pPr>
      <w:ins w:id="957" w:author="Alexander Sayenko" w:date="2025-08-21T19:51:00Z" w16du:dateUtc="2025-08-21T17:51:00Z">
        <w:r>
          <w:t xml:space="preserve">In the figures below </w:t>
        </w:r>
      </w:ins>
      <w:ins w:id="958" w:author="Alexander Sayenko" w:date="2025-08-21T19:52:00Z" w16du:dateUtc="2025-08-21T17:52:00Z">
        <w:r>
          <w:t xml:space="preserve">further results are presented for </w:t>
        </w:r>
      </w:ins>
      <w:ins w:id="959" w:author="Alexander Sayenko" w:date="2025-08-21T19:51:00Z" w16du:dateUtc="2025-08-21T17:51:00Z">
        <w:r w:rsidRPr="007708FA">
          <w:t>NS_24</w:t>
        </w:r>
      </w:ins>
      <w:ins w:id="960" w:author="Alexander Sayenko" w:date="2025-08-21T19:52:00Z" w16du:dateUtc="2025-08-21T17:52:00Z">
        <w:r>
          <w:t>N</w:t>
        </w:r>
      </w:ins>
      <w:ins w:id="961" w:author="Alexander Sayenko" w:date="2025-08-21T19:51:00Z" w16du:dateUtc="2025-08-21T17:51:00Z">
        <w:r w:rsidRPr="007708FA">
          <w:t xml:space="preserve"> </w:t>
        </w:r>
      </w:ins>
      <w:ins w:id="962" w:author="Alexander Sayenko" w:date="2025-08-21T19:52:00Z" w16du:dateUtc="2025-08-21T17:52:00Z">
        <w:r>
          <w:t>with</w:t>
        </w:r>
      </w:ins>
      <w:ins w:id="963" w:author="Alexander Sayenko" w:date="2025-08-21T19:51:00Z" w16du:dateUtc="2025-08-21T17:51:00Z">
        <w:r w:rsidRPr="007708FA">
          <w:t xml:space="preserve"> PC2 10MHz </w:t>
        </w:r>
      </w:ins>
      <w:ins w:id="964" w:author="Alexander Sayenko" w:date="2025-08-21T19:52:00Z" w16du:dateUtc="2025-08-21T17:52:00Z">
        <w:r>
          <w:t xml:space="preserve">at </w:t>
        </w:r>
      </w:ins>
      <w:ins w:id="965" w:author="Alexander Sayenko" w:date="2025-08-21T19:51:00Z" w16du:dateUtc="2025-08-21T17:51:00Z">
        <w:r w:rsidRPr="007708FA">
          <w:t>Fc=2000MHz under different modulations with CP-OFDM and DFT-s-OFDM waveforms</w:t>
        </w:r>
      </w:ins>
      <w:ins w:id="966" w:author="Alexander Sayenko" w:date="2025-08-21T19:53:00Z" w16du:dateUtc="2025-08-21T17:53:00Z">
        <w:r>
          <w:t>, whereupon</w:t>
        </w:r>
      </w:ins>
      <w:ins w:id="967" w:author="Alexander Sayenko" w:date="2025-08-21T19:51:00Z" w16du:dateUtc="2025-08-21T17:51:00Z">
        <w:r w:rsidRPr="007708FA">
          <w:t xml:space="preserve"> the simulation results are based on fixed bias PA</w:t>
        </w:r>
      </w:ins>
      <w:ins w:id="968" w:author="Alexander Sayenko" w:date="2025-08-21T19:53:00Z" w16du:dateUtc="2025-08-21T17:53:00Z">
        <w:r>
          <w:t>.</w:t>
        </w:r>
      </w:ins>
    </w:p>
    <w:p w14:paraId="7E745E00" w14:textId="77777777" w:rsidR="002B40B0" w:rsidRDefault="002B40B0" w:rsidP="002B40B0">
      <w:pPr>
        <w:widowControl w:val="0"/>
        <w:spacing w:afterLines="50" w:after="120"/>
        <w:jc w:val="center"/>
        <w:rPr>
          <w:ins w:id="969" w:author="Alexander Sayenko" w:date="2025-08-21T19:49:00Z" w16du:dateUtc="2025-08-21T17:49:00Z"/>
          <w:rFonts w:eastAsiaTheme="minorEastAsia"/>
          <w:szCs w:val="24"/>
          <w:lang w:eastAsia="zh-CN"/>
        </w:rPr>
      </w:pPr>
      <w:ins w:id="970" w:author="Alexander Sayenko" w:date="2025-08-21T19:49:00Z" w16du:dateUtc="2025-08-21T17:49:00Z">
        <w:r w:rsidRPr="00520945">
          <w:rPr>
            <w:rFonts w:eastAsiaTheme="minorEastAsia"/>
            <w:noProof/>
            <w:szCs w:val="24"/>
            <w:lang w:eastAsia="zh-CN"/>
          </w:rPr>
          <w:drawing>
            <wp:inline distT="0" distB="0" distL="0" distR="0" wp14:anchorId="792EF5F1" wp14:editId="7F2137D5">
              <wp:extent cx="5750169" cy="1676561"/>
              <wp:effectExtent l="0" t="0" r="3175" b="0"/>
              <wp:docPr id="2" name="图片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graph&#10;&#10;AI-generated content may be incorrect."/>
                      <pic:cNvPicPr/>
                    </pic:nvPicPr>
                    <pic:blipFill>
                      <a:blip r:embed="rId15"/>
                      <a:stretch>
                        <a:fillRect/>
                      </a:stretch>
                    </pic:blipFill>
                    <pic:spPr>
                      <a:xfrm>
                        <a:off x="0" y="0"/>
                        <a:ext cx="5769148" cy="1682095"/>
                      </a:xfrm>
                      <a:prstGeom prst="rect">
                        <a:avLst/>
                      </a:prstGeom>
                    </pic:spPr>
                  </pic:pic>
                </a:graphicData>
              </a:graphic>
            </wp:inline>
          </w:drawing>
        </w:r>
      </w:ins>
    </w:p>
    <w:p w14:paraId="51472CA5" w14:textId="1CB92498" w:rsidR="002B40B0" w:rsidRDefault="002B40B0" w:rsidP="002B40B0">
      <w:pPr>
        <w:pStyle w:val="TF"/>
        <w:rPr>
          <w:ins w:id="971" w:author="Alexander Sayenko" w:date="2025-08-21T19:49:00Z" w16du:dateUtc="2025-08-21T17:49:00Z"/>
          <w:rFonts w:eastAsiaTheme="minorEastAsia"/>
          <w:lang w:eastAsia="zh-CN"/>
        </w:rPr>
      </w:pPr>
      <w:ins w:id="972" w:author="Alexander Sayenko" w:date="2025-08-21T19:49:00Z" w16du:dateUtc="2025-08-21T17:49:00Z">
        <w:r w:rsidRPr="00845C02">
          <w:rPr>
            <w:rFonts w:eastAsiaTheme="minorEastAsia" w:hint="eastAsia"/>
            <w:lang w:eastAsia="zh-CN"/>
          </w:rPr>
          <w:t>F</w:t>
        </w:r>
        <w:r w:rsidRPr="00845C02">
          <w:rPr>
            <w:rFonts w:eastAsiaTheme="minorEastAsia"/>
            <w:lang w:eastAsia="zh-CN"/>
          </w:rPr>
          <w:t xml:space="preserve">igure </w:t>
        </w:r>
      </w:ins>
      <w:ins w:id="973" w:author="Alexander Sayenko" w:date="2025-08-28T22:06:00Z" w16du:dateUtc="2025-08-28T16:36:00Z">
        <w:r w:rsidR="000626DE">
          <w:rPr>
            <w:rFonts w:eastAsia="Yu Mincho"/>
            <w:lang w:val="en-US"/>
          </w:rPr>
          <w:t>F</w:t>
        </w:r>
      </w:ins>
      <w:ins w:id="974" w:author="Alexander Sayenko" w:date="2025-08-21T19:50:00Z" w16du:dateUtc="2025-08-21T17:50:00Z">
        <w:r w:rsidRPr="00294452">
          <w:rPr>
            <w:rFonts w:eastAsia="Yu Mincho"/>
            <w:lang w:val="en-US"/>
          </w:rPr>
          <w:t>.2.1.1.</w:t>
        </w:r>
        <w:r>
          <w:rPr>
            <w:rFonts w:eastAsia="Yu Mincho"/>
            <w:lang w:val="en-US"/>
          </w:rPr>
          <w:t>3</w:t>
        </w:r>
        <w:r w:rsidRPr="00294452">
          <w:rPr>
            <w:rFonts w:eastAsia="Yu Mincho"/>
            <w:lang w:val="en-US"/>
          </w:rPr>
          <w:t>.2</w:t>
        </w:r>
        <w:r>
          <w:rPr>
            <w:rFonts w:eastAsia="Yu Mincho"/>
            <w:lang w:val="en-US"/>
          </w:rPr>
          <w:t>-3:</w:t>
        </w:r>
      </w:ins>
      <w:ins w:id="975" w:author="Alexander Sayenko" w:date="2025-08-21T19:51:00Z" w16du:dateUtc="2025-08-21T17:51:00Z">
        <w:r>
          <w:rPr>
            <w:rFonts w:eastAsiaTheme="minorEastAsia"/>
            <w:lang w:eastAsia="zh-CN"/>
          </w:rPr>
          <w:tab/>
        </w:r>
      </w:ins>
      <w:ins w:id="976" w:author="Alexander Sayenko" w:date="2025-08-21T19:49:00Z" w16du:dateUtc="2025-08-21T17:49:00Z">
        <w:r w:rsidRPr="00845C02">
          <w:rPr>
            <w:rFonts w:eastAsiaTheme="minorEastAsia"/>
            <w:lang w:eastAsia="zh-CN"/>
          </w:rPr>
          <w:t xml:space="preserve">AMPR for </w:t>
        </w:r>
        <w:r w:rsidRPr="007E4013">
          <w:rPr>
            <w:rFonts w:eastAsiaTheme="minorEastAsia" w:hint="eastAsia"/>
            <w:lang w:eastAsia="zh-CN"/>
          </w:rPr>
          <w:t>PC2 10MHz</w:t>
        </w:r>
        <w:r w:rsidRPr="00845C02">
          <w:rPr>
            <w:rFonts w:eastAsiaTheme="minorEastAsia"/>
            <w:lang w:eastAsia="zh-CN"/>
          </w:rPr>
          <w:t xml:space="preserve"> CP-OFDM </w:t>
        </w:r>
        <w:r>
          <w:rPr>
            <w:rFonts w:eastAsiaTheme="minorEastAsia"/>
            <w:lang w:eastAsia="zh-CN"/>
          </w:rPr>
          <w:t>under</w:t>
        </w:r>
        <w:r w:rsidRPr="00845C02">
          <w:rPr>
            <w:rFonts w:eastAsiaTheme="minorEastAsia"/>
            <w:lang w:eastAsia="zh-CN"/>
          </w:rPr>
          <w:t xml:space="preserve"> different modulations</w:t>
        </w:r>
      </w:ins>
      <w:ins w:id="977" w:author="Alexander Sayenko" w:date="2025-08-21T19:50:00Z" w16du:dateUtc="2025-08-21T17:50:00Z">
        <w:r>
          <w:rPr>
            <w:rFonts w:eastAsiaTheme="minorEastAsia"/>
            <w:lang w:eastAsia="zh-CN"/>
          </w:rPr>
          <w:t>.</w:t>
        </w:r>
      </w:ins>
    </w:p>
    <w:p w14:paraId="265CFBD2" w14:textId="77777777" w:rsidR="002B40B0" w:rsidRPr="00845C02" w:rsidRDefault="002B40B0" w:rsidP="002B40B0">
      <w:pPr>
        <w:rPr>
          <w:ins w:id="978" w:author="Alexander Sayenko" w:date="2025-08-21T19:49:00Z" w16du:dateUtc="2025-08-21T17:49:00Z"/>
          <w:rFonts w:eastAsiaTheme="minorEastAsia"/>
          <w:lang w:eastAsia="zh-CN"/>
        </w:rPr>
      </w:pPr>
    </w:p>
    <w:p w14:paraId="32889F84" w14:textId="77777777" w:rsidR="002B40B0" w:rsidRDefault="002B40B0" w:rsidP="002B40B0">
      <w:pPr>
        <w:widowControl w:val="0"/>
        <w:spacing w:afterLines="50" w:after="120"/>
        <w:jc w:val="both"/>
        <w:rPr>
          <w:ins w:id="979" w:author="Alexander Sayenko" w:date="2025-08-21T19:49:00Z" w16du:dateUtc="2025-08-21T17:49:00Z"/>
          <w:rFonts w:eastAsiaTheme="minorEastAsia"/>
          <w:szCs w:val="24"/>
          <w:lang w:eastAsia="zh-CN"/>
        </w:rPr>
      </w:pPr>
      <w:ins w:id="980" w:author="Alexander Sayenko" w:date="2025-08-21T19:49:00Z" w16du:dateUtc="2025-08-21T17:49:00Z">
        <w:r w:rsidRPr="00845C02">
          <w:rPr>
            <w:rFonts w:eastAsiaTheme="minorEastAsia"/>
            <w:noProof/>
            <w:szCs w:val="24"/>
            <w:lang w:eastAsia="zh-CN"/>
          </w:rPr>
          <w:drawing>
            <wp:inline distT="0" distB="0" distL="0" distR="0" wp14:anchorId="609BD477" wp14:editId="3867D6C6">
              <wp:extent cx="6122035" cy="1311275"/>
              <wp:effectExtent l="0" t="0" r="0" b="3175"/>
              <wp:docPr id="3" name="图片 3" descr="A diagram of a variety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diagram of a variety of colors&#10;&#10;AI-generated content may be incorrect."/>
                      <pic:cNvPicPr/>
                    </pic:nvPicPr>
                    <pic:blipFill>
                      <a:blip r:embed="rId16"/>
                      <a:stretch>
                        <a:fillRect/>
                      </a:stretch>
                    </pic:blipFill>
                    <pic:spPr>
                      <a:xfrm>
                        <a:off x="0" y="0"/>
                        <a:ext cx="6122035" cy="1311275"/>
                      </a:xfrm>
                      <a:prstGeom prst="rect">
                        <a:avLst/>
                      </a:prstGeom>
                    </pic:spPr>
                  </pic:pic>
                </a:graphicData>
              </a:graphic>
            </wp:inline>
          </w:drawing>
        </w:r>
      </w:ins>
    </w:p>
    <w:p w14:paraId="03A6F3A4" w14:textId="2F1451A3" w:rsidR="006A2767" w:rsidRDefault="002B40B0" w:rsidP="002B40B0">
      <w:pPr>
        <w:pStyle w:val="TF"/>
        <w:rPr>
          <w:ins w:id="981" w:author="Alexander Sayenko" w:date="2025-08-21T19:47:00Z" w16du:dateUtc="2025-08-21T17:47:00Z"/>
        </w:rPr>
      </w:pPr>
      <w:ins w:id="982" w:author="Alexander Sayenko" w:date="2025-08-21T19:49:00Z" w16du:dateUtc="2025-08-21T17:49:00Z">
        <w:r w:rsidRPr="00845C02">
          <w:rPr>
            <w:rFonts w:eastAsiaTheme="minorEastAsia" w:hint="eastAsia"/>
            <w:lang w:eastAsia="zh-CN"/>
          </w:rPr>
          <w:t>F</w:t>
        </w:r>
        <w:r w:rsidRPr="00845C02">
          <w:rPr>
            <w:rFonts w:eastAsiaTheme="minorEastAsia"/>
            <w:lang w:eastAsia="zh-CN"/>
          </w:rPr>
          <w:t xml:space="preserve">igure </w:t>
        </w:r>
      </w:ins>
      <w:ins w:id="983" w:author="Alexander Sayenko" w:date="2025-08-28T22:06:00Z" w16du:dateUtc="2025-08-28T16:36:00Z">
        <w:r w:rsidR="000626DE">
          <w:rPr>
            <w:rFonts w:eastAsia="Yu Mincho"/>
            <w:lang w:val="en-US"/>
          </w:rPr>
          <w:t>F</w:t>
        </w:r>
      </w:ins>
      <w:ins w:id="984" w:author="Alexander Sayenko" w:date="2025-08-21T19:51:00Z" w16du:dateUtc="2025-08-21T17:51:00Z">
        <w:r w:rsidRPr="00294452">
          <w:rPr>
            <w:rFonts w:eastAsia="Yu Mincho"/>
            <w:lang w:val="en-US"/>
          </w:rPr>
          <w:t>.2.1.1.</w:t>
        </w:r>
        <w:r>
          <w:rPr>
            <w:rFonts w:eastAsia="Yu Mincho"/>
            <w:lang w:val="en-US"/>
          </w:rPr>
          <w:t>3</w:t>
        </w:r>
        <w:r w:rsidRPr="00294452">
          <w:rPr>
            <w:rFonts w:eastAsia="Yu Mincho"/>
            <w:lang w:val="en-US"/>
          </w:rPr>
          <w:t>.2</w:t>
        </w:r>
        <w:r>
          <w:rPr>
            <w:rFonts w:eastAsia="Yu Mincho"/>
            <w:lang w:val="en-US"/>
          </w:rPr>
          <w:t>-4:</w:t>
        </w:r>
        <w:r>
          <w:rPr>
            <w:rFonts w:eastAsiaTheme="minorEastAsia"/>
            <w:lang w:eastAsia="zh-CN"/>
          </w:rPr>
          <w:tab/>
        </w:r>
      </w:ins>
      <w:ins w:id="985" w:author="Alexander Sayenko" w:date="2025-08-21T19:49:00Z" w16du:dateUtc="2025-08-21T17:49:00Z">
        <w:r w:rsidRPr="00845C02">
          <w:rPr>
            <w:rFonts w:eastAsiaTheme="minorEastAsia"/>
            <w:lang w:eastAsia="zh-CN"/>
          </w:rPr>
          <w:t xml:space="preserve">AMPR for </w:t>
        </w:r>
        <w:r w:rsidRPr="007E4013">
          <w:rPr>
            <w:rFonts w:eastAsiaTheme="minorEastAsia" w:hint="eastAsia"/>
            <w:lang w:eastAsia="zh-CN"/>
          </w:rPr>
          <w:t>PC2 10MHz</w:t>
        </w:r>
        <w:r w:rsidRPr="00845C02">
          <w:rPr>
            <w:rFonts w:eastAsiaTheme="minorEastAsia"/>
            <w:lang w:eastAsia="zh-CN"/>
          </w:rPr>
          <w:t xml:space="preserve"> </w:t>
        </w:r>
        <w:r>
          <w:rPr>
            <w:rFonts w:eastAsiaTheme="minorEastAsia"/>
            <w:lang w:eastAsia="zh-CN"/>
          </w:rPr>
          <w:t>DFT-s</w:t>
        </w:r>
        <w:r w:rsidRPr="00845C02">
          <w:rPr>
            <w:rFonts w:eastAsiaTheme="minorEastAsia"/>
            <w:lang w:eastAsia="zh-CN"/>
          </w:rPr>
          <w:t xml:space="preserve">-OFDM </w:t>
        </w:r>
        <w:r>
          <w:rPr>
            <w:rFonts w:eastAsiaTheme="minorEastAsia"/>
            <w:lang w:eastAsia="zh-CN"/>
          </w:rPr>
          <w:t>under</w:t>
        </w:r>
        <w:r w:rsidRPr="00845C02">
          <w:rPr>
            <w:rFonts w:eastAsiaTheme="minorEastAsia"/>
            <w:lang w:eastAsia="zh-CN"/>
          </w:rPr>
          <w:t xml:space="preserve"> different modulations</w:t>
        </w:r>
      </w:ins>
      <w:ins w:id="986" w:author="Alexander Sayenko" w:date="2025-08-21T19:51:00Z" w16du:dateUtc="2025-08-21T17:51:00Z">
        <w:r>
          <w:rPr>
            <w:rFonts w:eastAsiaTheme="minorEastAsia"/>
            <w:lang w:eastAsia="zh-CN"/>
          </w:rPr>
          <w:t>.</w:t>
        </w:r>
      </w:ins>
    </w:p>
    <w:p w14:paraId="49AC923A" w14:textId="77777777" w:rsidR="002B40B0" w:rsidRDefault="002B40B0" w:rsidP="006A2767">
      <w:pPr>
        <w:rPr>
          <w:ins w:id="987" w:author="Alexander Sayenko" w:date="2025-08-21T19:47:00Z" w16du:dateUtc="2025-08-21T17:47:00Z"/>
        </w:rPr>
      </w:pPr>
    </w:p>
    <w:p w14:paraId="211CD945" w14:textId="77777777" w:rsidR="000626DE" w:rsidRDefault="000626DE" w:rsidP="006A2767">
      <w:pPr>
        <w:rPr>
          <w:ins w:id="988" w:author="Alexander Sayenko" w:date="2025-08-28T22:07:00Z" w16du:dateUtc="2025-08-28T16:37:00Z"/>
        </w:rPr>
      </w:pPr>
    </w:p>
    <w:p w14:paraId="5AB82CF5" w14:textId="6FE4849F" w:rsidR="000626DE" w:rsidRDefault="000626DE" w:rsidP="000626DE">
      <w:pPr>
        <w:rPr>
          <w:ins w:id="989" w:author="Alexander Sayenko" w:date="2025-08-28T22:07:00Z" w16du:dateUtc="2025-08-28T16:37:00Z"/>
        </w:rPr>
      </w:pPr>
      <w:ins w:id="990" w:author="Alexander Sayenko" w:date="2025-08-28T22:07:00Z" w16du:dateUtc="2025-08-28T16:37:00Z">
        <w:r>
          <w:lastRenderedPageBreak/>
          <w:t>Table</w:t>
        </w:r>
        <w:r w:rsidRPr="00D561C9">
          <w:rPr>
            <w:rFonts w:eastAsia="Yu Mincho"/>
            <w:lang w:val="en-US"/>
          </w:rPr>
          <w:t xml:space="preserve"> </w:t>
        </w:r>
      </w:ins>
      <w:ins w:id="991" w:author="Alexander Sayenko" w:date="2025-08-28T22:08:00Z" w16du:dateUtc="2025-08-28T16:38:00Z">
        <w:r>
          <w:rPr>
            <w:rFonts w:eastAsia="Yu Mincho"/>
            <w:lang w:val="en-US"/>
          </w:rPr>
          <w:t>F</w:t>
        </w:r>
      </w:ins>
      <w:ins w:id="992" w:author="Alexander Sayenko" w:date="2025-08-28T22:07:00Z" w16du:dateUtc="2025-08-28T16:37:00Z">
        <w:r w:rsidRPr="00294452">
          <w:rPr>
            <w:rFonts w:eastAsia="Yu Mincho"/>
            <w:lang w:val="en-US"/>
          </w:rPr>
          <w:t>.2.1.1.</w:t>
        </w:r>
        <w:r>
          <w:rPr>
            <w:rFonts w:eastAsia="Yu Mincho"/>
            <w:lang w:val="en-US"/>
          </w:rPr>
          <w:t>3</w:t>
        </w:r>
        <w:r w:rsidRPr="00294452">
          <w:rPr>
            <w:rFonts w:eastAsia="Yu Mincho"/>
            <w:lang w:val="en-US"/>
          </w:rPr>
          <w:t>.2</w:t>
        </w:r>
        <w:r>
          <w:rPr>
            <w:rFonts w:eastAsia="Yu Mincho"/>
            <w:lang w:val="en-US"/>
          </w:rPr>
          <w:t>-1</w:t>
        </w:r>
        <w:r>
          <w:t xml:space="preserve"> proposes A-MPR regions and power back-off values, which are based on the existing PC3 regions</w:t>
        </w:r>
      </w:ins>
      <w:ins w:id="993" w:author="Alexander Sayenko" w:date="2025-08-28T22:08:00Z" w16du:dateUtc="2025-08-28T16:38:00Z">
        <w:r>
          <w:t>.</w:t>
        </w:r>
      </w:ins>
    </w:p>
    <w:p w14:paraId="66A18ABE" w14:textId="7598ACE2" w:rsidR="000626DE" w:rsidRPr="00D561C9" w:rsidRDefault="000626DE" w:rsidP="000626DE">
      <w:pPr>
        <w:pStyle w:val="TH"/>
        <w:rPr>
          <w:ins w:id="994" w:author="Alexander Sayenko" w:date="2025-08-28T22:07:00Z" w16du:dateUtc="2025-08-28T16:37:00Z"/>
          <w:rFonts w:eastAsia="Yu Mincho"/>
          <w:lang w:val="en-US"/>
        </w:rPr>
      </w:pPr>
      <w:ins w:id="995" w:author="Alexander Sayenko" w:date="2025-08-28T22:07:00Z" w16du:dateUtc="2025-08-28T16:37:00Z">
        <w:r>
          <w:rPr>
            <w:rFonts w:eastAsia="Yu Mincho"/>
            <w:lang w:val="en-US"/>
          </w:rPr>
          <w:t xml:space="preserve">Table </w:t>
        </w:r>
      </w:ins>
      <w:ins w:id="996" w:author="Alexander Sayenko" w:date="2025-08-28T22:08:00Z" w16du:dateUtc="2025-08-28T16:38:00Z">
        <w:r>
          <w:rPr>
            <w:rFonts w:eastAsia="Yu Mincho"/>
            <w:lang w:val="en-US"/>
          </w:rPr>
          <w:t>F</w:t>
        </w:r>
      </w:ins>
      <w:ins w:id="997" w:author="Alexander Sayenko" w:date="2025-08-28T22:07:00Z" w16du:dateUtc="2025-08-28T16:37:00Z">
        <w:r w:rsidRPr="00294452">
          <w:rPr>
            <w:rFonts w:eastAsia="Yu Mincho"/>
            <w:lang w:val="en-US"/>
          </w:rPr>
          <w:t>.2.1.1.</w:t>
        </w:r>
        <w:r>
          <w:rPr>
            <w:rFonts w:eastAsia="Yu Mincho"/>
            <w:lang w:val="en-US"/>
          </w:rPr>
          <w:t>3</w:t>
        </w:r>
        <w:r w:rsidRPr="00294452">
          <w:rPr>
            <w:rFonts w:eastAsia="Yu Mincho"/>
            <w:lang w:val="en-US"/>
          </w:rPr>
          <w:t>.2</w:t>
        </w:r>
        <w:r>
          <w:rPr>
            <w:rFonts w:eastAsia="Yu Mincho"/>
            <w:lang w:val="en-US"/>
          </w:rPr>
          <w:t xml:space="preserve">-1: </w:t>
        </w:r>
      </w:ins>
      <w:ins w:id="998" w:author="Alexander Sayenko" w:date="2025-08-28T22:08:00Z" w16du:dateUtc="2025-08-28T16:38:00Z">
        <w:r>
          <w:rPr>
            <w:rFonts w:eastAsia="Yu Mincho"/>
            <w:lang w:val="en-US"/>
          </w:rPr>
          <w:t>P</w:t>
        </w:r>
      </w:ins>
      <w:ins w:id="999" w:author="Alexander Sayenko" w:date="2025-08-28T22:07:00Z" w16du:dateUtc="2025-08-28T16:37:00Z">
        <w:r>
          <w:rPr>
            <w:rFonts w:eastAsia="Yu Mincho"/>
            <w:lang w:val="en-US"/>
          </w:rPr>
          <w:t xml:space="preserve">roposed </w:t>
        </w:r>
      </w:ins>
      <w:ins w:id="1000" w:author="Alexander Sayenko" w:date="2025-08-28T22:08:00Z" w16du:dateUtc="2025-08-28T16:38:00Z">
        <w:r>
          <w:rPr>
            <w:rFonts w:eastAsia="Yu Mincho"/>
            <w:lang w:val="en-US"/>
          </w:rPr>
          <w:t xml:space="preserve">A-MPR </w:t>
        </w:r>
      </w:ins>
      <w:ins w:id="1001" w:author="Alexander Sayenko" w:date="2025-08-28T22:07:00Z" w16du:dateUtc="2025-08-28T16:37:00Z">
        <w:r>
          <w:rPr>
            <w:rFonts w:eastAsia="Yu Mincho"/>
            <w:lang w:val="en-US"/>
          </w:rPr>
          <w:t xml:space="preserve">values </w:t>
        </w:r>
      </w:ins>
      <w:ins w:id="1002" w:author="Alexander Sayenko" w:date="2025-08-28T22:08:00Z" w16du:dateUtc="2025-08-28T16:38:00Z">
        <w:r>
          <w:rPr>
            <w:rFonts w:eastAsia="Yu Mincho"/>
            <w:lang w:val="en-US"/>
          </w:rPr>
          <w:t xml:space="preserve">and regions </w:t>
        </w:r>
      </w:ins>
      <w:ins w:id="1003" w:author="Alexander Sayenko" w:date="2025-08-28T22:07:00Z" w16du:dateUtc="2025-08-28T16:37:00Z">
        <w:r>
          <w:rPr>
            <w:rFonts w:eastAsia="Yu Mincho"/>
            <w:lang w:val="en-US"/>
          </w:rPr>
          <w:t xml:space="preserve">based on </w:t>
        </w:r>
      </w:ins>
      <w:ins w:id="1004" w:author="Alexander Sayenko" w:date="2025-08-28T22:08:00Z" w16du:dateUtc="2025-08-28T16:38:00Z">
        <w:r>
          <w:rPr>
            <w:rFonts w:eastAsia="Yu Mincho"/>
            <w:lang w:val="en-US"/>
          </w:rPr>
          <w:t xml:space="preserve">existing </w:t>
        </w:r>
      </w:ins>
      <w:ins w:id="1005" w:author="Alexander Sayenko" w:date="2025-08-28T22:07:00Z" w16du:dateUtc="2025-08-28T16:37:00Z">
        <w:r>
          <w:rPr>
            <w:rFonts w:eastAsia="Yu Mincho"/>
            <w:lang w:val="en-US"/>
          </w:rPr>
          <w:t>PC3 A-MPR regions</w:t>
        </w:r>
      </w:ins>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0626DE" w14:paraId="49FC4504" w14:textId="77777777" w:rsidTr="00B6217A">
        <w:trPr>
          <w:trHeight w:val="187"/>
          <w:ins w:id="1006" w:author="Alexander Sayenko" w:date="2025-08-28T22:07:00Z"/>
        </w:trPr>
        <w:tc>
          <w:tcPr>
            <w:tcW w:w="1135" w:type="dxa"/>
            <w:tcBorders>
              <w:top w:val="single" w:sz="4" w:space="0" w:color="auto"/>
              <w:left w:val="single" w:sz="4" w:space="0" w:color="auto"/>
              <w:bottom w:val="nil"/>
              <w:right w:val="single" w:sz="4" w:space="0" w:color="auto"/>
            </w:tcBorders>
            <w:hideMark/>
          </w:tcPr>
          <w:p w14:paraId="5E548FC3" w14:textId="77777777" w:rsidR="000626DE" w:rsidRDefault="000626DE" w:rsidP="00B6217A">
            <w:pPr>
              <w:pStyle w:val="TAH"/>
              <w:rPr>
                <w:ins w:id="1007" w:author="Alexander Sayenko" w:date="2025-08-28T22:07:00Z" w16du:dateUtc="2025-08-28T16:37:00Z"/>
              </w:rPr>
            </w:pPr>
            <w:ins w:id="1008" w:author="Alexander Sayenko" w:date="2025-08-28T22:07:00Z" w16du:dateUtc="2025-08-28T16:37:00Z">
              <w:r>
                <w:t>Channel Bandwidth, MHz</w:t>
              </w:r>
            </w:ins>
          </w:p>
        </w:tc>
        <w:tc>
          <w:tcPr>
            <w:tcW w:w="1882" w:type="dxa"/>
            <w:tcBorders>
              <w:top w:val="single" w:sz="4" w:space="0" w:color="auto"/>
              <w:left w:val="single" w:sz="4" w:space="0" w:color="auto"/>
              <w:bottom w:val="nil"/>
              <w:right w:val="single" w:sz="4" w:space="0" w:color="auto"/>
            </w:tcBorders>
            <w:hideMark/>
          </w:tcPr>
          <w:p w14:paraId="6D1C0587" w14:textId="77777777" w:rsidR="000626DE" w:rsidRDefault="000626DE" w:rsidP="00B6217A">
            <w:pPr>
              <w:pStyle w:val="TAH"/>
              <w:rPr>
                <w:ins w:id="1009" w:author="Alexander Sayenko" w:date="2025-08-28T22:07:00Z" w16du:dateUtc="2025-08-28T16:37:00Z"/>
              </w:rPr>
            </w:pPr>
            <w:ins w:id="1010" w:author="Alexander Sayenko" w:date="2025-08-28T22:07:00Z" w16du:dateUtc="2025-08-28T16:37:00Z">
              <w:r>
                <w:t>Carrier Centre Frequency, Fc, MHz</w:t>
              </w:r>
            </w:ins>
          </w:p>
        </w:tc>
        <w:tc>
          <w:tcPr>
            <w:tcW w:w="2623" w:type="dxa"/>
            <w:gridSpan w:val="3"/>
            <w:tcBorders>
              <w:top w:val="single" w:sz="4" w:space="0" w:color="000000"/>
              <w:left w:val="single" w:sz="4" w:space="0" w:color="auto"/>
              <w:bottom w:val="single" w:sz="4" w:space="0" w:color="000000"/>
              <w:right w:val="single" w:sz="4" w:space="0" w:color="000000"/>
            </w:tcBorders>
            <w:hideMark/>
          </w:tcPr>
          <w:p w14:paraId="670CF624" w14:textId="77777777" w:rsidR="000626DE" w:rsidRDefault="000626DE" w:rsidP="00B6217A">
            <w:pPr>
              <w:pStyle w:val="TAH"/>
              <w:rPr>
                <w:ins w:id="1011" w:author="Alexander Sayenko" w:date="2025-08-28T22:07:00Z" w16du:dateUtc="2025-08-28T16:37:00Z"/>
              </w:rPr>
            </w:pPr>
            <w:ins w:id="1012" w:author="Alexander Sayenko" w:date="2025-08-28T22:07:00Z" w16du:dateUtc="2025-08-28T16:37:00Z">
              <w:r>
                <w:t>Region A</w:t>
              </w:r>
            </w:ins>
          </w:p>
        </w:tc>
        <w:tc>
          <w:tcPr>
            <w:tcW w:w="2610" w:type="dxa"/>
            <w:gridSpan w:val="3"/>
            <w:tcBorders>
              <w:top w:val="single" w:sz="4" w:space="0" w:color="000000"/>
              <w:left w:val="single" w:sz="4" w:space="0" w:color="000000"/>
              <w:bottom w:val="single" w:sz="4" w:space="0" w:color="000000"/>
              <w:right w:val="single" w:sz="4" w:space="0" w:color="000000"/>
            </w:tcBorders>
            <w:hideMark/>
          </w:tcPr>
          <w:p w14:paraId="774BA4B5" w14:textId="77777777" w:rsidR="000626DE" w:rsidRDefault="000626DE" w:rsidP="00B6217A">
            <w:pPr>
              <w:pStyle w:val="TAH"/>
              <w:rPr>
                <w:ins w:id="1013" w:author="Alexander Sayenko" w:date="2025-08-28T22:07:00Z" w16du:dateUtc="2025-08-28T16:37:00Z"/>
              </w:rPr>
            </w:pPr>
            <w:ins w:id="1014" w:author="Alexander Sayenko" w:date="2025-08-28T22:07:00Z" w16du:dateUtc="2025-08-28T16:37:00Z">
              <w:r>
                <w:t>Region B</w:t>
              </w:r>
            </w:ins>
          </w:p>
        </w:tc>
        <w:tc>
          <w:tcPr>
            <w:tcW w:w="2700" w:type="dxa"/>
            <w:gridSpan w:val="3"/>
            <w:tcBorders>
              <w:top w:val="single" w:sz="4" w:space="0" w:color="000000"/>
              <w:left w:val="single" w:sz="4" w:space="0" w:color="000000"/>
              <w:bottom w:val="single" w:sz="4" w:space="0" w:color="000000"/>
              <w:right w:val="single" w:sz="4" w:space="0" w:color="000000"/>
            </w:tcBorders>
            <w:hideMark/>
          </w:tcPr>
          <w:p w14:paraId="2BFAA798" w14:textId="77777777" w:rsidR="000626DE" w:rsidRDefault="000626DE" w:rsidP="00B6217A">
            <w:pPr>
              <w:pStyle w:val="TAH"/>
              <w:rPr>
                <w:ins w:id="1015" w:author="Alexander Sayenko" w:date="2025-08-28T22:07:00Z" w16du:dateUtc="2025-08-28T16:37:00Z"/>
              </w:rPr>
            </w:pPr>
            <w:ins w:id="1016" w:author="Alexander Sayenko" w:date="2025-08-28T22:07:00Z" w16du:dateUtc="2025-08-28T16:37:00Z">
              <w:r>
                <w:t>Region C</w:t>
              </w:r>
            </w:ins>
          </w:p>
        </w:tc>
      </w:tr>
      <w:tr w:rsidR="000626DE" w14:paraId="0FA16F32" w14:textId="77777777" w:rsidTr="00B6217A">
        <w:trPr>
          <w:trHeight w:val="187"/>
          <w:ins w:id="1017" w:author="Alexander Sayenko" w:date="2025-08-28T22:07:00Z"/>
        </w:trPr>
        <w:tc>
          <w:tcPr>
            <w:tcW w:w="1135" w:type="dxa"/>
            <w:tcBorders>
              <w:top w:val="nil"/>
              <w:left w:val="single" w:sz="4" w:space="0" w:color="auto"/>
              <w:bottom w:val="single" w:sz="4" w:space="0" w:color="auto"/>
              <w:right w:val="single" w:sz="4" w:space="0" w:color="auto"/>
            </w:tcBorders>
          </w:tcPr>
          <w:p w14:paraId="6DF07946" w14:textId="77777777" w:rsidR="000626DE" w:rsidRDefault="000626DE" w:rsidP="00B6217A">
            <w:pPr>
              <w:pStyle w:val="TAH"/>
              <w:rPr>
                <w:ins w:id="1018" w:author="Alexander Sayenko" w:date="2025-08-28T22:07:00Z" w16du:dateUtc="2025-08-28T16:37:00Z"/>
              </w:rPr>
            </w:pPr>
          </w:p>
        </w:tc>
        <w:tc>
          <w:tcPr>
            <w:tcW w:w="1882" w:type="dxa"/>
            <w:tcBorders>
              <w:top w:val="nil"/>
              <w:left w:val="single" w:sz="4" w:space="0" w:color="auto"/>
              <w:bottom w:val="single" w:sz="4" w:space="0" w:color="auto"/>
              <w:right w:val="single" w:sz="4" w:space="0" w:color="auto"/>
            </w:tcBorders>
          </w:tcPr>
          <w:p w14:paraId="3D6975EE" w14:textId="77777777" w:rsidR="000626DE" w:rsidRDefault="000626DE" w:rsidP="00B6217A">
            <w:pPr>
              <w:pStyle w:val="TAH"/>
              <w:rPr>
                <w:ins w:id="1019" w:author="Alexander Sayenko" w:date="2025-08-28T22:07:00Z" w16du:dateUtc="2025-08-28T16:37:00Z"/>
              </w:rPr>
            </w:pPr>
          </w:p>
        </w:tc>
        <w:tc>
          <w:tcPr>
            <w:tcW w:w="1001" w:type="dxa"/>
            <w:tcBorders>
              <w:top w:val="single" w:sz="4" w:space="0" w:color="000000"/>
              <w:left w:val="single" w:sz="4" w:space="0" w:color="auto"/>
              <w:bottom w:val="single" w:sz="4" w:space="0" w:color="000000"/>
              <w:right w:val="single" w:sz="4" w:space="0" w:color="000000"/>
            </w:tcBorders>
            <w:hideMark/>
          </w:tcPr>
          <w:p w14:paraId="11DDFCE9" w14:textId="77777777" w:rsidR="000626DE" w:rsidRDefault="000626DE" w:rsidP="00B6217A">
            <w:pPr>
              <w:pStyle w:val="TAH"/>
              <w:rPr>
                <w:ins w:id="1020" w:author="Alexander Sayenko" w:date="2025-08-28T22:07:00Z" w16du:dateUtc="2025-08-28T16:37:00Z"/>
              </w:rPr>
            </w:pPr>
            <w:proofErr w:type="spellStart"/>
            <w:ins w:id="1021" w:author="Alexander Sayenko" w:date="2025-08-28T22:07:00Z" w16du:dateUtc="2025-08-28T16:37:00Z">
              <w:r>
                <w:t>RB</w:t>
              </w:r>
              <w:r>
                <w:rPr>
                  <w:vertAlign w:val="subscript"/>
                </w:rPr>
                <w:t>end</w:t>
              </w:r>
              <w:proofErr w:type="spellEnd"/>
              <w:r>
                <w:t>*12*SCS</w:t>
              </w:r>
            </w:ins>
          </w:p>
          <w:p w14:paraId="0C3C3B22" w14:textId="77777777" w:rsidR="000626DE" w:rsidRDefault="000626DE" w:rsidP="00B6217A">
            <w:pPr>
              <w:pStyle w:val="TAH"/>
              <w:rPr>
                <w:ins w:id="1022" w:author="Alexander Sayenko" w:date="2025-08-28T22:07:00Z" w16du:dateUtc="2025-08-28T16:37:00Z"/>
              </w:rPr>
            </w:pPr>
            <w:ins w:id="1023" w:author="Alexander Sayenko" w:date="2025-08-28T22:07:00Z" w16du:dateUtc="2025-08-28T16:37:00Z">
              <w:r>
                <w:t>MHz</w:t>
              </w:r>
            </w:ins>
          </w:p>
        </w:tc>
        <w:tc>
          <w:tcPr>
            <w:tcW w:w="990" w:type="dxa"/>
            <w:tcBorders>
              <w:top w:val="single" w:sz="4" w:space="0" w:color="000000"/>
              <w:left w:val="single" w:sz="4" w:space="0" w:color="000000"/>
              <w:bottom w:val="single" w:sz="4" w:space="0" w:color="000000"/>
              <w:right w:val="single" w:sz="4" w:space="0" w:color="000000"/>
            </w:tcBorders>
            <w:hideMark/>
          </w:tcPr>
          <w:p w14:paraId="7DB53B93" w14:textId="77777777" w:rsidR="000626DE" w:rsidRDefault="000626DE" w:rsidP="00B6217A">
            <w:pPr>
              <w:pStyle w:val="TAH"/>
              <w:rPr>
                <w:ins w:id="1024" w:author="Alexander Sayenko" w:date="2025-08-28T22:07:00Z" w16du:dateUtc="2025-08-28T16:37:00Z"/>
              </w:rPr>
            </w:pPr>
            <w:ins w:id="1025" w:author="Alexander Sayenko" w:date="2025-08-28T22:07:00Z" w16du:dateUtc="2025-08-28T16:37:00Z">
              <w:r>
                <w:t>LCRB*12*SCS</w:t>
              </w:r>
            </w:ins>
          </w:p>
          <w:p w14:paraId="2CBB6765" w14:textId="77777777" w:rsidR="000626DE" w:rsidRDefault="000626DE" w:rsidP="00B6217A">
            <w:pPr>
              <w:pStyle w:val="TAH"/>
              <w:rPr>
                <w:ins w:id="1026" w:author="Alexander Sayenko" w:date="2025-08-28T22:07:00Z" w16du:dateUtc="2025-08-28T16:37:00Z"/>
              </w:rPr>
            </w:pPr>
            <w:ins w:id="1027" w:author="Alexander Sayenko" w:date="2025-08-28T22:07:00Z" w16du:dateUtc="2025-08-28T16:37:00Z">
              <w:r>
                <w:t>MHz</w:t>
              </w:r>
            </w:ins>
          </w:p>
        </w:tc>
        <w:tc>
          <w:tcPr>
            <w:tcW w:w="632" w:type="dxa"/>
            <w:tcBorders>
              <w:top w:val="single" w:sz="4" w:space="0" w:color="000000"/>
              <w:left w:val="single" w:sz="4" w:space="0" w:color="000000"/>
              <w:bottom w:val="single" w:sz="4" w:space="0" w:color="000000"/>
              <w:right w:val="single" w:sz="4" w:space="0" w:color="000000"/>
            </w:tcBorders>
            <w:hideMark/>
          </w:tcPr>
          <w:p w14:paraId="2C7A643C" w14:textId="77777777" w:rsidR="000626DE" w:rsidRDefault="000626DE" w:rsidP="00B6217A">
            <w:pPr>
              <w:pStyle w:val="TAH"/>
              <w:rPr>
                <w:ins w:id="1028" w:author="Alexander Sayenko" w:date="2025-08-28T22:07:00Z" w16du:dateUtc="2025-08-28T16:37:00Z"/>
              </w:rPr>
            </w:pPr>
            <w:ins w:id="1029" w:author="Alexander Sayenko" w:date="2025-08-28T22:07:00Z" w16du:dateUtc="2025-08-28T16:37:00Z">
              <w:r>
                <w:t>A-MPR</w:t>
              </w:r>
            </w:ins>
          </w:p>
        </w:tc>
        <w:tc>
          <w:tcPr>
            <w:tcW w:w="1080" w:type="dxa"/>
            <w:tcBorders>
              <w:top w:val="single" w:sz="4" w:space="0" w:color="000000"/>
              <w:left w:val="single" w:sz="4" w:space="0" w:color="000000"/>
              <w:bottom w:val="single" w:sz="4" w:space="0" w:color="000000"/>
              <w:right w:val="single" w:sz="4" w:space="0" w:color="000000"/>
            </w:tcBorders>
            <w:hideMark/>
          </w:tcPr>
          <w:p w14:paraId="6E6423C4" w14:textId="77777777" w:rsidR="000626DE" w:rsidRDefault="000626DE" w:rsidP="00B6217A">
            <w:pPr>
              <w:pStyle w:val="TAH"/>
              <w:rPr>
                <w:ins w:id="1030" w:author="Alexander Sayenko" w:date="2025-08-28T22:07:00Z" w16du:dateUtc="2025-08-28T16:37:00Z"/>
              </w:rPr>
            </w:pPr>
            <w:proofErr w:type="spellStart"/>
            <w:ins w:id="1031" w:author="Alexander Sayenko" w:date="2025-08-28T22:07:00Z" w16du:dateUtc="2025-08-28T16:37:00Z">
              <w:r>
                <w:t>RB</w:t>
              </w:r>
              <w:r>
                <w:rPr>
                  <w:vertAlign w:val="subscript"/>
                </w:rPr>
                <w:t>end</w:t>
              </w:r>
              <w:proofErr w:type="spellEnd"/>
              <w:r>
                <w:t>*12*SCS</w:t>
              </w:r>
            </w:ins>
          </w:p>
          <w:p w14:paraId="12BD0B78" w14:textId="77777777" w:rsidR="000626DE" w:rsidRDefault="000626DE" w:rsidP="00B6217A">
            <w:pPr>
              <w:pStyle w:val="TAH"/>
              <w:rPr>
                <w:ins w:id="1032" w:author="Alexander Sayenko" w:date="2025-08-28T22:07:00Z" w16du:dateUtc="2025-08-28T16:37:00Z"/>
              </w:rPr>
            </w:pPr>
            <w:ins w:id="1033" w:author="Alexander Sayenko" w:date="2025-08-28T22:07:00Z" w16du:dateUtc="2025-08-28T16:37:00Z">
              <w:r>
                <w:t>MHz</w:t>
              </w:r>
            </w:ins>
          </w:p>
        </w:tc>
        <w:tc>
          <w:tcPr>
            <w:tcW w:w="988" w:type="dxa"/>
            <w:tcBorders>
              <w:top w:val="single" w:sz="4" w:space="0" w:color="000000"/>
              <w:left w:val="single" w:sz="4" w:space="0" w:color="000000"/>
              <w:bottom w:val="single" w:sz="4" w:space="0" w:color="000000"/>
              <w:right w:val="single" w:sz="4" w:space="0" w:color="000000"/>
            </w:tcBorders>
            <w:hideMark/>
          </w:tcPr>
          <w:p w14:paraId="796DB868" w14:textId="77777777" w:rsidR="000626DE" w:rsidRDefault="000626DE" w:rsidP="00B6217A">
            <w:pPr>
              <w:pStyle w:val="TAH"/>
              <w:rPr>
                <w:ins w:id="1034" w:author="Alexander Sayenko" w:date="2025-08-28T22:07:00Z" w16du:dateUtc="2025-08-28T16:37:00Z"/>
              </w:rPr>
            </w:pPr>
            <w:ins w:id="1035" w:author="Alexander Sayenko" w:date="2025-08-28T22:07:00Z" w16du:dateUtc="2025-08-28T16:37:00Z">
              <w:r>
                <w:t>LCRB*12*SCS</w:t>
              </w:r>
            </w:ins>
          </w:p>
          <w:p w14:paraId="0148685E" w14:textId="77777777" w:rsidR="000626DE" w:rsidRDefault="000626DE" w:rsidP="00B6217A">
            <w:pPr>
              <w:pStyle w:val="TAH"/>
              <w:rPr>
                <w:ins w:id="1036" w:author="Alexander Sayenko" w:date="2025-08-28T22:07:00Z" w16du:dateUtc="2025-08-28T16:37:00Z"/>
              </w:rPr>
            </w:pPr>
            <w:ins w:id="1037" w:author="Alexander Sayenko" w:date="2025-08-28T22:07:00Z" w16du:dateUtc="2025-08-28T16:37:00Z">
              <w:r>
                <w:t>MHz</w:t>
              </w:r>
            </w:ins>
          </w:p>
        </w:tc>
        <w:tc>
          <w:tcPr>
            <w:tcW w:w="542" w:type="dxa"/>
            <w:tcBorders>
              <w:top w:val="single" w:sz="4" w:space="0" w:color="000000"/>
              <w:left w:val="single" w:sz="4" w:space="0" w:color="000000"/>
              <w:bottom w:val="single" w:sz="4" w:space="0" w:color="000000"/>
              <w:right w:val="single" w:sz="4" w:space="0" w:color="000000"/>
            </w:tcBorders>
            <w:hideMark/>
          </w:tcPr>
          <w:p w14:paraId="51D897EB" w14:textId="77777777" w:rsidR="000626DE" w:rsidRDefault="000626DE" w:rsidP="00B6217A">
            <w:pPr>
              <w:pStyle w:val="TAH"/>
              <w:rPr>
                <w:ins w:id="1038" w:author="Alexander Sayenko" w:date="2025-08-28T22:07:00Z" w16du:dateUtc="2025-08-28T16:37:00Z"/>
              </w:rPr>
            </w:pPr>
            <w:ins w:id="1039" w:author="Alexander Sayenko" w:date="2025-08-28T22:07:00Z" w16du:dateUtc="2025-08-28T16:37:00Z">
              <w:r>
                <w:t>A-MPR</w:t>
              </w:r>
            </w:ins>
          </w:p>
        </w:tc>
        <w:tc>
          <w:tcPr>
            <w:tcW w:w="1080" w:type="dxa"/>
            <w:tcBorders>
              <w:top w:val="single" w:sz="4" w:space="0" w:color="000000"/>
              <w:left w:val="single" w:sz="4" w:space="0" w:color="000000"/>
              <w:bottom w:val="single" w:sz="4" w:space="0" w:color="000000"/>
              <w:right w:val="single" w:sz="4" w:space="0" w:color="000000"/>
            </w:tcBorders>
            <w:hideMark/>
          </w:tcPr>
          <w:p w14:paraId="7D48EDEE" w14:textId="77777777" w:rsidR="000626DE" w:rsidRDefault="000626DE" w:rsidP="00B6217A">
            <w:pPr>
              <w:pStyle w:val="TAH"/>
              <w:rPr>
                <w:ins w:id="1040" w:author="Alexander Sayenko" w:date="2025-08-28T22:07:00Z" w16du:dateUtc="2025-08-28T16:37:00Z"/>
              </w:rPr>
            </w:pPr>
            <w:proofErr w:type="spellStart"/>
            <w:ins w:id="1041" w:author="Alexander Sayenko" w:date="2025-08-28T22:07:00Z" w16du:dateUtc="2025-08-28T16:37:00Z">
              <w:r>
                <w:t>RB</w:t>
              </w:r>
              <w:r>
                <w:rPr>
                  <w:vertAlign w:val="subscript"/>
                </w:rPr>
                <w:t>end</w:t>
              </w:r>
              <w:proofErr w:type="spellEnd"/>
              <w:r>
                <w:t>*12*SCS</w:t>
              </w:r>
            </w:ins>
          </w:p>
          <w:p w14:paraId="71DCCDC7" w14:textId="77777777" w:rsidR="000626DE" w:rsidRDefault="000626DE" w:rsidP="00B6217A">
            <w:pPr>
              <w:pStyle w:val="TAH"/>
              <w:rPr>
                <w:ins w:id="1042" w:author="Alexander Sayenko" w:date="2025-08-28T22:07:00Z" w16du:dateUtc="2025-08-28T16:37:00Z"/>
              </w:rPr>
            </w:pPr>
            <w:ins w:id="1043" w:author="Alexander Sayenko" w:date="2025-08-28T22:07:00Z" w16du:dateUtc="2025-08-28T16:37:00Z">
              <w:r>
                <w:t>MHz</w:t>
              </w:r>
            </w:ins>
          </w:p>
        </w:tc>
        <w:tc>
          <w:tcPr>
            <w:tcW w:w="990" w:type="dxa"/>
            <w:tcBorders>
              <w:top w:val="single" w:sz="4" w:space="0" w:color="000000"/>
              <w:left w:val="single" w:sz="4" w:space="0" w:color="000000"/>
              <w:bottom w:val="single" w:sz="4" w:space="0" w:color="000000"/>
              <w:right w:val="single" w:sz="4" w:space="0" w:color="000000"/>
            </w:tcBorders>
            <w:hideMark/>
          </w:tcPr>
          <w:p w14:paraId="3ECF30F9" w14:textId="77777777" w:rsidR="000626DE" w:rsidRDefault="000626DE" w:rsidP="00B6217A">
            <w:pPr>
              <w:pStyle w:val="TAH"/>
              <w:rPr>
                <w:ins w:id="1044" w:author="Alexander Sayenko" w:date="2025-08-28T22:07:00Z" w16du:dateUtc="2025-08-28T16:37:00Z"/>
              </w:rPr>
            </w:pPr>
            <w:ins w:id="1045" w:author="Alexander Sayenko" w:date="2025-08-28T22:07:00Z" w16du:dateUtc="2025-08-28T16:37:00Z">
              <w:r>
                <w:t>LCRB*12*SCS</w:t>
              </w:r>
            </w:ins>
          </w:p>
          <w:p w14:paraId="2D9686AB" w14:textId="77777777" w:rsidR="000626DE" w:rsidRDefault="000626DE" w:rsidP="00B6217A">
            <w:pPr>
              <w:pStyle w:val="TAH"/>
              <w:rPr>
                <w:ins w:id="1046" w:author="Alexander Sayenko" w:date="2025-08-28T22:07:00Z" w16du:dateUtc="2025-08-28T16:37:00Z"/>
              </w:rPr>
            </w:pPr>
            <w:ins w:id="1047" w:author="Alexander Sayenko" w:date="2025-08-28T22:07:00Z" w16du:dateUtc="2025-08-28T16:37:00Z">
              <w:r>
                <w:t>MHz</w:t>
              </w:r>
            </w:ins>
          </w:p>
        </w:tc>
        <w:tc>
          <w:tcPr>
            <w:tcW w:w="630" w:type="dxa"/>
            <w:tcBorders>
              <w:top w:val="single" w:sz="4" w:space="0" w:color="000000"/>
              <w:left w:val="single" w:sz="4" w:space="0" w:color="000000"/>
              <w:bottom w:val="single" w:sz="4" w:space="0" w:color="000000"/>
              <w:right w:val="single" w:sz="4" w:space="0" w:color="000000"/>
            </w:tcBorders>
            <w:hideMark/>
          </w:tcPr>
          <w:p w14:paraId="02B9092B" w14:textId="77777777" w:rsidR="000626DE" w:rsidRDefault="000626DE" w:rsidP="00B6217A">
            <w:pPr>
              <w:pStyle w:val="TAH"/>
              <w:rPr>
                <w:ins w:id="1048" w:author="Alexander Sayenko" w:date="2025-08-28T22:07:00Z" w16du:dateUtc="2025-08-28T16:37:00Z"/>
              </w:rPr>
            </w:pPr>
            <w:ins w:id="1049" w:author="Alexander Sayenko" w:date="2025-08-28T22:07:00Z" w16du:dateUtc="2025-08-28T16:37:00Z">
              <w:r>
                <w:t>A-MPR</w:t>
              </w:r>
            </w:ins>
          </w:p>
        </w:tc>
      </w:tr>
      <w:tr w:rsidR="000626DE" w14:paraId="0D9EB5A0" w14:textId="77777777" w:rsidTr="00B6217A">
        <w:trPr>
          <w:trHeight w:val="187"/>
          <w:ins w:id="1050" w:author="Alexander Sayenko" w:date="2025-08-28T22:07:00Z"/>
        </w:trPr>
        <w:tc>
          <w:tcPr>
            <w:tcW w:w="1135" w:type="dxa"/>
            <w:tcBorders>
              <w:top w:val="single" w:sz="4" w:space="0" w:color="auto"/>
              <w:left w:val="single" w:sz="4" w:space="0" w:color="000000"/>
              <w:bottom w:val="single" w:sz="4" w:space="0" w:color="000000"/>
              <w:right w:val="single" w:sz="4" w:space="0" w:color="000000"/>
            </w:tcBorders>
            <w:hideMark/>
          </w:tcPr>
          <w:p w14:paraId="3F3389F6" w14:textId="77777777" w:rsidR="000626DE" w:rsidRDefault="000626DE" w:rsidP="007B1516">
            <w:pPr>
              <w:pStyle w:val="TAC"/>
              <w:rPr>
                <w:ins w:id="1051" w:author="Alexander Sayenko" w:date="2025-08-28T22:07:00Z" w16du:dateUtc="2025-08-28T16:37:00Z"/>
              </w:rPr>
            </w:pPr>
            <w:ins w:id="1052" w:author="Alexander Sayenko" w:date="2025-08-28T22:07:00Z" w16du:dateUtc="2025-08-28T16:37:00Z">
              <w:r>
                <w:t>5MHz</w:t>
              </w:r>
            </w:ins>
          </w:p>
        </w:tc>
        <w:tc>
          <w:tcPr>
            <w:tcW w:w="1882" w:type="dxa"/>
            <w:tcBorders>
              <w:top w:val="single" w:sz="4" w:space="0" w:color="auto"/>
              <w:left w:val="single" w:sz="4" w:space="0" w:color="000000"/>
              <w:bottom w:val="single" w:sz="4" w:space="0" w:color="000000"/>
              <w:right w:val="single" w:sz="4" w:space="0" w:color="000000"/>
            </w:tcBorders>
            <w:hideMark/>
          </w:tcPr>
          <w:p w14:paraId="37408712" w14:textId="77777777" w:rsidR="000626DE" w:rsidRDefault="000626DE" w:rsidP="007B1516">
            <w:pPr>
              <w:pStyle w:val="TAC"/>
              <w:rPr>
                <w:ins w:id="1053" w:author="Alexander Sayenko" w:date="2025-08-28T22:07:00Z" w16du:dateUtc="2025-08-28T16:37:00Z"/>
              </w:rPr>
            </w:pPr>
            <w:ins w:id="1054" w:author="Alexander Sayenko" w:date="2025-08-28T22:07:00Z" w16du:dateUtc="2025-08-28T16:37:00Z">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ins>
          </w:p>
        </w:tc>
        <w:tc>
          <w:tcPr>
            <w:tcW w:w="1001" w:type="dxa"/>
            <w:tcBorders>
              <w:top w:val="single" w:sz="4" w:space="0" w:color="000000"/>
              <w:left w:val="single" w:sz="4" w:space="0" w:color="000000"/>
              <w:bottom w:val="single" w:sz="4" w:space="0" w:color="000000"/>
              <w:right w:val="single" w:sz="4" w:space="0" w:color="000000"/>
            </w:tcBorders>
          </w:tcPr>
          <w:p w14:paraId="418A9C2C" w14:textId="77777777" w:rsidR="000626DE" w:rsidRDefault="000626DE" w:rsidP="007B1516">
            <w:pPr>
              <w:pStyle w:val="TAC"/>
              <w:rPr>
                <w:ins w:id="1055" w:author="Alexander Sayenko" w:date="2025-08-28T22:07:00Z" w16du:dateUtc="2025-08-28T16:37:00Z"/>
              </w:rPr>
            </w:pPr>
          </w:p>
        </w:tc>
        <w:tc>
          <w:tcPr>
            <w:tcW w:w="990" w:type="dxa"/>
            <w:tcBorders>
              <w:top w:val="single" w:sz="4" w:space="0" w:color="000000"/>
              <w:left w:val="single" w:sz="4" w:space="0" w:color="000000"/>
              <w:bottom w:val="single" w:sz="4" w:space="0" w:color="000000"/>
              <w:right w:val="single" w:sz="4" w:space="0" w:color="000000"/>
            </w:tcBorders>
            <w:hideMark/>
          </w:tcPr>
          <w:p w14:paraId="7D962DA1" w14:textId="77777777" w:rsidR="000626DE" w:rsidRDefault="000626DE" w:rsidP="007B1516">
            <w:pPr>
              <w:pStyle w:val="TAC"/>
              <w:rPr>
                <w:ins w:id="1056" w:author="Alexander Sayenko" w:date="2025-08-28T22:07:00Z" w16du:dateUtc="2025-08-28T16:37:00Z"/>
              </w:rPr>
            </w:pPr>
            <w:ins w:id="1057" w:author="Alexander Sayenko" w:date="2025-08-28T22:07:00Z" w16du:dateUtc="2025-08-28T16:37:00Z">
              <w:r>
                <w:t>&gt;3.24</w:t>
              </w:r>
            </w:ins>
          </w:p>
        </w:tc>
        <w:tc>
          <w:tcPr>
            <w:tcW w:w="632" w:type="dxa"/>
            <w:tcBorders>
              <w:top w:val="single" w:sz="4" w:space="0" w:color="000000"/>
              <w:left w:val="single" w:sz="4" w:space="0" w:color="000000"/>
              <w:bottom w:val="single" w:sz="4" w:space="0" w:color="000000"/>
              <w:right w:val="single" w:sz="4" w:space="0" w:color="000000"/>
            </w:tcBorders>
            <w:hideMark/>
          </w:tcPr>
          <w:p w14:paraId="05617E0A" w14:textId="77777777" w:rsidR="000626DE" w:rsidRDefault="000626DE" w:rsidP="007B1516">
            <w:pPr>
              <w:pStyle w:val="TAC"/>
              <w:rPr>
                <w:ins w:id="1058" w:author="Alexander Sayenko" w:date="2025-08-28T22:07:00Z" w16du:dateUtc="2025-08-28T16:37:00Z"/>
              </w:rPr>
            </w:pPr>
            <w:ins w:id="1059" w:author="Alexander Sayenko" w:date="2025-08-28T22:07:00Z" w16du:dateUtc="2025-08-28T16:37:00Z">
              <w:r>
                <w:t>A7</w:t>
              </w:r>
            </w:ins>
          </w:p>
        </w:tc>
        <w:tc>
          <w:tcPr>
            <w:tcW w:w="1080" w:type="dxa"/>
            <w:tcBorders>
              <w:top w:val="single" w:sz="4" w:space="0" w:color="000000"/>
              <w:left w:val="single" w:sz="4" w:space="0" w:color="000000"/>
              <w:bottom w:val="single" w:sz="4" w:space="0" w:color="000000"/>
              <w:right w:val="single" w:sz="4" w:space="0" w:color="000000"/>
            </w:tcBorders>
          </w:tcPr>
          <w:p w14:paraId="082D058D" w14:textId="77777777" w:rsidR="000626DE" w:rsidRDefault="000626DE" w:rsidP="007B1516">
            <w:pPr>
              <w:pStyle w:val="TAC"/>
              <w:rPr>
                <w:ins w:id="1060" w:author="Alexander Sayenko" w:date="2025-08-28T22:07:00Z" w16du:dateUtc="2025-08-28T16:37:00Z"/>
              </w:rPr>
            </w:pPr>
          </w:p>
        </w:tc>
        <w:tc>
          <w:tcPr>
            <w:tcW w:w="988" w:type="dxa"/>
            <w:tcBorders>
              <w:top w:val="single" w:sz="4" w:space="0" w:color="000000"/>
              <w:left w:val="single" w:sz="4" w:space="0" w:color="000000"/>
              <w:bottom w:val="single" w:sz="4" w:space="0" w:color="000000"/>
              <w:right w:val="single" w:sz="4" w:space="0" w:color="000000"/>
            </w:tcBorders>
          </w:tcPr>
          <w:p w14:paraId="423AA360" w14:textId="77777777" w:rsidR="000626DE" w:rsidRDefault="000626DE" w:rsidP="007B1516">
            <w:pPr>
              <w:pStyle w:val="TAC"/>
              <w:rPr>
                <w:ins w:id="1061" w:author="Alexander Sayenko" w:date="2025-08-28T22:07:00Z" w16du:dateUtc="2025-08-28T16:37:00Z"/>
              </w:rPr>
            </w:pPr>
          </w:p>
        </w:tc>
        <w:tc>
          <w:tcPr>
            <w:tcW w:w="542" w:type="dxa"/>
            <w:tcBorders>
              <w:top w:val="single" w:sz="4" w:space="0" w:color="000000"/>
              <w:left w:val="single" w:sz="4" w:space="0" w:color="000000"/>
              <w:bottom w:val="single" w:sz="4" w:space="0" w:color="000000"/>
              <w:right w:val="single" w:sz="4" w:space="0" w:color="000000"/>
            </w:tcBorders>
          </w:tcPr>
          <w:p w14:paraId="5E9A79B5" w14:textId="77777777" w:rsidR="000626DE" w:rsidRDefault="000626DE" w:rsidP="007B1516">
            <w:pPr>
              <w:pStyle w:val="TAC"/>
              <w:rPr>
                <w:ins w:id="1062" w:author="Alexander Sayenko" w:date="2025-08-28T22:07:00Z" w16du:dateUtc="2025-08-28T16:37:00Z"/>
              </w:rPr>
            </w:pPr>
          </w:p>
        </w:tc>
        <w:tc>
          <w:tcPr>
            <w:tcW w:w="1080" w:type="dxa"/>
            <w:tcBorders>
              <w:top w:val="single" w:sz="4" w:space="0" w:color="000000"/>
              <w:left w:val="single" w:sz="4" w:space="0" w:color="000000"/>
              <w:bottom w:val="single" w:sz="4" w:space="0" w:color="000000"/>
              <w:right w:val="single" w:sz="4" w:space="0" w:color="000000"/>
            </w:tcBorders>
          </w:tcPr>
          <w:p w14:paraId="673BFACE" w14:textId="77777777" w:rsidR="000626DE" w:rsidRDefault="000626DE" w:rsidP="007B1516">
            <w:pPr>
              <w:pStyle w:val="TAC"/>
              <w:rPr>
                <w:ins w:id="1063" w:author="Alexander Sayenko" w:date="2025-08-28T22:07:00Z" w16du:dateUtc="2025-08-28T16:37:00Z"/>
              </w:rPr>
            </w:pPr>
          </w:p>
        </w:tc>
        <w:tc>
          <w:tcPr>
            <w:tcW w:w="990" w:type="dxa"/>
            <w:tcBorders>
              <w:top w:val="single" w:sz="4" w:space="0" w:color="000000"/>
              <w:left w:val="single" w:sz="4" w:space="0" w:color="000000"/>
              <w:bottom w:val="single" w:sz="4" w:space="0" w:color="000000"/>
              <w:right w:val="single" w:sz="4" w:space="0" w:color="000000"/>
            </w:tcBorders>
          </w:tcPr>
          <w:p w14:paraId="031199D1" w14:textId="77777777" w:rsidR="000626DE" w:rsidRDefault="000626DE" w:rsidP="007B1516">
            <w:pPr>
              <w:pStyle w:val="TAC"/>
              <w:rPr>
                <w:ins w:id="1064" w:author="Alexander Sayenko" w:date="2025-08-28T22:07:00Z" w16du:dateUtc="2025-08-28T16:37:00Z"/>
              </w:rPr>
            </w:pPr>
          </w:p>
        </w:tc>
        <w:tc>
          <w:tcPr>
            <w:tcW w:w="630" w:type="dxa"/>
            <w:tcBorders>
              <w:top w:val="single" w:sz="4" w:space="0" w:color="000000"/>
              <w:left w:val="single" w:sz="4" w:space="0" w:color="000000"/>
              <w:bottom w:val="single" w:sz="4" w:space="0" w:color="000000"/>
              <w:right w:val="single" w:sz="4" w:space="0" w:color="000000"/>
            </w:tcBorders>
          </w:tcPr>
          <w:p w14:paraId="55468665" w14:textId="77777777" w:rsidR="000626DE" w:rsidRDefault="000626DE" w:rsidP="007B1516">
            <w:pPr>
              <w:pStyle w:val="TAC"/>
              <w:rPr>
                <w:ins w:id="1065" w:author="Alexander Sayenko" w:date="2025-08-28T22:07:00Z" w16du:dateUtc="2025-08-28T16:37:00Z"/>
              </w:rPr>
            </w:pPr>
          </w:p>
        </w:tc>
      </w:tr>
      <w:tr w:rsidR="000626DE" w14:paraId="75ECF363" w14:textId="77777777" w:rsidTr="00B6217A">
        <w:trPr>
          <w:trHeight w:val="187"/>
          <w:ins w:id="1066" w:author="Alexander Sayenko" w:date="2025-08-28T22:07:00Z"/>
        </w:trPr>
        <w:tc>
          <w:tcPr>
            <w:tcW w:w="1135" w:type="dxa"/>
            <w:tcBorders>
              <w:top w:val="single" w:sz="4" w:space="0" w:color="000000"/>
              <w:left w:val="single" w:sz="4" w:space="0" w:color="000000"/>
              <w:bottom w:val="single" w:sz="4" w:space="0" w:color="000000"/>
              <w:right w:val="single" w:sz="4" w:space="0" w:color="000000"/>
            </w:tcBorders>
            <w:hideMark/>
          </w:tcPr>
          <w:p w14:paraId="1CAA78F1" w14:textId="77777777" w:rsidR="000626DE" w:rsidRDefault="000626DE" w:rsidP="007B1516">
            <w:pPr>
              <w:pStyle w:val="TAC"/>
              <w:rPr>
                <w:ins w:id="1067" w:author="Alexander Sayenko" w:date="2025-08-28T22:07:00Z" w16du:dateUtc="2025-08-28T16:37:00Z"/>
              </w:rPr>
            </w:pPr>
            <w:ins w:id="1068" w:author="Alexander Sayenko" w:date="2025-08-28T22:07:00Z" w16du:dateUtc="2025-08-28T16:37:00Z">
              <w:r>
                <w:t>5MHz</w:t>
              </w:r>
            </w:ins>
          </w:p>
        </w:tc>
        <w:tc>
          <w:tcPr>
            <w:tcW w:w="1882" w:type="dxa"/>
            <w:tcBorders>
              <w:top w:val="single" w:sz="4" w:space="0" w:color="auto"/>
              <w:left w:val="single" w:sz="4" w:space="0" w:color="000000"/>
              <w:bottom w:val="single" w:sz="4" w:space="0" w:color="000000"/>
              <w:right w:val="single" w:sz="4" w:space="0" w:color="000000"/>
            </w:tcBorders>
            <w:hideMark/>
          </w:tcPr>
          <w:p w14:paraId="52EE89C5" w14:textId="77777777" w:rsidR="000626DE" w:rsidRDefault="000626DE" w:rsidP="007B1516">
            <w:pPr>
              <w:pStyle w:val="TAC"/>
              <w:rPr>
                <w:ins w:id="1069" w:author="Alexander Sayenko" w:date="2025-08-28T22:07:00Z" w16du:dateUtc="2025-08-28T16:37:00Z"/>
                <w:rFonts w:eastAsia="MS PGothic" w:cs="Arial"/>
                <w:kern w:val="24"/>
                <w:szCs w:val="18"/>
                <w:lang w:eastAsia="ja-JP"/>
              </w:rPr>
            </w:pPr>
            <w:ins w:id="1070" w:author="Alexander Sayenko" w:date="2025-08-28T22:07:00Z" w16du:dateUtc="2025-08-28T16:37:00Z">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ins>
          </w:p>
        </w:tc>
        <w:tc>
          <w:tcPr>
            <w:tcW w:w="1001" w:type="dxa"/>
            <w:tcBorders>
              <w:top w:val="single" w:sz="4" w:space="0" w:color="000000"/>
              <w:left w:val="single" w:sz="4" w:space="0" w:color="000000"/>
              <w:bottom w:val="single" w:sz="4" w:space="0" w:color="000000"/>
              <w:right w:val="single" w:sz="4" w:space="0" w:color="000000"/>
            </w:tcBorders>
          </w:tcPr>
          <w:p w14:paraId="24282AB4" w14:textId="77777777" w:rsidR="000626DE" w:rsidRDefault="000626DE" w:rsidP="007B1516">
            <w:pPr>
              <w:pStyle w:val="TAC"/>
              <w:rPr>
                <w:ins w:id="1071" w:author="Alexander Sayenko" w:date="2025-08-28T22:07:00Z" w16du:dateUtc="2025-08-28T16:37:00Z"/>
                <w:rFonts w:eastAsiaTheme="minorEastAsia"/>
              </w:rPr>
            </w:pPr>
          </w:p>
        </w:tc>
        <w:tc>
          <w:tcPr>
            <w:tcW w:w="990" w:type="dxa"/>
            <w:tcBorders>
              <w:top w:val="single" w:sz="4" w:space="0" w:color="000000"/>
              <w:left w:val="single" w:sz="4" w:space="0" w:color="000000"/>
              <w:bottom w:val="single" w:sz="4" w:space="0" w:color="000000"/>
              <w:right w:val="single" w:sz="4" w:space="0" w:color="000000"/>
            </w:tcBorders>
            <w:hideMark/>
          </w:tcPr>
          <w:p w14:paraId="33FAF097" w14:textId="77777777" w:rsidR="000626DE" w:rsidRDefault="000626DE" w:rsidP="007B1516">
            <w:pPr>
              <w:pStyle w:val="TAC"/>
              <w:rPr>
                <w:ins w:id="1072" w:author="Alexander Sayenko" w:date="2025-08-28T22:07:00Z" w16du:dateUtc="2025-08-28T16:37:00Z"/>
              </w:rPr>
            </w:pPr>
            <w:ins w:id="1073" w:author="Alexander Sayenko" w:date="2025-08-28T22:07:00Z" w16du:dateUtc="2025-08-28T16:37:00Z">
              <w:r>
                <w:t>&gt;3.24</w:t>
              </w:r>
            </w:ins>
          </w:p>
        </w:tc>
        <w:tc>
          <w:tcPr>
            <w:tcW w:w="632" w:type="dxa"/>
            <w:tcBorders>
              <w:top w:val="single" w:sz="4" w:space="0" w:color="000000"/>
              <w:left w:val="single" w:sz="4" w:space="0" w:color="000000"/>
              <w:bottom w:val="single" w:sz="4" w:space="0" w:color="000000"/>
              <w:right w:val="single" w:sz="4" w:space="0" w:color="000000"/>
            </w:tcBorders>
            <w:hideMark/>
          </w:tcPr>
          <w:p w14:paraId="3CECA959" w14:textId="77777777" w:rsidR="000626DE" w:rsidRDefault="000626DE" w:rsidP="007B1516">
            <w:pPr>
              <w:pStyle w:val="TAC"/>
              <w:rPr>
                <w:ins w:id="1074" w:author="Alexander Sayenko" w:date="2025-08-28T22:07:00Z" w16du:dateUtc="2025-08-28T16:37:00Z"/>
              </w:rPr>
            </w:pPr>
            <w:ins w:id="1075" w:author="Alexander Sayenko" w:date="2025-08-28T22:07:00Z" w16du:dateUtc="2025-08-28T16:37:00Z">
              <w:r>
                <w:t>A4</w:t>
              </w:r>
            </w:ins>
          </w:p>
        </w:tc>
        <w:tc>
          <w:tcPr>
            <w:tcW w:w="1080" w:type="dxa"/>
            <w:tcBorders>
              <w:top w:val="single" w:sz="4" w:space="0" w:color="000000"/>
              <w:left w:val="single" w:sz="4" w:space="0" w:color="000000"/>
              <w:bottom w:val="single" w:sz="4" w:space="0" w:color="000000"/>
              <w:right w:val="single" w:sz="4" w:space="0" w:color="000000"/>
            </w:tcBorders>
          </w:tcPr>
          <w:p w14:paraId="5E2982AA" w14:textId="77777777" w:rsidR="000626DE" w:rsidRDefault="000626DE" w:rsidP="007B1516">
            <w:pPr>
              <w:pStyle w:val="TAC"/>
              <w:rPr>
                <w:ins w:id="1076" w:author="Alexander Sayenko" w:date="2025-08-28T22:07:00Z" w16du:dateUtc="2025-08-28T16:37:00Z"/>
              </w:rPr>
            </w:pPr>
          </w:p>
        </w:tc>
        <w:tc>
          <w:tcPr>
            <w:tcW w:w="988" w:type="dxa"/>
            <w:tcBorders>
              <w:top w:val="single" w:sz="4" w:space="0" w:color="000000"/>
              <w:left w:val="single" w:sz="4" w:space="0" w:color="000000"/>
              <w:bottom w:val="single" w:sz="4" w:space="0" w:color="000000"/>
              <w:right w:val="single" w:sz="4" w:space="0" w:color="000000"/>
            </w:tcBorders>
          </w:tcPr>
          <w:p w14:paraId="79868A99" w14:textId="77777777" w:rsidR="000626DE" w:rsidRDefault="000626DE" w:rsidP="007B1516">
            <w:pPr>
              <w:pStyle w:val="TAC"/>
              <w:rPr>
                <w:ins w:id="1077" w:author="Alexander Sayenko" w:date="2025-08-28T22:07:00Z" w16du:dateUtc="2025-08-28T16:37:00Z"/>
              </w:rPr>
            </w:pPr>
          </w:p>
        </w:tc>
        <w:tc>
          <w:tcPr>
            <w:tcW w:w="542" w:type="dxa"/>
            <w:tcBorders>
              <w:top w:val="single" w:sz="4" w:space="0" w:color="000000"/>
              <w:left w:val="single" w:sz="4" w:space="0" w:color="000000"/>
              <w:bottom w:val="single" w:sz="4" w:space="0" w:color="000000"/>
              <w:right w:val="single" w:sz="4" w:space="0" w:color="000000"/>
            </w:tcBorders>
          </w:tcPr>
          <w:p w14:paraId="397FFD6D" w14:textId="77777777" w:rsidR="000626DE" w:rsidRDefault="000626DE" w:rsidP="007B1516">
            <w:pPr>
              <w:pStyle w:val="TAC"/>
              <w:rPr>
                <w:ins w:id="1078" w:author="Alexander Sayenko" w:date="2025-08-28T22:07:00Z" w16du:dateUtc="2025-08-28T16:37:00Z"/>
              </w:rPr>
            </w:pPr>
          </w:p>
        </w:tc>
        <w:tc>
          <w:tcPr>
            <w:tcW w:w="1080" w:type="dxa"/>
            <w:tcBorders>
              <w:top w:val="single" w:sz="4" w:space="0" w:color="000000"/>
              <w:left w:val="single" w:sz="4" w:space="0" w:color="000000"/>
              <w:bottom w:val="single" w:sz="4" w:space="0" w:color="000000"/>
              <w:right w:val="single" w:sz="4" w:space="0" w:color="000000"/>
            </w:tcBorders>
          </w:tcPr>
          <w:p w14:paraId="7E2A235F" w14:textId="77777777" w:rsidR="000626DE" w:rsidRDefault="000626DE" w:rsidP="007B1516">
            <w:pPr>
              <w:pStyle w:val="TAC"/>
              <w:rPr>
                <w:ins w:id="1079" w:author="Alexander Sayenko" w:date="2025-08-28T22:07:00Z" w16du:dateUtc="2025-08-28T16:37:00Z"/>
              </w:rPr>
            </w:pPr>
          </w:p>
        </w:tc>
        <w:tc>
          <w:tcPr>
            <w:tcW w:w="990" w:type="dxa"/>
            <w:tcBorders>
              <w:top w:val="single" w:sz="4" w:space="0" w:color="000000"/>
              <w:left w:val="single" w:sz="4" w:space="0" w:color="000000"/>
              <w:bottom w:val="single" w:sz="4" w:space="0" w:color="000000"/>
              <w:right w:val="single" w:sz="4" w:space="0" w:color="000000"/>
            </w:tcBorders>
          </w:tcPr>
          <w:p w14:paraId="319BFF7B" w14:textId="77777777" w:rsidR="000626DE" w:rsidRDefault="000626DE" w:rsidP="007B1516">
            <w:pPr>
              <w:pStyle w:val="TAC"/>
              <w:rPr>
                <w:ins w:id="1080" w:author="Alexander Sayenko" w:date="2025-08-28T22:07:00Z" w16du:dateUtc="2025-08-28T16:37:00Z"/>
              </w:rPr>
            </w:pPr>
          </w:p>
        </w:tc>
        <w:tc>
          <w:tcPr>
            <w:tcW w:w="630" w:type="dxa"/>
            <w:tcBorders>
              <w:top w:val="single" w:sz="4" w:space="0" w:color="000000"/>
              <w:left w:val="single" w:sz="4" w:space="0" w:color="000000"/>
              <w:bottom w:val="single" w:sz="4" w:space="0" w:color="000000"/>
              <w:right w:val="single" w:sz="4" w:space="0" w:color="000000"/>
            </w:tcBorders>
          </w:tcPr>
          <w:p w14:paraId="48A4D0D9" w14:textId="77777777" w:rsidR="000626DE" w:rsidRDefault="000626DE" w:rsidP="007B1516">
            <w:pPr>
              <w:pStyle w:val="TAC"/>
              <w:rPr>
                <w:ins w:id="1081" w:author="Alexander Sayenko" w:date="2025-08-28T22:07:00Z" w16du:dateUtc="2025-08-28T16:37:00Z"/>
              </w:rPr>
            </w:pPr>
          </w:p>
        </w:tc>
      </w:tr>
      <w:tr w:rsidR="000626DE" w14:paraId="049AE003" w14:textId="77777777" w:rsidTr="00B6217A">
        <w:trPr>
          <w:trHeight w:val="187"/>
          <w:ins w:id="1082" w:author="Alexander Sayenko" w:date="2025-08-28T22:07:00Z"/>
        </w:trPr>
        <w:tc>
          <w:tcPr>
            <w:tcW w:w="1135" w:type="dxa"/>
            <w:tcBorders>
              <w:top w:val="single" w:sz="4" w:space="0" w:color="000000"/>
              <w:left w:val="single" w:sz="4" w:space="0" w:color="000000"/>
              <w:bottom w:val="nil"/>
              <w:right w:val="single" w:sz="4" w:space="0" w:color="000000"/>
            </w:tcBorders>
            <w:hideMark/>
          </w:tcPr>
          <w:p w14:paraId="1E422603" w14:textId="77777777" w:rsidR="000626DE" w:rsidRDefault="000626DE" w:rsidP="007B1516">
            <w:pPr>
              <w:pStyle w:val="TAC"/>
              <w:rPr>
                <w:ins w:id="1083" w:author="Alexander Sayenko" w:date="2025-08-28T22:07:00Z" w16du:dateUtc="2025-08-28T16:37:00Z"/>
              </w:rPr>
            </w:pPr>
            <w:ins w:id="1084" w:author="Alexander Sayenko" w:date="2025-08-28T22:07:00Z" w16du:dateUtc="2025-08-28T16:37:00Z">
              <w:r>
                <w:t>5MHz</w:t>
              </w:r>
            </w:ins>
          </w:p>
        </w:tc>
        <w:tc>
          <w:tcPr>
            <w:tcW w:w="1882" w:type="dxa"/>
            <w:tcBorders>
              <w:top w:val="single" w:sz="4" w:space="0" w:color="auto"/>
              <w:left w:val="single" w:sz="4" w:space="0" w:color="000000"/>
              <w:right w:val="single" w:sz="4" w:space="0" w:color="000000"/>
            </w:tcBorders>
            <w:hideMark/>
          </w:tcPr>
          <w:p w14:paraId="6AB8FD1B" w14:textId="77777777" w:rsidR="000626DE" w:rsidRDefault="000626DE" w:rsidP="007B1516">
            <w:pPr>
              <w:pStyle w:val="TAC"/>
              <w:rPr>
                <w:ins w:id="1085" w:author="Alexander Sayenko" w:date="2025-08-28T22:07:00Z" w16du:dateUtc="2025-08-28T16:37:00Z"/>
                <w:rFonts w:eastAsia="MS PGothic" w:cs="Arial"/>
                <w:kern w:val="24"/>
                <w:szCs w:val="18"/>
                <w:lang w:eastAsia="ja-JP"/>
              </w:rPr>
            </w:pPr>
            <w:ins w:id="1086" w:author="Alexander Sayenko" w:date="2025-08-28T22:07:00Z" w16du:dateUtc="2025-08-28T16:37:00Z">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ins>
          </w:p>
        </w:tc>
        <w:tc>
          <w:tcPr>
            <w:tcW w:w="1001" w:type="dxa"/>
            <w:tcBorders>
              <w:top w:val="single" w:sz="4" w:space="0" w:color="000000"/>
              <w:left w:val="single" w:sz="4" w:space="0" w:color="000000"/>
              <w:bottom w:val="nil"/>
              <w:right w:val="single" w:sz="4" w:space="0" w:color="000000"/>
            </w:tcBorders>
            <w:vAlign w:val="center"/>
          </w:tcPr>
          <w:p w14:paraId="55D2E19A" w14:textId="77777777" w:rsidR="000626DE" w:rsidRDefault="000626DE" w:rsidP="007B1516">
            <w:pPr>
              <w:pStyle w:val="TAC"/>
              <w:rPr>
                <w:ins w:id="1087" w:author="Alexander Sayenko" w:date="2025-08-28T22:07:00Z" w16du:dateUtc="2025-08-28T16:37:00Z"/>
                <w:rFonts w:eastAsiaTheme="minorEastAsia"/>
              </w:rPr>
            </w:pPr>
          </w:p>
        </w:tc>
        <w:tc>
          <w:tcPr>
            <w:tcW w:w="990" w:type="dxa"/>
            <w:tcBorders>
              <w:top w:val="single" w:sz="4" w:space="0" w:color="000000"/>
              <w:left w:val="single" w:sz="4" w:space="0" w:color="000000"/>
              <w:bottom w:val="nil"/>
              <w:right w:val="single" w:sz="4" w:space="0" w:color="000000"/>
            </w:tcBorders>
            <w:vAlign w:val="center"/>
            <w:hideMark/>
          </w:tcPr>
          <w:p w14:paraId="1625C743" w14:textId="77777777" w:rsidR="000626DE" w:rsidRDefault="000626DE" w:rsidP="007B1516">
            <w:pPr>
              <w:pStyle w:val="TAC"/>
              <w:rPr>
                <w:ins w:id="1088" w:author="Alexander Sayenko" w:date="2025-08-28T22:07:00Z" w16du:dateUtc="2025-08-28T16:37:00Z"/>
              </w:rPr>
            </w:pPr>
            <w:ins w:id="1089" w:author="Alexander Sayenko" w:date="2025-08-28T22:07:00Z" w16du:dateUtc="2025-08-28T16:37:00Z">
              <w:r>
                <w:t>&gt;1.98</w:t>
              </w:r>
            </w:ins>
          </w:p>
        </w:tc>
        <w:tc>
          <w:tcPr>
            <w:tcW w:w="632" w:type="dxa"/>
            <w:tcBorders>
              <w:top w:val="single" w:sz="4" w:space="0" w:color="000000"/>
              <w:left w:val="single" w:sz="4" w:space="0" w:color="000000"/>
              <w:bottom w:val="nil"/>
              <w:right w:val="single" w:sz="4" w:space="0" w:color="000000"/>
            </w:tcBorders>
            <w:hideMark/>
          </w:tcPr>
          <w:p w14:paraId="425A018C" w14:textId="77777777" w:rsidR="000626DE" w:rsidRDefault="000626DE" w:rsidP="007B1516">
            <w:pPr>
              <w:pStyle w:val="TAC"/>
              <w:rPr>
                <w:ins w:id="1090" w:author="Alexander Sayenko" w:date="2025-08-28T22:07:00Z" w16du:dateUtc="2025-08-28T16:37:00Z"/>
              </w:rPr>
            </w:pPr>
            <w:ins w:id="1091" w:author="Alexander Sayenko" w:date="2025-08-28T22:07:00Z" w16du:dateUtc="2025-08-28T16:37:00Z">
              <w:r>
                <w:t>A1</w:t>
              </w:r>
            </w:ins>
          </w:p>
        </w:tc>
        <w:tc>
          <w:tcPr>
            <w:tcW w:w="1080" w:type="dxa"/>
            <w:tcBorders>
              <w:top w:val="single" w:sz="4" w:space="0" w:color="000000"/>
              <w:left w:val="single" w:sz="4" w:space="0" w:color="000000"/>
              <w:bottom w:val="nil"/>
              <w:right w:val="single" w:sz="4" w:space="0" w:color="000000"/>
            </w:tcBorders>
            <w:hideMark/>
          </w:tcPr>
          <w:p w14:paraId="11FA3825" w14:textId="77777777" w:rsidR="000626DE" w:rsidRDefault="000626DE" w:rsidP="007B1516">
            <w:pPr>
              <w:pStyle w:val="TAC"/>
              <w:rPr>
                <w:ins w:id="1092" w:author="Alexander Sayenko" w:date="2025-08-28T22:07:00Z" w16du:dateUtc="2025-08-28T16:37:00Z"/>
              </w:rPr>
            </w:pPr>
            <w:ins w:id="1093" w:author="Alexander Sayenko" w:date="2025-08-28T22:07:00Z" w16du:dateUtc="2025-08-28T16:37:00Z">
              <w:r>
                <w:t>&gt;3.6</w:t>
              </w:r>
            </w:ins>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4748A694" w14:textId="77777777" w:rsidR="000626DE" w:rsidRDefault="000626DE" w:rsidP="007B1516">
            <w:pPr>
              <w:pStyle w:val="TAC"/>
              <w:rPr>
                <w:ins w:id="1094" w:author="Alexander Sayenko" w:date="2025-08-28T22:07:00Z" w16du:dateUtc="2025-08-28T16:37:00Z"/>
              </w:rPr>
            </w:pPr>
            <w:ins w:id="1095" w:author="Alexander Sayenko" w:date="2025-08-28T22:07:00Z" w16du:dateUtc="2025-08-28T16:37:00Z">
              <w:r>
                <w:t>&gt;1.08 ≤1.98</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492B4C03" w14:textId="77777777" w:rsidR="000626DE" w:rsidRDefault="000626DE" w:rsidP="007B1516">
            <w:pPr>
              <w:pStyle w:val="TAC"/>
              <w:rPr>
                <w:ins w:id="1096" w:author="Alexander Sayenko" w:date="2025-08-28T22:07:00Z" w16du:dateUtc="2025-08-28T16:37:00Z"/>
              </w:rPr>
            </w:pPr>
            <w:ins w:id="1097" w:author="Alexander Sayenko" w:date="2025-08-28T22:07:00Z" w16du:dateUtc="2025-08-28T16:37:00Z">
              <w:r>
                <w:t>A2</w:t>
              </w:r>
            </w:ins>
          </w:p>
        </w:tc>
        <w:tc>
          <w:tcPr>
            <w:tcW w:w="1080" w:type="dxa"/>
            <w:tcBorders>
              <w:top w:val="single" w:sz="4" w:space="0" w:color="000000"/>
              <w:left w:val="single" w:sz="4" w:space="0" w:color="000000"/>
              <w:bottom w:val="nil"/>
              <w:right w:val="single" w:sz="4" w:space="0" w:color="000000"/>
            </w:tcBorders>
            <w:hideMark/>
          </w:tcPr>
          <w:p w14:paraId="1D0FFD89" w14:textId="77777777" w:rsidR="000626DE" w:rsidRDefault="000626DE" w:rsidP="007B1516">
            <w:pPr>
              <w:pStyle w:val="TAC"/>
              <w:rPr>
                <w:ins w:id="1098" w:author="Alexander Sayenko" w:date="2025-08-28T22:07:00Z" w16du:dateUtc="2025-08-28T16:37:00Z"/>
              </w:rPr>
            </w:pPr>
            <w:ins w:id="1099" w:author="Alexander Sayenko" w:date="2025-08-28T22:07:00Z" w16du:dateUtc="2025-08-28T16:37:00Z">
              <w:r>
                <w:t>≤3.6</w:t>
              </w:r>
            </w:ins>
          </w:p>
        </w:tc>
        <w:tc>
          <w:tcPr>
            <w:tcW w:w="990" w:type="dxa"/>
            <w:tcBorders>
              <w:top w:val="single" w:sz="4" w:space="0" w:color="000000"/>
              <w:left w:val="single" w:sz="4" w:space="0" w:color="000000"/>
              <w:bottom w:val="nil"/>
              <w:right w:val="single" w:sz="4" w:space="0" w:color="000000"/>
            </w:tcBorders>
            <w:hideMark/>
          </w:tcPr>
          <w:p w14:paraId="097E4092" w14:textId="77777777" w:rsidR="000626DE" w:rsidRDefault="000626DE" w:rsidP="007B1516">
            <w:pPr>
              <w:pStyle w:val="TAC"/>
              <w:rPr>
                <w:ins w:id="1100" w:author="Alexander Sayenko" w:date="2025-08-28T22:07:00Z" w16du:dateUtc="2025-08-28T16:37:00Z"/>
              </w:rPr>
            </w:pPr>
            <w:ins w:id="1101" w:author="Alexander Sayenko" w:date="2025-08-28T22:07:00Z" w16du:dateUtc="2025-08-28T16:37:00Z">
              <w:r>
                <w:t>≤1.98</w:t>
              </w:r>
            </w:ins>
          </w:p>
        </w:tc>
        <w:tc>
          <w:tcPr>
            <w:tcW w:w="630" w:type="dxa"/>
            <w:tcBorders>
              <w:top w:val="single" w:sz="4" w:space="0" w:color="000000"/>
              <w:left w:val="single" w:sz="4" w:space="0" w:color="000000"/>
              <w:bottom w:val="nil"/>
              <w:right w:val="single" w:sz="4" w:space="0" w:color="000000"/>
            </w:tcBorders>
            <w:hideMark/>
          </w:tcPr>
          <w:p w14:paraId="4B7FE5AC" w14:textId="77777777" w:rsidR="000626DE" w:rsidRDefault="000626DE" w:rsidP="007B1516">
            <w:pPr>
              <w:pStyle w:val="TAC"/>
              <w:rPr>
                <w:ins w:id="1102" w:author="Alexander Sayenko" w:date="2025-08-28T22:07:00Z" w16du:dateUtc="2025-08-28T16:37:00Z"/>
              </w:rPr>
            </w:pPr>
            <w:ins w:id="1103" w:author="Alexander Sayenko" w:date="2025-08-28T22:07:00Z" w16du:dateUtc="2025-08-28T16:37:00Z">
              <w:r>
                <w:t>A3</w:t>
              </w:r>
            </w:ins>
          </w:p>
        </w:tc>
      </w:tr>
      <w:tr w:rsidR="000626DE" w14:paraId="1292A98A" w14:textId="77777777" w:rsidTr="00B6217A">
        <w:trPr>
          <w:trHeight w:val="187"/>
          <w:ins w:id="1104" w:author="Alexander Sayenko" w:date="2025-08-28T22:07:00Z"/>
        </w:trPr>
        <w:tc>
          <w:tcPr>
            <w:tcW w:w="1135" w:type="dxa"/>
            <w:tcBorders>
              <w:top w:val="nil"/>
              <w:left w:val="single" w:sz="4" w:space="0" w:color="000000"/>
              <w:bottom w:val="single" w:sz="4" w:space="0" w:color="000000"/>
              <w:right w:val="single" w:sz="4" w:space="0" w:color="000000"/>
            </w:tcBorders>
          </w:tcPr>
          <w:p w14:paraId="4490957A" w14:textId="77777777" w:rsidR="000626DE" w:rsidRDefault="000626DE" w:rsidP="007B1516">
            <w:pPr>
              <w:pStyle w:val="TAC"/>
              <w:rPr>
                <w:ins w:id="1105" w:author="Alexander Sayenko" w:date="2025-08-28T22:07:00Z" w16du:dateUtc="2025-08-28T16:37:00Z"/>
              </w:rPr>
            </w:pPr>
          </w:p>
        </w:tc>
        <w:tc>
          <w:tcPr>
            <w:tcW w:w="1882" w:type="dxa"/>
            <w:tcBorders>
              <w:left w:val="single" w:sz="4" w:space="0" w:color="000000"/>
              <w:bottom w:val="single" w:sz="4" w:space="0" w:color="000000"/>
              <w:right w:val="single" w:sz="4" w:space="0" w:color="000000"/>
            </w:tcBorders>
          </w:tcPr>
          <w:p w14:paraId="79C3409C" w14:textId="77777777" w:rsidR="000626DE" w:rsidRDefault="000626DE" w:rsidP="007B1516">
            <w:pPr>
              <w:pStyle w:val="TAC"/>
              <w:rPr>
                <w:ins w:id="1106" w:author="Alexander Sayenko" w:date="2025-08-28T22:07:00Z" w16du:dateUtc="2025-08-28T16:37:00Z"/>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529291F6" w14:textId="77777777" w:rsidR="000626DE" w:rsidRDefault="000626DE" w:rsidP="007B1516">
            <w:pPr>
              <w:pStyle w:val="TAC"/>
              <w:rPr>
                <w:ins w:id="1107" w:author="Alexander Sayenko" w:date="2025-08-28T22:07:00Z" w16du:dateUtc="2025-08-28T16:37:00Z"/>
                <w:rFonts w:eastAsiaTheme="minorEastAsia"/>
              </w:rPr>
            </w:pPr>
          </w:p>
        </w:tc>
        <w:tc>
          <w:tcPr>
            <w:tcW w:w="990" w:type="dxa"/>
            <w:tcBorders>
              <w:top w:val="nil"/>
              <w:left w:val="single" w:sz="4" w:space="0" w:color="000000"/>
              <w:bottom w:val="single" w:sz="4" w:space="0" w:color="auto"/>
              <w:right w:val="single" w:sz="4" w:space="0" w:color="000000"/>
            </w:tcBorders>
          </w:tcPr>
          <w:p w14:paraId="5BF67CC8" w14:textId="77777777" w:rsidR="000626DE" w:rsidRDefault="000626DE" w:rsidP="007B1516">
            <w:pPr>
              <w:pStyle w:val="TAC"/>
              <w:rPr>
                <w:ins w:id="1108" w:author="Alexander Sayenko" w:date="2025-08-28T22:07:00Z" w16du:dateUtc="2025-08-28T16:37:00Z"/>
              </w:rPr>
            </w:pPr>
          </w:p>
        </w:tc>
        <w:tc>
          <w:tcPr>
            <w:tcW w:w="632" w:type="dxa"/>
            <w:tcBorders>
              <w:top w:val="nil"/>
              <w:left w:val="single" w:sz="4" w:space="0" w:color="000000"/>
              <w:bottom w:val="single" w:sz="4" w:space="0" w:color="000000"/>
              <w:right w:val="single" w:sz="4" w:space="0" w:color="000000"/>
            </w:tcBorders>
          </w:tcPr>
          <w:p w14:paraId="1A1DEC82" w14:textId="77777777" w:rsidR="000626DE" w:rsidRDefault="000626DE" w:rsidP="007B1516">
            <w:pPr>
              <w:pStyle w:val="TAC"/>
              <w:rPr>
                <w:ins w:id="1109" w:author="Alexander Sayenko" w:date="2025-08-28T22:07:00Z" w16du:dateUtc="2025-08-28T16:37:00Z"/>
              </w:rPr>
            </w:pPr>
          </w:p>
        </w:tc>
        <w:tc>
          <w:tcPr>
            <w:tcW w:w="1080" w:type="dxa"/>
            <w:tcBorders>
              <w:top w:val="nil"/>
              <w:left w:val="single" w:sz="4" w:space="0" w:color="000000"/>
              <w:bottom w:val="single" w:sz="4" w:space="0" w:color="auto"/>
              <w:right w:val="single" w:sz="4" w:space="0" w:color="000000"/>
            </w:tcBorders>
          </w:tcPr>
          <w:p w14:paraId="090707A1" w14:textId="77777777" w:rsidR="000626DE" w:rsidRDefault="000626DE" w:rsidP="007B1516">
            <w:pPr>
              <w:pStyle w:val="TAC"/>
              <w:rPr>
                <w:ins w:id="1110" w:author="Alexander Sayenko" w:date="2025-08-28T22:07:00Z" w16du:dateUtc="2025-08-28T16:37:00Z"/>
              </w:rPr>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DBC5B24" w14:textId="77777777" w:rsidR="000626DE" w:rsidRDefault="000626DE" w:rsidP="007B1516">
            <w:pPr>
              <w:pStyle w:val="TAC"/>
              <w:rPr>
                <w:ins w:id="1111" w:author="Alexander Sayenko" w:date="2025-08-28T22:07:00Z" w16du:dateUtc="2025-08-28T16:37:00Z"/>
              </w:rPr>
            </w:pPr>
            <w:ins w:id="1112" w:author="Alexander Sayenko" w:date="2025-08-28T22:07:00Z" w16du:dateUtc="2025-08-28T16:37:00Z">
              <w:r>
                <w:t>≤1.08</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E0161FF" w14:textId="77777777" w:rsidR="000626DE" w:rsidRDefault="000626DE" w:rsidP="007B1516">
            <w:pPr>
              <w:pStyle w:val="TAC"/>
              <w:rPr>
                <w:ins w:id="1113" w:author="Alexander Sayenko" w:date="2025-08-28T22:07:00Z" w16du:dateUtc="2025-08-28T16:37:00Z"/>
              </w:rPr>
            </w:pPr>
            <w:ins w:id="1114" w:author="Alexander Sayenko" w:date="2025-08-28T22:07:00Z" w16du:dateUtc="2025-08-28T16:37:00Z">
              <w:r>
                <w:t>A6</w:t>
              </w:r>
            </w:ins>
          </w:p>
        </w:tc>
        <w:tc>
          <w:tcPr>
            <w:tcW w:w="1080" w:type="dxa"/>
            <w:tcBorders>
              <w:top w:val="nil"/>
              <w:left w:val="single" w:sz="4" w:space="0" w:color="000000"/>
              <w:bottom w:val="single" w:sz="4" w:space="0" w:color="auto"/>
              <w:right w:val="single" w:sz="4" w:space="0" w:color="000000"/>
            </w:tcBorders>
          </w:tcPr>
          <w:p w14:paraId="46195F75" w14:textId="77777777" w:rsidR="000626DE" w:rsidRDefault="000626DE" w:rsidP="007B1516">
            <w:pPr>
              <w:pStyle w:val="TAC"/>
              <w:rPr>
                <w:ins w:id="1115" w:author="Alexander Sayenko" w:date="2025-08-28T22:07:00Z" w16du:dateUtc="2025-08-28T16:37:00Z"/>
              </w:rPr>
            </w:pPr>
          </w:p>
        </w:tc>
        <w:tc>
          <w:tcPr>
            <w:tcW w:w="990" w:type="dxa"/>
            <w:tcBorders>
              <w:top w:val="nil"/>
              <w:left w:val="single" w:sz="4" w:space="0" w:color="000000"/>
              <w:bottom w:val="single" w:sz="4" w:space="0" w:color="auto"/>
              <w:right w:val="single" w:sz="4" w:space="0" w:color="000000"/>
            </w:tcBorders>
          </w:tcPr>
          <w:p w14:paraId="566FF407" w14:textId="77777777" w:rsidR="000626DE" w:rsidRDefault="000626DE" w:rsidP="007B1516">
            <w:pPr>
              <w:pStyle w:val="TAC"/>
              <w:rPr>
                <w:ins w:id="1116" w:author="Alexander Sayenko" w:date="2025-08-28T22:07:00Z" w16du:dateUtc="2025-08-28T16:37:00Z"/>
              </w:rPr>
            </w:pPr>
          </w:p>
        </w:tc>
        <w:tc>
          <w:tcPr>
            <w:tcW w:w="630" w:type="dxa"/>
            <w:tcBorders>
              <w:top w:val="nil"/>
              <w:left w:val="single" w:sz="4" w:space="0" w:color="000000"/>
              <w:bottom w:val="single" w:sz="4" w:space="0" w:color="auto"/>
              <w:right w:val="single" w:sz="4" w:space="0" w:color="000000"/>
            </w:tcBorders>
          </w:tcPr>
          <w:p w14:paraId="1FF1994C" w14:textId="77777777" w:rsidR="000626DE" w:rsidRDefault="000626DE" w:rsidP="007B1516">
            <w:pPr>
              <w:pStyle w:val="TAC"/>
              <w:rPr>
                <w:ins w:id="1117" w:author="Alexander Sayenko" w:date="2025-08-28T22:07:00Z" w16du:dateUtc="2025-08-28T16:37:00Z"/>
              </w:rPr>
            </w:pPr>
          </w:p>
        </w:tc>
      </w:tr>
      <w:tr w:rsidR="000626DE" w14:paraId="5482E813" w14:textId="77777777" w:rsidTr="00B6217A">
        <w:trPr>
          <w:trHeight w:val="187"/>
          <w:ins w:id="1118" w:author="Alexander Sayenko" w:date="2025-08-28T22:07:00Z"/>
        </w:trPr>
        <w:tc>
          <w:tcPr>
            <w:tcW w:w="1135" w:type="dxa"/>
            <w:tcBorders>
              <w:top w:val="single" w:sz="4" w:space="0" w:color="000000"/>
              <w:left w:val="single" w:sz="4" w:space="0" w:color="000000"/>
              <w:bottom w:val="nil"/>
              <w:right w:val="single" w:sz="4" w:space="0" w:color="000000"/>
            </w:tcBorders>
            <w:hideMark/>
          </w:tcPr>
          <w:p w14:paraId="1F7EDE10" w14:textId="77777777" w:rsidR="000626DE" w:rsidRDefault="000626DE" w:rsidP="007B1516">
            <w:pPr>
              <w:pStyle w:val="TAC"/>
              <w:rPr>
                <w:ins w:id="1119" w:author="Alexander Sayenko" w:date="2025-08-28T22:07:00Z" w16du:dateUtc="2025-08-28T16:37:00Z"/>
              </w:rPr>
            </w:pPr>
            <w:ins w:id="1120" w:author="Alexander Sayenko" w:date="2025-08-28T22:07:00Z" w16du:dateUtc="2025-08-28T16:37:00Z">
              <w:r>
                <w:t>10MHz</w:t>
              </w:r>
            </w:ins>
          </w:p>
        </w:tc>
        <w:tc>
          <w:tcPr>
            <w:tcW w:w="1882" w:type="dxa"/>
            <w:tcBorders>
              <w:top w:val="single" w:sz="4" w:space="0" w:color="000000"/>
              <w:left w:val="single" w:sz="4" w:space="0" w:color="000000"/>
              <w:right w:val="single" w:sz="4" w:space="0" w:color="000000"/>
            </w:tcBorders>
            <w:hideMark/>
          </w:tcPr>
          <w:p w14:paraId="6119D7DD" w14:textId="77777777" w:rsidR="000626DE" w:rsidRDefault="000626DE" w:rsidP="007B1516">
            <w:pPr>
              <w:pStyle w:val="TAC"/>
              <w:rPr>
                <w:ins w:id="1121" w:author="Alexander Sayenko" w:date="2025-08-28T22:07:00Z" w16du:dateUtc="2025-08-28T16:37:00Z"/>
                <w:rFonts w:eastAsia="MS PGothic" w:cs="Arial"/>
                <w:kern w:val="24"/>
                <w:szCs w:val="18"/>
                <w:lang w:eastAsia="ja-JP"/>
              </w:rPr>
            </w:pPr>
            <w:ins w:id="1122" w:author="Alexander Sayenko" w:date="2025-08-28T22:07:00Z" w16du:dateUtc="2025-08-28T16:37:00Z">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ins>
          </w:p>
        </w:tc>
        <w:tc>
          <w:tcPr>
            <w:tcW w:w="1001" w:type="dxa"/>
            <w:tcBorders>
              <w:top w:val="single" w:sz="4" w:space="0" w:color="000000"/>
              <w:left w:val="single" w:sz="4" w:space="0" w:color="000000"/>
              <w:bottom w:val="nil"/>
              <w:right w:val="single" w:sz="4" w:space="0" w:color="000000"/>
            </w:tcBorders>
          </w:tcPr>
          <w:p w14:paraId="377B2123" w14:textId="77777777" w:rsidR="000626DE" w:rsidRDefault="000626DE" w:rsidP="007B1516">
            <w:pPr>
              <w:pStyle w:val="TAC"/>
              <w:rPr>
                <w:ins w:id="1123" w:author="Alexander Sayenko" w:date="2025-08-28T22:07:00Z" w16du:dateUtc="2025-08-28T16:37:00Z"/>
                <w:rFonts w:eastAsiaTheme="minorEastAsia"/>
              </w:rPr>
            </w:pPr>
          </w:p>
        </w:tc>
        <w:tc>
          <w:tcPr>
            <w:tcW w:w="990" w:type="dxa"/>
            <w:tcBorders>
              <w:top w:val="single" w:sz="4" w:space="0" w:color="000000"/>
              <w:left w:val="single" w:sz="4" w:space="0" w:color="000000"/>
              <w:bottom w:val="nil"/>
              <w:right w:val="single" w:sz="4" w:space="0" w:color="000000"/>
            </w:tcBorders>
            <w:hideMark/>
          </w:tcPr>
          <w:p w14:paraId="09B30C1E" w14:textId="77777777" w:rsidR="000626DE" w:rsidRDefault="000626DE" w:rsidP="007B1516">
            <w:pPr>
              <w:pStyle w:val="TAC"/>
              <w:rPr>
                <w:ins w:id="1124" w:author="Alexander Sayenko" w:date="2025-08-28T22:07:00Z" w16du:dateUtc="2025-08-28T16:37:00Z"/>
              </w:rPr>
            </w:pPr>
            <w:ins w:id="1125" w:author="Alexander Sayenko" w:date="2025-08-28T22:07:00Z" w16du:dateUtc="2025-08-28T16:37:00Z">
              <w:r>
                <w:t>&gt;4.32</w:t>
              </w:r>
            </w:ins>
          </w:p>
        </w:tc>
        <w:tc>
          <w:tcPr>
            <w:tcW w:w="632" w:type="dxa"/>
            <w:tcBorders>
              <w:top w:val="single" w:sz="4" w:space="0" w:color="000000"/>
              <w:left w:val="single" w:sz="4" w:space="0" w:color="000000"/>
              <w:bottom w:val="nil"/>
              <w:right w:val="single" w:sz="4" w:space="0" w:color="000000"/>
            </w:tcBorders>
            <w:hideMark/>
          </w:tcPr>
          <w:p w14:paraId="34E48A8E" w14:textId="77777777" w:rsidR="000626DE" w:rsidRDefault="000626DE" w:rsidP="007B1516">
            <w:pPr>
              <w:pStyle w:val="TAC"/>
              <w:rPr>
                <w:ins w:id="1126" w:author="Alexander Sayenko" w:date="2025-08-28T22:07:00Z" w16du:dateUtc="2025-08-28T16:37:00Z"/>
              </w:rPr>
            </w:pPr>
            <w:ins w:id="1127" w:author="Alexander Sayenko" w:date="2025-08-28T22:07:00Z" w16du:dateUtc="2025-08-28T16:37:00Z">
              <w:r>
                <w:t>A1</w:t>
              </w:r>
            </w:ins>
          </w:p>
        </w:tc>
        <w:tc>
          <w:tcPr>
            <w:tcW w:w="1080" w:type="dxa"/>
            <w:tcBorders>
              <w:top w:val="single" w:sz="4" w:space="0" w:color="000000"/>
              <w:left w:val="single" w:sz="4" w:space="0" w:color="000000"/>
              <w:bottom w:val="nil"/>
              <w:right w:val="single" w:sz="4" w:space="0" w:color="000000"/>
            </w:tcBorders>
            <w:hideMark/>
          </w:tcPr>
          <w:p w14:paraId="3EA43125" w14:textId="77777777" w:rsidR="000626DE" w:rsidRDefault="000626DE" w:rsidP="007B1516">
            <w:pPr>
              <w:pStyle w:val="TAC"/>
              <w:rPr>
                <w:ins w:id="1128" w:author="Alexander Sayenko" w:date="2025-08-28T22:07:00Z" w16du:dateUtc="2025-08-28T16:37:00Z"/>
              </w:rPr>
            </w:pPr>
            <w:ins w:id="1129" w:author="Alexander Sayenko" w:date="2025-08-28T22:07:00Z" w16du:dateUtc="2025-08-28T16:37:00Z">
              <w:r>
                <w:rPr>
                  <w:rFonts w:cs="Arial"/>
                </w:rPr>
                <w:t>≥</w:t>
              </w:r>
              <w:r>
                <w:t>7.2</w:t>
              </w:r>
            </w:ins>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3BFE1DD3" w14:textId="77777777" w:rsidR="000626DE" w:rsidRDefault="000626DE" w:rsidP="007B1516">
            <w:pPr>
              <w:pStyle w:val="TAC"/>
              <w:rPr>
                <w:ins w:id="1130" w:author="Alexander Sayenko" w:date="2025-08-28T22:07:00Z" w16du:dateUtc="2025-08-28T16:37:00Z"/>
              </w:rPr>
            </w:pPr>
            <w:ins w:id="1131" w:author="Alexander Sayenko" w:date="2025-08-28T22:07:00Z" w16du:dateUtc="2025-08-28T16:37:00Z">
              <w:r>
                <w:t>&gt;1.08 ≤4.32</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ECB0923" w14:textId="77777777" w:rsidR="000626DE" w:rsidRDefault="000626DE" w:rsidP="007B1516">
            <w:pPr>
              <w:pStyle w:val="TAC"/>
              <w:rPr>
                <w:ins w:id="1132" w:author="Alexander Sayenko" w:date="2025-08-28T22:07:00Z" w16du:dateUtc="2025-08-28T16:37:00Z"/>
              </w:rPr>
            </w:pPr>
            <w:ins w:id="1133" w:author="Alexander Sayenko" w:date="2025-08-28T22:07:00Z" w16du:dateUtc="2025-08-28T16:37:00Z">
              <w:r>
                <w:t>A2</w:t>
              </w:r>
            </w:ins>
          </w:p>
        </w:tc>
        <w:tc>
          <w:tcPr>
            <w:tcW w:w="1080" w:type="dxa"/>
            <w:tcBorders>
              <w:top w:val="single" w:sz="4" w:space="0" w:color="000000"/>
              <w:left w:val="single" w:sz="4" w:space="0" w:color="000000"/>
              <w:bottom w:val="nil"/>
              <w:right w:val="single" w:sz="4" w:space="0" w:color="000000"/>
            </w:tcBorders>
            <w:hideMark/>
          </w:tcPr>
          <w:p w14:paraId="6E2A4340" w14:textId="77777777" w:rsidR="000626DE" w:rsidRDefault="000626DE" w:rsidP="007B1516">
            <w:pPr>
              <w:pStyle w:val="TAC"/>
              <w:rPr>
                <w:ins w:id="1134" w:author="Alexander Sayenko" w:date="2025-08-28T22:07:00Z" w16du:dateUtc="2025-08-28T16:37:00Z"/>
              </w:rPr>
            </w:pPr>
            <w:ins w:id="1135" w:author="Alexander Sayenko" w:date="2025-08-28T22:07:00Z" w16du:dateUtc="2025-08-28T16:37:00Z">
              <w:r>
                <w:t>&lt;7.2</w:t>
              </w:r>
            </w:ins>
          </w:p>
        </w:tc>
        <w:tc>
          <w:tcPr>
            <w:tcW w:w="990" w:type="dxa"/>
            <w:tcBorders>
              <w:top w:val="single" w:sz="4" w:space="0" w:color="000000"/>
              <w:left w:val="single" w:sz="4" w:space="0" w:color="000000"/>
              <w:bottom w:val="nil"/>
              <w:right w:val="single" w:sz="4" w:space="0" w:color="000000"/>
            </w:tcBorders>
            <w:hideMark/>
          </w:tcPr>
          <w:p w14:paraId="6662EFA6" w14:textId="77777777" w:rsidR="000626DE" w:rsidRDefault="000626DE" w:rsidP="007B1516">
            <w:pPr>
              <w:pStyle w:val="TAC"/>
              <w:rPr>
                <w:ins w:id="1136" w:author="Alexander Sayenko" w:date="2025-08-28T22:07:00Z" w16du:dateUtc="2025-08-28T16:37:00Z"/>
              </w:rPr>
            </w:pPr>
            <w:ins w:id="1137" w:author="Alexander Sayenko" w:date="2025-08-28T22:07:00Z" w16du:dateUtc="2025-08-28T16:37:00Z">
              <w:r>
                <w:t>≤4.32</w:t>
              </w:r>
            </w:ins>
          </w:p>
        </w:tc>
        <w:tc>
          <w:tcPr>
            <w:tcW w:w="630" w:type="dxa"/>
            <w:tcBorders>
              <w:top w:val="single" w:sz="4" w:space="0" w:color="000000"/>
              <w:left w:val="single" w:sz="4" w:space="0" w:color="000000"/>
              <w:bottom w:val="nil"/>
              <w:right w:val="single" w:sz="4" w:space="0" w:color="000000"/>
            </w:tcBorders>
            <w:hideMark/>
          </w:tcPr>
          <w:p w14:paraId="7C90A7D1" w14:textId="77777777" w:rsidR="000626DE" w:rsidRDefault="000626DE" w:rsidP="007B1516">
            <w:pPr>
              <w:pStyle w:val="TAC"/>
              <w:rPr>
                <w:ins w:id="1138" w:author="Alexander Sayenko" w:date="2025-08-28T22:07:00Z" w16du:dateUtc="2025-08-28T16:37:00Z"/>
              </w:rPr>
            </w:pPr>
            <w:ins w:id="1139" w:author="Alexander Sayenko" w:date="2025-08-28T22:07:00Z" w16du:dateUtc="2025-08-28T16:37:00Z">
              <w:r>
                <w:t>A3</w:t>
              </w:r>
            </w:ins>
          </w:p>
        </w:tc>
      </w:tr>
      <w:tr w:rsidR="000626DE" w14:paraId="60087F91" w14:textId="77777777" w:rsidTr="00B6217A">
        <w:trPr>
          <w:trHeight w:val="187"/>
          <w:ins w:id="1140" w:author="Alexander Sayenko" w:date="2025-08-28T22:07:00Z"/>
        </w:trPr>
        <w:tc>
          <w:tcPr>
            <w:tcW w:w="1135" w:type="dxa"/>
            <w:tcBorders>
              <w:top w:val="nil"/>
              <w:left w:val="single" w:sz="4" w:space="0" w:color="000000"/>
              <w:bottom w:val="single" w:sz="4" w:space="0" w:color="000000"/>
              <w:right w:val="single" w:sz="4" w:space="0" w:color="000000"/>
            </w:tcBorders>
          </w:tcPr>
          <w:p w14:paraId="3D0DF100" w14:textId="77777777" w:rsidR="000626DE" w:rsidRDefault="000626DE" w:rsidP="007B1516">
            <w:pPr>
              <w:pStyle w:val="TAC"/>
              <w:rPr>
                <w:ins w:id="1141" w:author="Alexander Sayenko" w:date="2025-08-28T22:07:00Z" w16du:dateUtc="2025-08-28T16:37:00Z"/>
              </w:rPr>
            </w:pPr>
          </w:p>
        </w:tc>
        <w:tc>
          <w:tcPr>
            <w:tcW w:w="1882" w:type="dxa"/>
            <w:tcBorders>
              <w:left w:val="single" w:sz="4" w:space="0" w:color="000000"/>
              <w:bottom w:val="single" w:sz="4" w:space="0" w:color="000000"/>
              <w:right w:val="single" w:sz="4" w:space="0" w:color="000000"/>
            </w:tcBorders>
          </w:tcPr>
          <w:p w14:paraId="5AE36D82" w14:textId="77777777" w:rsidR="000626DE" w:rsidRDefault="000626DE" w:rsidP="007B1516">
            <w:pPr>
              <w:pStyle w:val="TAC"/>
              <w:rPr>
                <w:ins w:id="1142" w:author="Alexander Sayenko" w:date="2025-08-28T22:07:00Z" w16du:dateUtc="2025-08-28T16:37:00Z"/>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61ECEC44" w14:textId="77777777" w:rsidR="000626DE" w:rsidRDefault="000626DE" w:rsidP="007B1516">
            <w:pPr>
              <w:pStyle w:val="TAC"/>
              <w:rPr>
                <w:ins w:id="1143" w:author="Alexander Sayenko" w:date="2025-08-28T22:07:00Z" w16du:dateUtc="2025-08-28T16:37:00Z"/>
                <w:rFonts w:eastAsiaTheme="minorEastAsia"/>
              </w:rPr>
            </w:pPr>
          </w:p>
        </w:tc>
        <w:tc>
          <w:tcPr>
            <w:tcW w:w="990" w:type="dxa"/>
            <w:tcBorders>
              <w:top w:val="nil"/>
              <w:left w:val="single" w:sz="4" w:space="0" w:color="000000"/>
              <w:bottom w:val="single" w:sz="4" w:space="0" w:color="000000"/>
              <w:right w:val="single" w:sz="4" w:space="0" w:color="000000"/>
            </w:tcBorders>
          </w:tcPr>
          <w:p w14:paraId="5930D6F3" w14:textId="77777777" w:rsidR="000626DE" w:rsidRDefault="000626DE" w:rsidP="007B1516">
            <w:pPr>
              <w:pStyle w:val="TAC"/>
              <w:rPr>
                <w:ins w:id="1144" w:author="Alexander Sayenko" w:date="2025-08-28T22:07:00Z" w16du:dateUtc="2025-08-28T16:37:00Z"/>
              </w:rPr>
            </w:pPr>
          </w:p>
        </w:tc>
        <w:tc>
          <w:tcPr>
            <w:tcW w:w="632" w:type="dxa"/>
            <w:tcBorders>
              <w:top w:val="nil"/>
              <w:left w:val="single" w:sz="4" w:space="0" w:color="000000"/>
              <w:bottom w:val="single" w:sz="4" w:space="0" w:color="000000"/>
              <w:right w:val="single" w:sz="4" w:space="0" w:color="000000"/>
            </w:tcBorders>
          </w:tcPr>
          <w:p w14:paraId="41B317D9" w14:textId="77777777" w:rsidR="000626DE" w:rsidRDefault="000626DE" w:rsidP="007B1516">
            <w:pPr>
              <w:pStyle w:val="TAC"/>
              <w:rPr>
                <w:ins w:id="1145" w:author="Alexander Sayenko" w:date="2025-08-28T22:07:00Z" w16du:dateUtc="2025-08-28T16:37:00Z"/>
              </w:rPr>
            </w:pPr>
          </w:p>
        </w:tc>
        <w:tc>
          <w:tcPr>
            <w:tcW w:w="1080" w:type="dxa"/>
            <w:tcBorders>
              <w:top w:val="nil"/>
              <w:left w:val="single" w:sz="4" w:space="0" w:color="000000"/>
              <w:bottom w:val="single" w:sz="4" w:space="0" w:color="000000"/>
              <w:right w:val="single" w:sz="4" w:space="0" w:color="000000"/>
            </w:tcBorders>
          </w:tcPr>
          <w:p w14:paraId="0EA6A512" w14:textId="77777777" w:rsidR="000626DE" w:rsidRDefault="000626DE" w:rsidP="007B1516">
            <w:pPr>
              <w:pStyle w:val="TAC"/>
              <w:rPr>
                <w:ins w:id="1146" w:author="Alexander Sayenko" w:date="2025-08-28T22:07:00Z" w16du:dateUtc="2025-08-28T16:37:00Z"/>
              </w:rPr>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A1750B9" w14:textId="77777777" w:rsidR="000626DE" w:rsidRDefault="000626DE" w:rsidP="007B1516">
            <w:pPr>
              <w:pStyle w:val="TAC"/>
              <w:rPr>
                <w:ins w:id="1147" w:author="Alexander Sayenko" w:date="2025-08-28T22:07:00Z" w16du:dateUtc="2025-08-28T16:37:00Z"/>
              </w:rPr>
            </w:pPr>
            <w:ins w:id="1148" w:author="Alexander Sayenko" w:date="2025-08-28T22:07:00Z" w16du:dateUtc="2025-08-28T16:37:00Z">
              <w:r>
                <w:t>≤1.08</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5B8090FD" w14:textId="77777777" w:rsidR="000626DE" w:rsidRDefault="000626DE" w:rsidP="007B1516">
            <w:pPr>
              <w:pStyle w:val="TAC"/>
              <w:rPr>
                <w:ins w:id="1149" w:author="Alexander Sayenko" w:date="2025-08-28T22:07:00Z" w16du:dateUtc="2025-08-28T16:37:00Z"/>
              </w:rPr>
            </w:pPr>
            <w:ins w:id="1150" w:author="Alexander Sayenko" w:date="2025-08-28T22:07:00Z" w16du:dateUtc="2025-08-28T16:37:00Z">
              <w:r>
                <w:t>A6</w:t>
              </w:r>
            </w:ins>
          </w:p>
        </w:tc>
        <w:tc>
          <w:tcPr>
            <w:tcW w:w="1080" w:type="dxa"/>
            <w:tcBorders>
              <w:top w:val="nil"/>
              <w:left w:val="single" w:sz="4" w:space="0" w:color="000000"/>
              <w:bottom w:val="single" w:sz="4" w:space="0" w:color="000000"/>
              <w:right w:val="single" w:sz="4" w:space="0" w:color="000000"/>
            </w:tcBorders>
          </w:tcPr>
          <w:p w14:paraId="6E471432" w14:textId="77777777" w:rsidR="000626DE" w:rsidRDefault="000626DE" w:rsidP="007B1516">
            <w:pPr>
              <w:pStyle w:val="TAC"/>
              <w:rPr>
                <w:ins w:id="1151" w:author="Alexander Sayenko" w:date="2025-08-28T22:07:00Z" w16du:dateUtc="2025-08-28T16:37:00Z"/>
              </w:rPr>
            </w:pPr>
          </w:p>
        </w:tc>
        <w:tc>
          <w:tcPr>
            <w:tcW w:w="990" w:type="dxa"/>
            <w:tcBorders>
              <w:top w:val="nil"/>
              <w:left w:val="single" w:sz="4" w:space="0" w:color="000000"/>
              <w:bottom w:val="single" w:sz="4" w:space="0" w:color="000000"/>
              <w:right w:val="single" w:sz="4" w:space="0" w:color="000000"/>
            </w:tcBorders>
          </w:tcPr>
          <w:p w14:paraId="37DEBDA6" w14:textId="77777777" w:rsidR="000626DE" w:rsidRDefault="000626DE" w:rsidP="007B1516">
            <w:pPr>
              <w:pStyle w:val="TAC"/>
              <w:rPr>
                <w:ins w:id="1152" w:author="Alexander Sayenko" w:date="2025-08-28T22:07:00Z" w16du:dateUtc="2025-08-28T16:37:00Z"/>
              </w:rPr>
            </w:pPr>
          </w:p>
        </w:tc>
        <w:tc>
          <w:tcPr>
            <w:tcW w:w="630" w:type="dxa"/>
            <w:tcBorders>
              <w:top w:val="nil"/>
              <w:left w:val="single" w:sz="4" w:space="0" w:color="000000"/>
              <w:bottom w:val="single" w:sz="4" w:space="0" w:color="000000"/>
              <w:right w:val="single" w:sz="4" w:space="0" w:color="000000"/>
            </w:tcBorders>
          </w:tcPr>
          <w:p w14:paraId="771E49F7" w14:textId="77777777" w:rsidR="000626DE" w:rsidRDefault="000626DE" w:rsidP="007B1516">
            <w:pPr>
              <w:pStyle w:val="TAC"/>
              <w:rPr>
                <w:ins w:id="1153" w:author="Alexander Sayenko" w:date="2025-08-28T22:07:00Z" w16du:dateUtc="2025-08-28T16:37:00Z"/>
              </w:rPr>
            </w:pPr>
          </w:p>
        </w:tc>
      </w:tr>
      <w:tr w:rsidR="000626DE" w14:paraId="14982DE1" w14:textId="77777777" w:rsidTr="00B6217A">
        <w:trPr>
          <w:trHeight w:val="187"/>
          <w:ins w:id="1154" w:author="Alexander Sayenko" w:date="2025-08-28T22:07:00Z"/>
        </w:trPr>
        <w:tc>
          <w:tcPr>
            <w:tcW w:w="1135" w:type="dxa"/>
            <w:tcBorders>
              <w:top w:val="single" w:sz="4" w:space="0" w:color="000000"/>
              <w:left w:val="single" w:sz="4" w:space="0" w:color="000000"/>
              <w:bottom w:val="single" w:sz="4" w:space="0" w:color="000000"/>
              <w:right w:val="single" w:sz="4" w:space="0" w:color="000000"/>
            </w:tcBorders>
            <w:hideMark/>
          </w:tcPr>
          <w:p w14:paraId="4112BAA9" w14:textId="77777777" w:rsidR="000626DE" w:rsidRDefault="000626DE" w:rsidP="007B1516">
            <w:pPr>
              <w:pStyle w:val="TAC"/>
              <w:rPr>
                <w:ins w:id="1155" w:author="Alexander Sayenko" w:date="2025-08-28T22:07:00Z" w16du:dateUtc="2025-08-28T16:37:00Z"/>
              </w:rPr>
            </w:pPr>
            <w:ins w:id="1156" w:author="Alexander Sayenko" w:date="2025-08-28T22:07:00Z" w16du:dateUtc="2025-08-28T16:37:00Z">
              <w:r>
                <w:t>10MHz</w:t>
              </w:r>
            </w:ins>
          </w:p>
        </w:tc>
        <w:tc>
          <w:tcPr>
            <w:tcW w:w="1882" w:type="dxa"/>
            <w:tcBorders>
              <w:top w:val="single" w:sz="4" w:space="0" w:color="000000"/>
              <w:left w:val="single" w:sz="4" w:space="0" w:color="000000"/>
              <w:bottom w:val="single" w:sz="4" w:space="0" w:color="000000"/>
              <w:right w:val="single" w:sz="4" w:space="0" w:color="000000"/>
            </w:tcBorders>
            <w:hideMark/>
          </w:tcPr>
          <w:p w14:paraId="068FCF32" w14:textId="77777777" w:rsidR="000626DE" w:rsidRDefault="000626DE" w:rsidP="007B1516">
            <w:pPr>
              <w:pStyle w:val="TAC"/>
              <w:rPr>
                <w:ins w:id="1157" w:author="Alexander Sayenko" w:date="2025-08-28T22:07:00Z" w16du:dateUtc="2025-08-28T16:37:00Z"/>
                <w:rFonts w:eastAsia="MS PGothic" w:cs="Arial"/>
                <w:kern w:val="24"/>
                <w:szCs w:val="18"/>
                <w:lang w:eastAsia="ja-JP"/>
              </w:rPr>
            </w:pPr>
            <w:ins w:id="1158" w:author="Alexander Sayenko" w:date="2025-08-28T22:07:00Z" w16du:dateUtc="2025-08-28T16:37:00Z">
              <w:r>
                <w:rPr>
                  <w:rFonts w:eastAsia="MS PGothic" w:cs="Arial"/>
                  <w:kern w:val="24"/>
                  <w:szCs w:val="18"/>
                  <w:lang w:val="fr-FR" w:eastAsia="ja-JP"/>
                </w:rPr>
                <w:t xml:space="preserve">1995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2000</w:t>
              </w:r>
            </w:ins>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560C76EC" w14:textId="77777777" w:rsidR="000626DE" w:rsidRDefault="000626DE" w:rsidP="007B1516">
            <w:pPr>
              <w:pStyle w:val="TAC"/>
              <w:rPr>
                <w:ins w:id="1159" w:author="Alexander Sayenko" w:date="2025-08-28T22:07:00Z" w16du:dateUtc="2025-08-28T16:37:00Z"/>
                <w:rFonts w:eastAsiaTheme="minorEastAsia"/>
              </w:rPr>
            </w:pPr>
            <w:ins w:id="1160" w:author="Alexander Sayenko" w:date="2025-08-28T22:07:00Z" w16du:dateUtc="2025-08-28T16:37:00Z">
              <w:r>
                <w:rPr>
                  <w:rFonts w:cs="Arial"/>
                </w:rPr>
                <w:t>≥</w:t>
              </w:r>
              <w:r>
                <w:t>5.76</w:t>
              </w:r>
            </w:ins>
          </w:p>
        </w:tc>
        <w:tc>
          <w:tcPr>
            <w:tcW w:w="990" w:type="dxa"/>
            <w:tcBorders>
              <w:top w:val="single" w:sz="4" w:space="0" w:color="000000"/>
              <w:left w:val="single" w:sz="4" w:space="0" w:color="000000"/>
              <w:bottom w:val="single" w:sz="4" w:space="0" w:color="000000"/>
              <w:right w:val="single" w:sz="4" w:space="0" w:color="000000"/>
            </w:tcBorders>
          </w:tcPr>
          <w:p w14:paraId="373B19B2" w14:textId="77777777" w:rsidR="000626DE" w:rsidRDefault="000626DE" w:rsidP="007B1516">
            <w:pPr>
              <w:pStyle w:val="TAC"/>
              <w:rPr>
                <w:ins w:id="1161" w:author="Alexander Sayenko" w:date="2025-08-28T22:07:00Z" w16du:dateUtc="2025-08-28T16:37:00Z"/>
              </w:rPr>
            </w:pPr>
          </w:p>
        </w:tc>
        <w:tc>
          <w:tcPr>
            <w:tcW w:w="632" w:type="dxa"/>
            <w:tcBorders>
              <w:top w:val="single" w:sz="4" w:space="0" w:color="000000"/>
              <w:left w:val="single" w:sz="4" w:space="0" w:color="000000"/>
              <w:bottom w:val="single" w:sz="4" w:space="0" w:color="000000"/>
              <w:right w:val="single" w:sz="4" w:space="0" w:color="000000"/>
            </w:tcBorders>
            <w:hideMark/>
          </w:tcPr>
          <w:p w14:paraId="715592F5" w14:textId="77777777" w:rsidR="000626DE" w:rsidRDefault="000626DE" w:rsidP="007B1516">
            <w:pPr>
              <w:pStyle w:val="TAC"/>
              <w:rPr>
                <w:ins w:id="1162" w:author="Alexander Sayenko" w:date="2025-08-28T22:07:00Z" w16du:dateUtc="2025-08-28T16:37:00Z"/>
              </w:rPr>
            </w:pPr>
            <w:ins w:id="1163" w:author="Alexander Sayenko" w:date="2025-08-28T22:07:00Z" w16du:dateUtc="2025-08-28T16:37: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7AF3C446" w14:textId="77777777" w:rsidR="000626DE" w:rsidRDefault="000626DE" w:rsidP="007B1516">
            <w:pPr>
              <w:pStyle w:val="TAC"/>
              <w:rPr>
                <w:ins w:id="1164" w:author="Alexander Sayenko" w:date="2025-08-28T22:07:00Z" w16du:dateUtc="2025-08-28T16:37:00Z"/>
              </w:rPr>
            </w:pPr>
            <w:ins w:id="1165" w:author="Alexander Sayenko" w:date="2025-08-28T22:07:00Z" w16du:dateUtc="2025-08-28T16:37:00Z">
              <w:r>
                <w:t>&lt;3.06</w:t>
              </w:r>
            </w:ins>
          </w:p>
        </w:tc>
        <w:tc>
          <w:tcPr>
            <w:tcW w:w="988" w:type="dxa"/>
            <w:tcBorders>
              <w:top w:val="single" w:sz="4" w:space="0" w:color="000000"/>
              <w:left w:val="single" w:sz="4" w:space="0" w:color="000000"/>
              <w:bottom w:val="single" w:sz="4" w:space="0" w:color="000000"/>
              <w:right w:val="single" w:sz="4" w:space="0" w:color="000000"/>
            </w:tcBorders>
          </w:tcPr>
          <w:p w14:paraId="74BDBA9F" w14:textId="77777777" w:rsidR="000626DE" w:rsidRDefault="000626DE" w:rsidP="007B1516">
            <w:pPr>
              <w:pStyle w:val="TAC"/>
              <w:rPr>
                <w:ins w:id="1166" w:author="Alexander Sayenko" w:date="2025-08-28T22:07:00Z" w16du:dateUtc="2025-08-28T16:37:00Z"/>
              </w:rPr>
            </w:pPr>
          </w:p>
        </w:tc>
        <w:tc>
          <w:tcPr>
            <w:tcW w:w="542" w:type="dxa"/>
            <w:tcBorders>
              <w:top w:val="single" w:sz="4" w:space="0" w:color="000000"/>
              <w:left w:val="single" w:sz="4" w:space="0" w:color="000000"/>
              <w:bottom w:val="single" w:sz="4" w:space="0" w:color="000000"/>
              <w:right w:val="single" w:sz="4" w:space="0" w:color="000000"/>
            </w:tcBorders>
            <w:hideMark/>
          </w:tcPr>
          <w:p w14:paraId="2DAD5615" w14:textId="77777777" w:rsidR="000626DE" w:rsidRDefault="000626DE" w:rsidP="007B1516">
            <w:pPr>
              <w:pStyle w:val="TAC"/>
              <w:rPr>
                <w:ins w:id="1167" w:author="Alexander Sayenko" w:date="2025-08-28T22:07:00Z" w16du:dateUtc="2025-08-28T16:37:00Z"/>
              </w:rPr>
            </w:pPr>
            <w:ins w:id="1168" w:author="Alexander Sayenko" w:date="2025-08-28T22:07:00Z" w16du:dateUtc="2025-08-28T16:37: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6DCC21E4" w14:textId="77777777" w:rsidR="000626DE" w:rsidRDefault="000626DE" w:rsidP="007B1516">
            <w:pPr>
              <w:pStyle w:val="TAC"/>
              <w:rPr>
                <w:ins w:id="1169" w:author="Alexander Sayenko" w:date="2025-08-28T22:07:00Z" w16du:dateUtc="2025-08-28T16:37:00Z"/>
              </w:rPr>
            </w:pPr>
            <w:ins w:id="1170" w:author="Alexander Sayenko" w:date="2025-08-28T22:07:00Z" w16du:dateUtc="2025-08-28T16:37:00Z">
              <w:r>
                <w:rPr>
                  <w:rFonts w:cs="Arial"/>
                  <w:szCs w:val="18"/>
                </w:rPr>
                <w:t>≥</w:t>
              </w:r>
              <w:r>
                <w:t>3.06</w:t>
              </w:r>
            </w:ins>
          </w:p>
          <w:p w14:paraId="4B3D25DB" w14:textId="77777777" w:rsidR="000626DE" w:rsidRDefault="000626DE" w:rsidP="007B1516">
            <w:pPr>
              <w:pStyle w:val="TAC"/>
              <w:rPr>
                <w:ins w:id="1171" w:author="Alexander Sayenko" w:date="2025-08-28T22:07:00Z" w16du:dateUtc="2025-08-28T16:37:00Z"/>
              </w:rPr>
            </w:pPr>
            <w:ins w:id="1172" w:author="Alexander Sayenko" w:date="2025-08-28T22:07:00Z" w16du:dateUtc="2025-08-28T16:37:00Z">
              <w:r>
                <w:t>&lt;5.76</w:t>
              </w:r>
            </w:ins>
          </w:p>
        </w:tc>
        <w:tc>
          <w:tcPr>
            <w:tcW w:w="990" w:type="dxa"/>
            <w:tcBorders>
              <w:top w:val="single" w:sz="4" w:space="0" w:color="000000"/>
              <w:left w:val="single" w:sz="4" w:space="0" w:color="000000"/>
              <w:bottom w:val="single" w:sz="4" w:space="0" w:color="000000"/>
              <w:right w:val="single" w:sz="4" w:space="0" w:color="000000"/>
            </w:tcBorders>
            <w:hideMark/>
          </w:tcPr>
          <w:p w14:paraId="03E23055" w14:textId="77777777" w:rsidR="000626DE" w:rsidRDefault="000626DE" w:rsidP="007B1516">
            <w:pPr>
              <w:pStyle w:val="TAC"/>
              <w:rPr>
                <w:ins w:id="1173" w:author="Alexander Sayenko" w:date="2025-08-28T22:07:00Z" w16du:dateUtc="2025-08-28T16:37:00Z"/>
              </w:rPr>
            </w:pPr>
            <w:ins w:id="1174" w:author="Alexander Sayenko" w:date="2025-08-28T22:07:00Z" w16du:dateUtc="2025-08-28T16:37:00Z">
              <w:r>
                <w:t>&gt;1.44</w:t>
              </w:r>
            </w:ins>
          </w:p>
        </w:tc>
        <w:tc>
          <w:tcPr>
            <w:tcW w:w="630" w:type="dxa"/>
            <w:tcBorders>
              <w:top w:val="single" w:sz="4" w:space="0" w:color="000000"/>
              <w:left w:val="single" w:sz="4" w:space="0" w:color="000000"/>
              <w:bottom w:val="single" w:sz="4" w:space="0" w:color="000000"/>
              <w:right w:val="single" w:sz="4" w:space="0" w:color="000000"/>
            </w:tcBorders>
            <w:hideMark/>
          </w:tcPr>
          <w:p w14:paraId="1764E454" w14:textId="77777777" w:rsidR="000626DE" w:rsidRDefault="000626DE" w:rsidP="007B1516">
            <w:pPr>
              <w:pStyle w:val="TAC"/>
              <w:rPr>
                <w:ins w:id="1175" w:author="Alexander Sayenko" w:date="2025-08-28T22:07:00Z" w16du:dateUtc="2025-08-28T16:37:00Z"/>
              </w:rPr>
            </w:pPr>
            <w:ins w:id="1176" w:author="Alexander Sayenko" w:date="2025-08-28T22:07:00Z" w16du:dateUtc="2025-08-28T16:37:00Z">
              <w:r>
                <w:t>A6</w:t>
              </w:r>
            </w:ins>
          </w:p>
        </w:tc>
      </w:tr>
      <w:tr w:rsidR="000626DE" w14:paraId="157433B7" w14:textId="77777777" w:rsidTr="00B6217A">
        <w:trPr>
          <w:trHeight w:val="187"/>
          <w:ins w:id="1177" w:author="Alexander Sayenko" w:date="2025-08-28T22:07:00Z"/>
        </w:trPr>
        <w:tc>
          <w:tcPr>
            <w:tcW w:w="1135" w:type="dxa"/>
            <w:tcBorders>
              <w:top w:val="single" w:sz="4" w:space="0" w:color="000000"/>
              <w:left w:val="single" w:sz="4" w:space="0" w:color="000000"/>
              <w:bottom w:val="single" w:sz="4" w:space="0" w:color="000000"/>
              <w:right w:val="single" w:sz="4" w:space="0" w:color="000000"/>
            </w:tcBorders>
            <w:hideMark/>
          </w:tcPr>
          <w:p w14:paraId="2D24CF88" w14:textId="77777777" w:rsidR="000626DE" w:rsidRDefault="000626DE" w:rsidP="007B1516">
            <w:pPr>
              <w:pStyle w:val="TAC"/>
              <w:rPr>
                <w:ins w:id="1178" w:author="Alexander Sayenko" w:date="2025-08-28T22:07:00Z" w16du:dateUtc="2025-08-28T16:37:00Z"/>
              </w:rPr>
            </w:pPr>
            <w:ins w:id="1179" w:author="Alexander Sayenko" w:date="2025-08-28T22:07:00Z" w16du:dateUtc="2025-08-28T16:37:00Z">
              <w:r>
                <w:t>15MHz</w:t>
              </w:r>
            </w:ins>
          </w:p>
        </w:tc>
        <w:tc>
          <w:tcPr>
            <w:tcW w:w="1882" w:type="dxa"/>
            <w:tcBorders>
              <w:top w:val="single" w:sz="4" w:space="0" w:color="000000"/>
              <w:left w:val="single" w:sz="4" w:space="0" w:color="000000"/>
              <w:bottom w:val="single" w:sz="4" w:space="0" w:color="000000"/>
              <w:right w:val="single" w:sz="4" w:space="0" w:color="000000"/>
            </w:tcBorders>
            <w:hideMark/>
          </w:tcPr>
          <w:p w14:paraId="783A501F" w14:textId="77777777" w:rsidR="000626DE" w:rsidRDefault="000626DE" w:rsidP="007B1516">
            <w:pPr>
              <w:pStyle w:val="TAC"/>
              <w:rPr>
                <w:ins w:id="1180" w:author="Alexander Sayenko" w:date="2025-08-28T22:07:00Z" w16du:dateUtc="2025-08-28T16:37:00Z"/>
                <w:rFonts w:cs="Arial"/>
                <w:szCs w:val="18"/>
              </w:rPr>
            </w:pPr>
            <w:ins w:id="1181" w:author="Alexander Sayenko" w:date="2025-08-28T22:07:00Z" w16du:dateUtc="2025-08-28T16:37:00Z">
              <w:r>
                <w:rPr>
                  <w:rFonts w:eastAsia="MS PGothic" w:cs="Arial"/>
                  <w:kern w:val="24"/>
                  <w:szCs w:val="18"/>
                  <w:lang w:val="fr-FR" w:eastAsia="ja-JP"/>
                </w:rPr>
                <w:t xml:space="preserve">1987.5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1997.5</w:t>
              </w:r>
            </w:ins>
          </w:p>
        </w:tc>
        <w:tc>
          <w:tcPr>
            <w:tcW w:w="1001" w:type="dxa"/>
            <w:tcBorders>
              <w:top w:val="single" w:sz="4" w:space="0" w:color="000000"/>
              <w:left w:val="single" w:sz="4" w:space="0" w:color="000000"/>
              <w:bottom w:val="single" w:sz="4" w:space="0" w:color="000000"/>
              <w:right w:val="single" w:sz="4" w:space="0" w:color="000000"/>
            </w:tcBorders>
            <w:hideMark/>
          </w:tcPr>
          <w:p w14:paraId="7020AC8C" w14:textId="77777777" w:rsidR="000626DE" w:rsidRDefault="000626DE" w:rsidP="007B1516">
            <w:pPr>
              <w:pStyle w:val="TAC"/>
              <w:rPr>
                <w:ins w:id="1182" w:author="Alexander Sayenko" w:date="2025-08-28T22:07:00Z" w16du:dateUtc="2025-08-28T16:37:00Z"/>
              </w:rPr>
            </w:pPr>
            <w:ins w:id="1183" w:author="Alexander Sayenko" w:date="2025-08-28T22:07:00Z" w16du:dateUtc="2025-08-28T16:37:00Z">
              <w:r>
                <w:rPr>
                  <w:rFonts w:cs="Arial"/>
                </w:rPr>
                <w:t>≥</w:t>
              </w:r>
              <w:r>
                <w:t>8.64</w:t>
              </w:r>
            </w:ins>
          </w:p>
        </w:tc>
        <w:tc>
          <w:tcPr>
            <w:tcW w:w="990" w:type="dxa"/>
            <w:tcBorders>
              <w:top w:val="single" w:sz="4" w:space="0" w:color="000000"/>
              <w:left w:val="single" w:sz="4" w:space="0" w:color="000000"/>
              <w:bottom w:val="single" w:sz="4" w:space="0" w:color="000000"/>
              <w:right w:val="single" w:sz="4" w:space="0" w:color="000000"/>
            </w:tcBorders>
          </w:tcPr>
          <w:p w14:paraId="3088574B" w14:textId="77777777" w:rsidR="000626DE" w:rsidRDefault="000626DE" w:rsidP="007B1516">
            <w:pPr>
              <w:pStyle w:val="TAC"/>
              <w:rPr>
                <w:ins w:id="1184" w:author="Alexander Sayenko" w:date="2025-08-28T22:07:00Z" w16du:dateUtc="2025-08-28T16:37:00Z"/>
              </w:rPr>
            </w:pPr>
          </w:p>
        </w:tc>
        <w:tc>
          <w:tcPr>
            <w:tcW w:w="632" w:type="dxa"/>
            <w:tcBorders>
              <w:top w:val="single" w:sz="4" w:space="0" w:color="000000"/>
              <w:left w:val="single" w:sz="4" w:space="0" w:color="000000"/>
              <w:bottom w:val="single" w:sz="4" w:space="0" w:color="000000"/>
              <w:right w:val="single" w:sz="4" w:space="0" w:color="000000"/>
            </w:tcBorders>
            <w:hideMark/>
          </w:tcPr>
          <w:p w14:paraId="7989A964" w14:textId="77777777" w:rsidR="000626DE" w:rsidRDefault="000626DE" w:rsidP="007B1516">
            <w:pPr>
              <w:pStyle w:val="TAC"/>
              <w:rPr>
                <w:ins w:id="1185" w:author="Alexander Sayenko" w:date="2025-08-28T22:07:00Z" w16du:dateUtc="2025-08-28T16:37:00Z"/>
              </w:rPr>
            </w:pPr>
            <w:ins w:id="1186" w:author="Alexander Sayenko" w:date="2025-08-28T22:07:00Z" w16du:dateUtc="2025-08-28T16:37: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313456AB" w14:textId="77777777" w:rsidR="000626DE" w:rsidRDefault="000626DE" w:rsidP="007B1516">
            <w:pPr>
              <w:pStyle w:val="TAC"/>
              <w:rPr>
                <w:ins w:id="1187" w:author="Alexander Sayenko" w:date="2025-08-28T22:07:00Z" w16du:dateUtc="2025-08-28T16:37:00Z"/>
              </w:rPr>
            </w:pPr>
            <w:ins w:id="1188" w:author="Alexander Sayenko" w:date="2025-08-28T22:07:00Z" w16du:dateUtc="2025-08-28T16:37:00Z">
              <w:r>
                <w:t>&lt;3.78</w:t>
              </w:r>
            </w:ins>
          </w:p>
        </w:tc>
        <w:tc>
          <w:tcPr>
            <w:tcW w:w="988" w:type="dxa"/>
            <w:tcBorders>
              <w:top w:val="single" w:sz="4" w:space="0" w:color="000000"/>
              <w:left w:val="single" w:sz="4" w:space="0" w:color="000000"/>
              <w:bottom w:val="single" w:sz="4" w:space="0" w:color="000000"/>
              <w:right w:val="single" w:sz="4" w:space="0" w:color="000000"/>
            </w:tcBorders>
          </w:tcPr>
          <w:p w14:paraId="3FEDA2D5" w14:textId="77777777" w:rsidR="000626DE" w:rsidRDefault="000626DE" w:rsidP="007B1516">
            <w:pPr>
              <w:pStyle w:val="TAC"/>
              <w:rPr>
                <w:ins w:id="1189" w:author="Alexander Sayenko" w:date="2025-08-28T22:07:00Z" w16du:dateUtc="2025-08-28T16:37:00Z"/>
              </w:rPr>
            </w:pPr>
          </w:p>
        </w:tc>
        <w:tc>
          <w:tcPr>
            <w:tcW w:w="542" w:type="dxa"/>
            <w:tcBorders>
              <w:top w:val="single" w:sz="4" w:space="0" w:color="000000"/>
              <w:left w:val="single" w:sz="4" w:space="0" w:color="000000"/>
              <w:bottom w:val="single" w:sz="4" w:space="0" w:color="000000"/>
              <w:right w:val="single" w:sz="4" w:space="0" w:color="000000"/>
            </w:tcBorders>
            <w:hideMark/>
          </w:tcPr>
          <w:p w14:paraId="1A8C8E83" w14:textId="77777777" w:rsidR="000626DE" w:rsidRDefault="000626DE" w:rsidP="007B1516">
            <w:pPr>
              <w:pStyle w:val="TAC"/>
              <w:rPr>
                <w:ins w:id="1190" w:author="Alexander Sayenko" w:date="2025-08-28T22:07:00Z" w16du:dateUtc="2025-08-28T16:37:00Z"/>
              </w:rPr>
            </w:pPr>
            <w:ins w:id="1191" w:author="Alexander Sayenko" w:date="2025-08-28T22:07:00Z" w16du:dateUtc="2025-08-28T16:37: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1D43F5DC" w14:textId="77777777" w:rsidR="000626DE" w:rsidRDefault="000626DE" w:rsidP="007B1516">
            <w:pPr>
              <w:pStyle w:val="TAC"/>
              <w:rPr>
                <w:ins w:id="1192" w:author="Alexander Sayenko" w:date="2025-08-28T22:07:00Z" w16du:dateUtc="2025-08-28T16:37:00Z"/>
              </w:rPr>
            </w:pPr>
            <w:ins w:id="1193" w:author="Alexander Sayenko" w:date="2025-08-28T22:07:00Z" w16du:dateUtc="2025-08-28T16:37:00Z">
              <w:r>
                <w:rPr>
                  <w:rFonts w:cs="Arial"/>
                  <w:szCs w:val="18"/>
                </w:rPr>
                <w:t>≥</w:t>
              </w:r>
              <w:r>
                <w:t>3.78</w:t>
              </w:r>
            </w:ins>
          </w:p>
          <w:p w14:paraId="533BAA39" w14:textId="77777777" w:rsidR="000626DE" w:rsidRDefault="000626DE" w:rsidP="007B1516">
            <w:pPr>
              <w:pStyle w:val="TAC"/>
              <w:rPr>
                <w:ins w:id="1194" w:author="Alexander Sayenko" w:date="2025-08-28T22:07:00Z" w16du:dateUtc="2025-08-28T16:37:00Z"/>
              </w:rPr>
            </w:pPr>
            <w:ins w:id="1195" w:author="Alexander Sayenko" w:date="2025-08-28T22:07:00Z" w16du:dateUtc="2025-08-28T16:37:00Z">
              <w:r>
                <w:t>&lt;8.64</w:t>
              </w:r>
            </w:ins>
          </w:p>
        </w:tc>
        <w:tc>
          <w:tcPr>
            <w:tcW w:w="990" w:type="dxa"/>
            <w:tcBorders>
              <w:top w:val="single" w:sz="4" w:space="0" w:color="000000"/>
              <w:left w:val="single" w:sz="4" w:space="0" w:color="000000"/>
              <w:bottom w:val="single" w:sz="4" w:space="0" w:color="000000"/>
              <w:right w:val="single" w:sz="4" w:space="0" w:color="000000"/>
            </w:tcBorders>
            <w:hideMark/>
          </w:tcPr>
          <w:p w14:paraId="32FE3A7A" w14:textId="77777777" w:rsidR="000626DE" w:rsidRDefault="000626DE" w:rsidP="007B1516">
            <w:pPr>
              <w:pStyle w:val="TAC"/>
              <w:rPr>
                <w:ins w:id="1196" w:author="Alexander Sayenko" w:date="2025-08-28T22:07:00Z" w16du:dateUtc="2025-08-28T16:37:00Z"/>
              </w:rPr>
            </w:pPr>
            <w:ins w:id="1197" w:author="Alexander Sayenko" w:date="2025-08-28T22:07:00Z" w16du:dateUtc="2025-08-28T16:37:00Z">
              <w:r>
                <w:t>&gt;1.44</w:t>
              </w:r>
            </w:ins>
          </w:p>
        </w:tc>
        <w:tc>
          <w:tcPr>
            <w:tcW w:w="630" w:type="dxa"/>
            <w:tcBorders>
              <w:top w:val="single" w:sz="4" w:space="0" w:color="000000"/>
              <w:left w:val="single" w:sz="4" w:space="0" w:color="000000"/>
              <w:bottom w:val="single" w:sz="4" w:space="0" w:color="000000"/>
              <w:right w:val="single" w:sz="4" w:space="0" w:color="000000"/>
            </w:tcBorders>
            <w:hideMark/>
          </w:tcPr>
          <w:p w14:paraId="5E163821" w14:textId="77777777" w:rsidR="000626DE" w:rsidRDefault="000626DE" w:rsidP="007B1516">
            <w:pPr>
              <w:pStyle w:val="TAC"/>
              <w:rPr>
                <w:ins w:id="1198" w:author="Alexander Sayenko" w:date="2025-08-28T22:07:00Z" w16du:dateUtc="2025-08-28T16:37:00Z"/>
              </w:rPr>
            </w:pPr>
            <w:ins w:id="1199" w:author="Alexander Sayenko" w:date="2025-08-28T22:07:00Z" w16du:dateUtc="2025-08-28T16:37:00Z">
              <w:r>
                <w:t>A6</w:t>
              </w:r>
            </w:ins>
          </w:p>
        </w:tc>
      </w:tr>
      <w:tr w:rsidR="000626DE" w14:paraId="426F7727" w14:textId="77777777" w:rsidTr="00B6217A">
        <w:trPr>
          <w:trHeight w:val="187"/>
          <w:ins w:id="1200" w:author="Alexander Sayenko" w:date="2025-08-28T22:07:00Z"/>
        </w:trPr>
        <w:tc>
          <w:tcPr>
            <w:tcW w:w="1135" w:type="dxa"/>
            <w:tcBorders>
              <w:top w:val="single" w:sz="4" w:space="0" w:color="000000"/>
              <w:left w:val="single" w:sz="4" w:space="0" w:color="000000"/>
              <w:bottom w:val="single" w:sz="4" w:space="0" w:color="000000"/>
              <w:right w:val="single" w:sz="4" w:space="0" w:color="000000"/>
            </w:tcBorders>
            <w:hideMark/>
          </w:tcPr>
          <w:p w14:paraId="25F0B246" w14:textId="77777777" w:rsidR="000626DE" w:rsidRDefault="000626DE" w:rsidP="007B1516">
            <w:pPr>
              <w:pStyle w:val="TAC"/>
              <w:rPr>
                <w:ins w:id="1201" w:author="Alexander Sayenko" w:date="2025-08-28T22:07:00Z" w16du:dateUtc="2025-08-28T16:37:00Z"/>
              </w:rPr>
            </w:pPr>
            <w:ins w:id="1202" w:author="Alexander Sayenko" w:date="2025-08-28T22:07:00Z" w16du:dateUtc="2025-08-28T16:37:00Z">
              <w:r>
                <w:t>20MHz</w:t>
              </w:r>
            </w:ins>
          </w:p>
        </w:tc>
        <w:tc>
          <w:tcPr>
            <w:tcW w:w="1882" w:type="dxa"/>
            <w:tcBorders>
              <w:top w:val="single" w:sz="4" w:space="0" w:color="000000"/>
              <w:left w:val="single" w:sz="4" w:space="0" w:color="000000"/>
              <w:bottom w:val="single" w:sz="4" w:space="0" w:color="000000"/>
              <w:right w:val="single" w:sz="4" w:space="0" w:color="000000"/>
            </w:tcBorders>
            <w:hideMark/>
          </w:tcPr>
          <w:p w14:paraId="1DF3E326" w14:textId="77777777" w:rsidR="000626DE" w:rsidRDefault="000626DE" w:rsidP="007B1516">
            <w:pPr>
              <w:pStyle w:val="TAC"/>
              <w:rPr>
                <w:ins w:id="1203" w:author="Alexander Sayenko" w:date="2025-08-28T22:07:00Z" w16du:dateUtc="2025-08-28T16:37:00Z"/>
                <w:rFonts w:cs="Arial"/>
                <w:szCs w:val="18"/>
              </w:rPr>
            </w:pPr>
            <w:ins w:id="1204" w:author="Alexander Sayenko" w:date="2025-08-28T22:07:00Z" w16du:dateUtc="2025-08-28T16:37:00Z">
              <w:r>
                <w:rPr>
                  <w:rFonts w:eastAsia="MS PGothic" w:cs="Arial"/>
                  <w:kern w:val="24"/>
                  <w:szCs w:val="18"/>
                  <w:lang w:val="fr-FR" w:eastAsia="ja-JP"/>
                </w:rPr>
                <w:t xml:space="preserve">1990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1995</w:t>
              </w:r>
            </w:ins>
          </w:p>
        </w:tc>
        <w:tc>
          <w:tcPr>
            <w:tcW w:w="1001" w:type="dxa"/>
            <w:tcBorders>
              <w:top w:val="single" w:sz="4" w:space="0" w:color="auto"/>
              <w:left w:val="single" w:sz="4" w:space="0" w:color="000000"/>
              <w:bottom w:val="single" w:sz="4" w:space="0" w:color="000000"/>
              <w:right w:val="single" w:sz="4" w:space="0" w:color="000000"/>
            </w:tcBorders>
            <w:hideMark/>
          </w:tcPr>
          <w:p w14:paraId="305DF9BB" w14:textId="77777777" w:rsidR="000626DE" w:rsidRDefault="000626DE" w:rsidP="007B1516">
            <w:pPr>
              <w:pStyle w:val="TAC"/>
              <w:rPr>
                <w:ins w:id="1205" w:author="Alexander Sayenko" w:date="2025-08-28T22:07:00Z" w16du:dateUtc="2025-08-28T16:37:00Z"/>
              </w:rPr>
            </w:pPr>
            <w:ins w:id="1206" w:author="Alexander Sayenko" w:date="2025-08-28T22:07:00Z" w16du:dateUtc="2025-08-28T16:37:00Z">
              <w:r>
                <w:rPr>
                  <w:rFonts w:cs="Arial"/>
                </w:rPr>
                <w:t>≥</w:t>
              </w:r>
              <w:r>
                <w:t>11.52</w:t>
              </w:r>
            </w:ins>
          </w:p>
        </w:tc>
        <w:tc>
          <w:tcPr>
            <w:tcW w:w="990" w:type="dxa"/>
            <w:tcBorders>
              <w:top w:val="single" w:sz="4" w:space="0" w:color="000000"/>
              <w:left w:val="single" w:sz="4" w:space="0" w:color="000000"/>
              <w:bottom w:val="single" w:sz="4" w:space="0" w:color="000000"/>
              <w:right w:val="single" w:sz="4" w:space="0" w:color="000000"/>
            </w:tcBorders>
          </w:tcPr>
          <w:p w14:paraId="20423501" w14:textId="77777777" w:rsidR="000626DE" w:rsidRDefault="000626DE" w:rsidP="007B1516">
            <w:pPr>
              <w:pStyle w:val="TAC"/>
              <w:rPr>
                <w:ins w:id="1207" w:author="Alexander Sayenko" w:date="2025-08-28T22:07:00Z" w16du:dateUtc="2025-08-28T16:37:00Z"/>
              </w:rPr>
            </w:pPr>
          </w:p>
        </w:tc>
        <w:tc>
          <w:tcPr>
            <w:tcW w:w="632" w:type="dxa"/>
            <w:tcBorders>
              <w:top w:val="single" w:sz="4" w:space="0" w:color="000000"/>
              <w:left w:val="single" w:sz="4" w:space="0" w:color="000000"/>
              <w:bottom w:val="single" w:sz="4" w:space="0" w:color="000000"/>
              <w:right w:val="single" w:sz="4" w:space="0" w:color="000000"/>
            </w:tcBorders>
            <w:hideMark/>
          </w:tcPr>
          <w:p w14:paraId="26F83870" w14:textId="77777777" w:rsidR="000626DE" w:rsidRDefault="000626DE" w:rsidP="007B1516">
            <w:pPr>
              <w:pStyle w:val="TAC"/>
              <w:rPr>
                <w:ins w:id="1208" w:author="Alexander Sayenko" w:date="2025-08-28T22:07:00Z" w16du:dateUtc="2025-08-28T16:37:00Z"/>
              </w:rPr>
            </w:pPr>
            <w:ins w:id="1209" w:author="Alexander Sayenko" w:date="2025-08-28T22:07:00Z" w16du:dateUtc="2025-08-28T16:37: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1B99E8B2" w14:textId="77777777" w:rsidR="000626DE" w:rsidRDefault="000626DE" w:rsidP="007B1516">
            <w:pPr>
              <w:pStyle w:val="TAC"/>
              <w:rPr>
                <w:ins w:id="1210" w:author="Alexander Sayenko" w:date="2025-08-28T22:07:00Z" w16du:dateUtc="2025-08-28T16:37:00Z"/>
              </w:rPr>
            </w:pPr>
            <w:ins w:id="1211" w:author="Alexander Sayenko" w:date="2025-08-28T22:07:00Z" w16du:dateUtc="2025-08-28T16:37:00Z">
              <w:r>
                <w:t>&lt;5.58</w:t>
              </w:r>
            </w:ins>
          </w:p>
        </w:tc>
        <w:tc>
          <w:tcPr>
            <w:tcW w:w="988" w:type="dxa"/>
            <w:tcBorders>
              <w:top w:val="single" w:sz="4" w:space="0" w:color="000000"/>
              <w:left w:val="single" w:sz="4" w:space="0" w:color="000000"/>
              <w:bottom w:val="single" w:sz="4" w:space="0" w:color="000000"/>
              <w:right w:val="single" w:sz="4" w:space="0" w:color="000000"/>
            </w:tcBorders>
          </w:tcPr>
          <w:p w14:paraId="7A80BD7E" w14:textId="77777777" w:rsidR="000626DE" w:rsidRDefault="000626DE" w:rsidP="007B1516">
            <w:pPr>
              <w:pStyle w:val="TAC"/>
              <w:rPr>
                <w:ins w:id="1212" w:author="Alexander Sayenko" w:date="2025-08-28T22:07:00Z" w16du:dateUtc="2025-08-28T16:37:00Z"/>
              </w:rPr>
            </w:pPr>
          </w:p>
        </w:tc>
        <w:tc>
          <w:tcPr>
            <w:tcW w:w="542" w:type="dxa"/>
            <w:tcBorders>
              <w:top w:val="single" w:sz="4" w:space="0" w:color="000000"/>
              <w:left w:val="single" w:sz="4" w:space="0" w:color="000000"/>
              <w:bottom w:val="single" w:sz="4" w:space="0" w:color="000000"/>
              <w:right w:val="single" w:sz="4" w:space="0" w:color="000000"/>
            </w:tcBorders>
            <w:hideMark/>
          </w:tcPr>
          <w:p w14:paraId="37F279E5" w14:textId="77777777" w:rsidR="000626DE" w:rsidRDefault="000626DE" w:rsidP="007B1516">
            <w:pPr>
              <w:pStyle w:val="TAC"/>
              <w:rPr>
                <w:ins w:id="1213" w:author="Alexander Sayenko" w:date="2025-08-28T22:07:00Z" w16du:dateUtc="2025-08-28T16:37:00Z"/>
              </w:rPr>
            </w:pPr>
            <w:ins w:id="1214" w:author="Alexander Sayenko" w:date="2025-08-28T22:07:00Z" w16du:dateUtc="2025-08-28T16:37: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6C3B080D" w14:textId="77777777" w:rsidR="000626DE" w:rsidRDefault="000626DE" w:rsidP="007B1516">
            <w:pPr>
              <w:pStyle w:val="TAC"/>
              <w:rPr>
                <w:ins w:id="1215" w:author="Alexander Sayenko" w:date="2025-08-28T22:07:00Z" w16du:dateUtc="2025-08-28T16:37:00Z"/>
              </w:rPr>
            </w:pPr>
            <w:ins w:id="1216" w:author="Alexander Sayenko" w:date="2025-08-28T22:07:00Z" w16du:dateUtc="2025-08-28T16:37:00Z">
              <w:r>
                <w:rPr>
                  <w:rFonts w:cs="Arial"/>
                  <w:szCs w:val="18"/>
                </w:rPr>
                <w:t>≥</w:t>
              </w:r>
              <w:r>
                <w:t>5.58</w:t>
              </w:r>
            </w:ins>
          </w:p>
          <w:p w14:paraId="2FB0CDF7" w14:textId="77777777" w:rsidR="000626DE" w:rsidRDefault="000626DE" w:rsidP="007B1516">
            <w:pPr>
              <w:pStyle w:val="TAC"/>
              <w:rPr>
                <w:ins w:id="1217" w:author="Alexander Sayenko" w:date="2025-08-28T22:07:00Z" w16du:dateUtc="2025-08-28T16:37:00Z"/>
              </w:rPr>
            </w:pPr>
            <w:ins w:id="1218" w:author="Alexander Sayenko" w:date="2025-08-28T22:07:00Z" w16du:dateUtc="2025-08-28T16:37:00Z">
              <w:r>
                <w:t>&lt;11.52</w:t>
              </w:r>
            </w:ins>
          </w:p>
        </w:tc>
        <w:tc>
          <w:tcPr>
            <w:tcW w:w="990" w:type="dxa"/>
            <w:tcBorders>
              <w:top w:val="single" w:sz="4" w:space="0" w:color="000000"/>
              <w:left w:val="single" w:sz="4" w:space="0" w:color="000000"/>
              <w:bottom w:val="single" w:sz="4" w:space="0" w:color="000000"/>
              <w:right w:val="single" w:sz="4" w:space="0" w:color="000000"/>
            </w:tcBorders>
            <w:hideMark/>
          </w:tcPr>
          <w:p w14:paraId="2CDA3E25" w14:textId="77777777" w:rsidR="000626DE" w:rsidRDefault="000626DE" w:rsidP="007B1516">
            <w:pPr>
              <w:pStyle w:val="TAC"/>
              <w:rPr>
                <w:ins w:id="1219" w:author="Alexander Sayenko" w:date="2025-08-28T22:07:00Z" w16du:dateUtc="2025-08-28T16:37:00Z"/>
              </w:rPr>
            </w:pPr>
            <w:ins w:id="1220" w:author="Alexander Sayenko" w:date="2025-08-28T22:07:00Z" w16du:dateUtc="2025-08-28T16:37:00Z">
              <w:r>
                <w:t>&gt;1.44</w:t>
              </w:r>
            </w:ins>
          </w:p>
        </w:tc>
        <w:tc>
          <w:tcPr>
            <w:tcW w:w="630" w:type="dxa"/>
            <w:tcBorders>
              <w:top w:val="single" w:sz="4" w:space="0" w:color="000000"/>
              <w:left w:val="single" w:sz="4" w:space="0" w:color="000000"/>
              <w:bottom w:val="single" w:sz="4" w:space="0" w:color="000000"/>
              <w:right w:val="single" w:sz="4" w:space="0" w:color="000000"/>
            </w:tcBorders>
            <w:hideMark/>
          </w:tcPr>
          <w:p w14:paraId="4B8EDADF" w14:textId="77777777" w:rsidR="000626DE" w:rsidRDefault="000626DE" w:rsidP="007B1516">
            <w:pPr>
              <w:pStyle w:val="TAC"/>
              <w:rPr>
                <w:ins w:id="1221" w:author="Alexander Sayenko" w:date="2025-08-28T22:07:00Z" w16du:dateUtc="2025-08-28T16:37:00Z"/>
              </w:rPr>
            </w:pPr>
            <w:ins w:id="1222" w:author="Alexander Sayenko" w:date="2025-08-28T22:07:00Z" w16du:dateUtc="2025-08-28T16:37:00Z">
              <w:r>
                <w:t>A6</w:t>
              </w:r>
            </w:ins>
          </w:p>
        </w:tc>
      </w:tr>
    </w:tbl>
    <w:p w14:paraId="493ADA5A" w14:textId="77777777" w:rsidR="000626DE" w:rsidRDefault="000626DE" w:rsidP="000626DE">
      <w:pPr>
        <w:rPr>
          <w:ins w:id="1223" w:author="Alexander Sayenko" w:date="2025-08-28T22:07:00Z" w16du:dateUtc="2025-08-28T16:37:00Z"/>
        </w:rPr>
      </w:pPr>
    </w:p>
    <w:tbl>
      <w:tblPr>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046"/>
        <w:gridCol w:w="1091"/>
        <w:gridCol w:w="1091"/>
        <w:gridCol w:w="1091"/>
        <w:gridCol w:w="903"/>
        <w:gridCol w:w="1091"/>
        <w:gridCol w:w="1091"/>
        <w:gridCol w:w="601"/>
      </w:tblGrid>
      <w:tr w:rsidR="000626DE" w:rsidRPr="00D561C9" w14:paraId="36CF9F2F" w14:textId="77777777" w:rsidTr="00B6217A">
        <w:trPr>
          <w:trHeight w:val="556"/>
          <w:ins w:id="1224" w:author="Alexander Sayenko" w:date="2025-08-28T22:07:00Z"/>
        </w:trPr>
        <w:tc>
          <w:tcPr>
            <w:tcW w:w="2265" w:type="dxa"/>
            <w:shd w:val="clear" w:color="auto" w:fill="4472C4"/>
            <w:tcMar>
              <w:top w:w="13" w:type="dxa"/>
              <w:left w:w="60" w:type="dxa"/>
              <w:bottom w:w="0" w:type="dxa"/>
              <w:right w:w="60" w:type="dxa"/>
            </w:tcMar>
            <w:vAlign w:val="center"/>
            <w:hideMark/>
          </w:tcPr>
          <w:p w14:paraId="71D77799" w14:textId="77777777" w:rsidR="000626DE" w:rsidRPr="00D561C9" w:rsidRDefault="000626DE" w:rsidP="007B1516">
            <w:pPr>
              <w:pStyle w:val="TAH"/>
              <w:rPr>
                <w:ins w:id="1225" w:author="Alexander Sayenko" w:date="2025-08-28T22:07:00Z" w16du:dateUtc="2025-08-28T16:37:00Z"/>
              </w:rPr>
            </w:pPr>
            <w:ins w:id="1226" w:author="Alexander Sayenko" w:date="2025-08-28T22:07:00Z" w16du:dateUtc="2025-08-28T16:37:00Z">
              <w:r w:rsidRPr="00D561C9">
                <w:t>Modulation/ Waveform</w:t>
              </w:r>
            </w:ins>
          </w:p>
        </w:tc>
        <w:tc>
          <w:tcPr>
            <w:tcW w:w="1031" w:type="dxa"/>
            <w:shd w:val="clear" w:color="auto" w:fill="4472C4"/>
            <w:tcMar>
              <w:top w:w="13" w:type="dxa"/>
              <w:left w:w="60" w:type="dxa"/>
              <w:bottom w:w="0" w:type="dxa"/>
              <w:right w:w="60" w:type="dxa"/>
            </w:tcMar>
            <w:vAlign w:val="center"/>
            <w:hideMark/>
          </w:tcPr>
          <w:p w14:paraId="72141EAB" w14:textId="77777777" w:rsidR="000626DE" w:rsidRPr="00D561C9" w:rsidRDefault="000626DE" w:rsidP="007B1516">
            <w:pPr>
              <w:pStyle w:val="TAH"/>
              <w:rPr>
                <w:ins w:id="1227" w:author="Alexander Sayenko" w:date="2025-08-28T22:07:00Z" w16du:dateUtc="2025-08-28T16:37:00Z"/>
              </w:rPr>
            </w:pPr>
            <w:ins w:id="1228" w:author="Alexander Sayenko" w:date="2025-08-28T22:07:00Z" w16du:dateUtc="2025-08-28T16:37:00Z">
              <w:r w:rsidRPr="00D561C9">
                <w:t>A1</w:t>
              </w:r>
            </w:ins>
          </w:p>
        </w:tc>
        <w:tc>
          <w:tcPr>
            <w:tcW w:w="1031" w:type="dxa"/>
            <w:shd w:val="clear" w:color="auto" w:fill="4472C4"/>
            <w:tcMar>
              <w:top w:w="13" w:type="dxa"/>
              <w:left w:w="60" w:type="dxa"/>
              <w:bottom w:w="0" w:type="dxa"/>
              <w:right w:w="60" w:type="dxa"/>
            </w:tcMar>
            <w:hideMark/>
          </w:tcPr>
          <w:p w14:paraId="08E96A27" w14:textId="77777777" w:rsidR="000626DE" w:rsidRPr="00D561C9" w:rsidRDefault="000626DE" w:rsidP="007B1516">
            <w:pPr>
              <w:pStyle w:val="TAH"/>
              <w:rPr>
                <w:ins w:id="1229" w:author="Alexander Sayenko" w:date="2025-08-28T22:07:00Z" w16du:dateUtc="2025-08-28T16:37:00Z"/>
              </w:rPr>
            </w:pPr>
            <w:ins w:id="1230" w:author="Alexander Sayenko" w:date="2025-08-28T22:07:00Z" w16du:dateUtc="2025-08-28T16:37:00Z">
              <w:r w:rsidRPr="00D561C9">
                <w:t>A2</w:t>
              </w:r>
            </w:ins>
          </w:p>
        </w:tc>
        <w:tc>
          <w:tcPr>
            <w:tcW w:w="1031" w:type="dxa"/>
            <w:shd w:val="clear" w:color="auto" w:fill="4472C4"/>
            <w:tcMar>
              <w:top w:w="13" w:type="dxa"/>
              <w:left w:w="60" w:type="dxa"/>
              <w:bottom w:w="0" w:type="dxa"/>
              <w:right w:w="60" w:type="dxa"/>
            </w:tcMar>
            <w:hideMark/>
          </w:tcPr>
          <w:p w14:paraId="7D9A2086" w14:textId="77777777" w:rsidR="000626DE" w:rsidRPr="00D561C9" w:rsidRDefault="000626DE" w:rsidP="007B1516">
            <w:pPr>
              <w:pStyle w:val="TAH"/>
              <w:rPr>
                <w:ins w:id="1231" w:author="Alexander Sayenko" w:date="2025-08-28T22:07:00Z" w16du:dateUtc="2025-08-28T16:37:00Z"/>
              </w:rPr>
            </w:pPr>
            <w:ins w:id="1232" w:author="Alexander Sayenko" w:date="2025-08-28T22:07:00Z" w16du:dateUtc="2025-08-28T16:37:00Z">
              <w:r w:rsidRPr="00D561C9">
                <w:t>A3</w:t>
              </w:r>
            </w:ins>
          </w:p>
        </w:tc>
        <w:tc>
          <w:tcPr>
            <w:tcW w:w="975" w:type="dxa"/>
            <w:shd w:val="clear" w:color="auto" w:fill="4472C4"/>
            <w:tcMar>
              <w:top w:w="13" w:type="dxa"/>
              <w:left w:w="60" w:type="dxa"/>
              <w:bottom w:w="0" w:type="dxa"/>
              <w:right w:w="60" w:type="dxa"/>
            </w:tcMar>
            <w:hideMark/>
          </w:tcPr>
          <w:p w14:paraId="1CDEA407" w14:textId="77777777" w:rsidR="000626DE" w:rsidRPr="00D561C9" w:rsidRDefault="000626DE" w:rsidP="007B1516">
            <w:pPr>
              <w:pStyle w:val="TAH"/>
              <w:rPr>
                <w:ins w:id="1233" w:author="Alexander Sayenko" w:date="2025-08-28T22:07:00Z" w16du:dateUtc="2025-08-28T16:37:00Z"/>
              </w:rPr>
            </w:pPr>
            <w:ins w:id="1234" w:author="Alexander Sayenko" w:date="2025-08-28T22:07:00Z" w16du:dateUtc="2025-08-28T16:37:00Z">
              <w:r w:rsidRPr="00D561C9">
                <w:t>A4</w:t>
              </w:r>
            </w:ins>
          </w:p>
        </w:tc>
        <w:tc>
          <w:tcPr>
            <w:tcW w:w="1070" w:type="dxa"/>
            <w:shd w:val="clear" w:color="auto" w:fill="4472C4"/>
            <w:tcMar>
              <w:top w:w="13" w:type="dxa"/>
              <w:left w:w="60" w:type="dxa"/>
              <w:bottom w:w="0" w:type="dxa"/>
              <w:right w:w="60" w:type="dxa"/>
            </w:tcMar>
            <w:hideMark/>
          </w:tcPr>
          <w:p w14:paraId="244750E0" w14:textId="77777777" w:rsidR="000626DE" w:rsidRPr="00D561C9" w:rsidRDefault="000626DE" w:rsidP="007B1516">
            <w:pPr>
              <w:pStyle w:val="TAH"/>
              <w:rPr>
                <w:ins w:id="1235" w:author="Alexander Sayenko" w:date="2025-08-28T22:07:00Z" w16du:dateUtc="2025-08-28T16:37:00Z"/>
              </w:rPr>
            </w:pPr>
            <w:ins w:id="1236" w:author="Alexander Sayenko" w:date="2025-08-28T22:07:00Z" w16du:dateUtc="2025-08-28T16:37:00Z">
              <w:r w:rsidRPr="00D561C9">
                <w:t>A5</w:t>
              </w:r>
            </w:ins>
          </w:p>
        </w:tc>
        <w:tc>
          <w:tcPr>
            <w:tcW w:w="1031" w:type="dxa"/>
            <w:shd w:val="clear" w:color="auto" w:fill="4472C4"/>
            <w:tcMar>
              <w:top w:w="13" w:type="dxa"/>
              <w:left w:w="60" w:type="dxa"/>
              <w:bottom w:w="0" w:type="dxa"/>
              <w:right w:w="60" w:type="dxa"/>
            </w:tcMar>
            <w:hideMark/>
          </w:tcPr>
          <w:p w14:paraId="5EF65AEB" w14:textId="77777777" w:rsidR="000626DE" w:rsidRPr="00D561C9" w:rsidRDefault="000626DE" w:rsidP="007B1516">
            <w:pPr>
              <w:pStyle w:val="TAH"/>
              <w:rPr>
                <w:ins w:id="1237" w:author="Alexander Sayenko" w:date="2025-08-28T22:07:00Z" w16du:dateUtc="2025-08-28T16:37:00Z"/>
              </w:rPr>
            </w:pPr>
            <w:ins w:id="1238" w:author="Alexander Sayenko" w:date="2025-08-28T22:07:00Z" w16du:dateUtc="2025-08-28T16:37:00Z">
              <w:r w:rsidRPr="00D561C9">
                <w:t>A6</w:t>
              </w:r>
            </w:ins>
          </w:p>
        </w:tc>
        <w:tc>
          <w:tcPr>
            <w:tcW w:w="571" w:type="dxa"/>
            <w:shd w:val="clear" w:color="auto" w:fill="4472C4"/>
            <w:tcMar>
              <w:top w:w="13" w:type="dxa"/>
              <w:left w:w="60" w:type="dxa"/>
              <w:bottom w:w="0" w:type="dxa"/>
              <w:right w:w="60" w:type="dxa"/>
            </w:tcMar>
            <w:hideMark/>
          </w:tcPr>
          <w:p w14:paraId="2C0AD665" w14:textId="77777777" w:rsidR="000626DE" w:rsidRPr="00D561C9" w:rsidRDefault="000626DE" w:rsidP="007B1516">
            <w:pPr>
              <w:pStyle w:val="TAH"/>
              <w:rPr>
                <w:ins w:id="1239" w:author="Alexander Sayenko" w:date="2025-08-28T22:07:00Z" w16du:dateUtc="2025-08-28T16:37:00Z"/>
              </w:rPr>
            </w:pPr>
            <w:ins w:id="1240" w:author="Alexander Sayenko" w:date="2025-08-28T22:07:00Z" w16du:dateUtc="2025-08-28T16:37:00Z">
              <w:r w:rsidRPr="00D561C9">
                <w:t>A7</w:t>
              </w:r>
            </w:ins>
          </w:p>
        </w:tc>
      </w:tr>
      <w:tr w:rsidR="000626DE" w:rsidRPr="00D561C9" w14:paraId="59C29F8E" w14:textId="77777777" w:rsidTr="00B6217A">
        <w:trPr>
          <w:trHeight w:val="455"/>
          <w:ins w:id="1241" w:author="Alexander Sayenko" w:date="2025-08-28T22:07:00Z"/>
        </w:trPr>
        <w:tc>
          <w:tcPr>
            <w:tcW w:w="2265" w:type="dxa"/>
            <w:shd w:val="clear" w:color="auto" w:fill="CFD5EA"/>
            <w:tcMar>
              <w:top w:w="13" w:type="dxa"/>
              <w:left w:w="60" w:type="dxa"/>
              <w:bottom w:w="0" w:type="dxa"/>
              <w:right w:w="60" w:type="dxa"/>
            </w:tcMar>
            <w:vAlign w:val="center"/>
            <w:hideMark/>
          </w:tcPr>
          <w:p w14:paraId="561A9448" w14:textId="77777777" w:rsidR="000626DE" w:rsidRPr="00D561C9" w:rsidRDefault="000626DE" w:rsidP="007B1516">
            <w:pPr>
              <w:pStyle w:val="TAH"/>
              <w:rPr>
                <w:ins w:id="1242" w:author="Alexander Sayenko" w:date="2025-08-28T22:07:00Z" w16du:dateUtc="2025-08-28T16:37:00Z"/>
              </w:rPr>
            </w:pPr>
            <w:ins w:id="1243" w:author="Alexander Sayenko" w:date="2025-08-28T22:07:00Z" w16du:dateUtc="2025-08-28T16:37:00Z">
              <w:r w:rsidRPr="00D561C9">
                <w:t> </w:t>
              </w:r>
            </w:ins>
          </w:p>
        </w:tc>
        <w:tc>
          <w:tcPr>
            <w:tcW w:w="1031" w:type="dxa"/>
            <w:shd w:val="clear" w:color="auto" w:fill="CFD5EA"/>
            <w:tcMar>
              <w:top w:w="13" w:type="dxa"/>
              <w:left w:w="60" w:type="dxa"/>
              <w:bottom w:w="0" w:type="dxa"/>
              <w:right w:w="60" w:type="dxa"/>
            </w:tcMar>
            <w:vAlign w:val="center"/>
            <w:hideMark/>
          </w:tcPr>
          <w:p w14:paraId="54B76F90" w14:textId="77777777" w:rsidR="000626DE" w:rsidRPr="00D561C9" w:rsidRDefault="000626DE" w:rsidP="007B1516">
            <w:pPr>
              <w:pStyle w:val="TAH"/>
              <w:rPr>
                <w:ins w:id="1244" w:author="Alexander Sayenko" w:date="2025-08-28T22:07:00Z" w16du:dateUtc="2025-08-28T16:37:00Z"/>
              </w:rPr>
            </w:pPr>
            <w:ins w:id="1245" w:author="Alexander Sayenko" w:date="2025-08-28T22:07:00Z" w16du:dateUtc="2025-08-28T16:37:00Z">
              <w:r w:rsidRPr="00D561C9">
                <w:t>Outer/Inner</w:t>
              </w:r>
            </w:ins>
          </w:p>
        </w:tc>
        <w:tc>
          <w:tcPr>
            <w:tcW w:w="1031" w:type="dxa"/>
            <w:shd w:val="clear" w:color="auto" w:fill="CFD5EA"/>
            <w:tcMar>
              <w:top w:w="13" w:type="dxa"/>
              <w:left w:w="60" w:type="dxa"/>
              <w:bottom w:w="0" w:type="dxa"/>
              <w:right w:w="60" w:type="dxa"/>
            </w:tcMar>
            <w:hideMark/>
          </w:tcPr>
          <w:p w14:paraId="1C3FC640" w14:textId="77777777" w:rsidR="000626DE" w:rsidRPr="00D561C9" w:rsidRDefault="000626DE" w:rsidP="007B1516">
            <w:pPr>
              <w:pStyle w:val="TAH"/>
              <w:rPr>
                <w:ins w:id="1246" w:author="Alexander Sayenko" w:date="2025-08-28T22:07:00Z" w16du:dateUtc="2025-08-28T16:37:00Z"/>
              </w:rPr>
            </w:pPr>
            <w:ins w:id="1247" w:author="Alexander Sayenko" w:date="2025-08-28T22:07:00Z" w16du:dateUtc="2025-08-28T16:37:00Z">
              <w:r w:rsidRPr="00D561C9">
                <w:t>Outer/Inner</w:t>
              </w:r>
            </w:ins>
          </w:p>
        </w:tc>
        <w:tc>
          <w:tcPr>
            <w:tcW w:w="1031" w:type="dxa"/>
            <w:shd w:val="clear" w:color="auto" w:fill="CFD5EA"/>
            <w:tcMar>
              <w:top w:w="13" w:type="dxa"/>
              <w:left w:w="60" w:type="dxa"/>
              <w:bottom w:w="0" w:type="dxa"/>
              <w:right w:w="60" w:type="dxa"/>
            </w:tcMar>
            <w:hideMark/>
          </w:tcPr>
          <w:p w14:paraId="55A53E0B" w14:textId="77777777" w:rsidR="000626DE" w:rsidRPr="00D561C9" w:rsidRDefault="000626DE" w:rsidP="007B1516">
            <w:pPr>
              <w:pStyle w:val="TAH"/>
              <w:rPr>
                <w:ins w:id="1248" w:author="Alexander Sayenko" w:date="2025-08-28T22:07:00Z" w16du:dateUtc="2025-08-28T16:37:00Z"/>
              </w:rPr>
            </w:pPr>
            <w:ins w:id="1249" w:author="Alexander Sayenko" w:date="2025-08-28T22:07:00Z" w16du:dateUtc="2025-08-28T16:37:00Z">
              <w:r w:rsidRPr="00D561C9">
                <w:t>Outer/Inner</w:t>
              </w:r>
            </w:ins>
          </w:p>
        </w:tc>
        <w:tc>
          <w:tcPr>
            <w:tcW w:w="975" w:type="dxa"/>
            <w:shd w:val="clear" w:color="auto" w:fill="CFD5EA"/>
            <w:tcMar>
              <w:top w:w="13" w:type="dxa"/>
              <w:left w:w="60" w:type="dxa"/>
              <w:bottom w:w="0" w:type="dxa"/>
              <w:right w:w="60" w:type="dxa"/>
            </w:tcMar>
            <w:hideMark/>
          </w:tcPr>
          <w:p w14:paraId="3F4A200F" w14:textId="77777777" w:rsidR="000626DE" w:rsidRPr="00D561C9" w:rsidRDefault="000626DE" w:rsidP="007B1516">
            <w:pPr>
              <w:pStyle w:val="TAH"/>
              <w:rPr>
                <w:ins w:id="1250" w:author="Alexander Sayenko" w:date="2025-08-28T22:07:00Z" w16du:dateUtc="2025-08-28T16:37:00Z"/>
              </w:rPr>
            </w:pPr>
            <w:ins w:id="1251" w:author="Alexander Sayenko" w:date="2025-08-28T22:07:00Z" w16du:dateUtc="2025-08-28T16:37:00Z">
              <w:r w:rsidRPr="00D561C9">
                <w:t>Outer</w:t>
              </w:r>
            </w:ins>
          </w:p>
        </w:tc>
        <w:tc>
          <w:tcPr>
            <w:tcW w:w="1070" w:type="dxa"/>
            <w:shd w:val="clear" w:color="auto" w:fill="CFD5EA"/>
            <w:tcMar>
              <w:top w:w="13" w:type="dxa"/>
              <w:left w:w="60" w:type="dxa"/>
              <w:bottom w:w="0" w:type="dxa"/>
              <w:right w:w="60" w:type="dxa"/>
            </w:tcMar>
            <w:hideMark/>
          </w:tcPr>
          <w:p w14:paraId="19BCC727" w14:textId="77777777" w:rsidR="000626DE" w:rsidRPr="00D561C9" w:rsidRDefault="000626DE" w:rsidP="007B1516">
            <w:pPr>
              <w:pStyle w:val="TAH"/>
              <w:rPr>
                <w:ins w:id="1252" w:author="Alexander Sayenko" w:date="2025-08-28T22:07:00Z" w16du:dateUtc="2025-08-28T16:37:00Z"/>
              </w:rPr>
            </w:pPr>
            <w:ins w:id="1253" w:author="Alexander Sayenko" w:date="2025-08-28T22:07:00Z" w16du:dateUtc="2025-08-28T16:37:00Z">
              <w:r w:rsidRPr="00D561C9">
                <w:t>Outer/Inner</w:t>
              </w:r>
            </w:ins>
          </w:p>
        </w:tc>
        <w:tc>
          <w:tcPr>
            <w:tcW w:w="1031" w:type="dxa"/>
            <w:shd w:val="clear" w:color="auto" w:fill="CFD5EA"/>
            <w:tcMar>
              <w:top w:w="13" w:type="dxa"/>
              <w:left w:w="60" w:type="dxa"/>
              <w:bottom w:w="0" w:type="dxa"/>
              <w:right w:w="60" w:type="dxa"/>
            </w:tcMar>
            <w:hideMark/>
          </w:tcPr>
          <w:p w14:paraId="7A30E5A0" w14:textId="77777777" w:rsidR="000626DE" w:rsidRPr="00D561C9" w:rsidRDefault="000626DE" w:rsidP="007B1516">
            <w:pPr>
              <w:pStyle w:val="TAH"/>
              <w:rPr>
                <w:ins w:id="1254" w:author="Alexander Sayenko" w:date="2025-08-28T22:07:00Z" w16du:dateUtc="2025-08-28T16:37:00Z"/>
              </w:rPr>
            </w:pPr>
            <w:ins w:id="1255" w:author="Alexander Sayenko" w:date="2025-08-28T22:07:00Z" w16du:dateUtc="2025-08-28T16:37:00Z">
              <w:r w:rsidRPr="00D561C9">
                <w:t>Outer/Inner</w:t>
              </w:r>
            </w:ins>
          </w:p>
        </w:tc>
        <w:tc>
          <w:tcPr>
            <w:tcW w:w="571" w:type="dxa"/>
            <w:shd w:val="clear" w:color="auto" w:fill="CFD5EA"/>
            <w:tcMar>
              <w:top w:w="13" w:type="dxa"/>
              <w:left w:w="60" w:type="dxa"/>
              <w:bottom w:w="0" w:type="dxa"/>
              <w:right w:w="60" w:type="dxa"/>
            </w:tcMar>
            <w:hideMark/>
          </w:tcPr>
          <w:p w14:paraId="40E62FC0" w14:textId="77777777" w:rsidR="000626DE" w:rsidRPr="00D561C9" w:rsidRDefault="000626DE" w:rsidP="007B1516">
            <w:pPr>
              <w:pStyle w:val="TAH"/>
              <w:rPr>
                <w:ins w:id="1256" w:author="Alexander Sayenko" w:date="2025-08-28T22:07:00Z" w16du:dateUtc="2025-08-28T16:37:00Z"/>
              </w:rPr>
            </w:pPr>
            <w:ins w:id="1257" w:author="Alexander Sayenko" w:date="2025-08-28T22:07:00Z" w16du:dateUtc="2025-08-28T16:37:00Z">
              <w:r w:rsidRPr="00D561C9">
                <w:t>Outer</w:t>
              </w:r>
            </w:ins>
          </w:p>
        </w:tc>
      </w:tr>
      <w:tr w:rsidR="000626DE" w:rsidRPr="00D561C9" w14:paraId="44E14FA7" w14:textId="77777777" w:rsidTr="00B6217A">
        <w:trPr>
          <w:trHeight w:val="419"/>
          <w:ins w:id="1258" w:author="Alexander Sayenko" w:date="2025-08-28T22:07:00Z"/>
        </w:trPr>
        <w:tc>
          <w:tcPr>
            <w:tcW w:w="2265" w:type="dxa"/>
            <w:shd w:val="clear" w:color="auto" w:fill="CFD5EA"/>
            <w:tcMar>
              <w:top w:w="13" w:type="dxa"/>
              <w:left w:w="60" w:type="dxa"/>
              <w:bottom w:w="0" w:type="dxa"/>
              <w:right w:w="60" w:type="dxa"/>
            </w:tcMar>
            <w:hideMark/>
          </w:tcPr>
          <w:p w14:paraId="1A6FFD61" w14:textId="77777777" w:rsidR="000626DE" w:rsidRPr="00D561C9" w:rsidRDefault="000626DE" w:rsidP="00016EF0">
            <w:pPr>
              <w:pStyle w:val="TAC"/>
              <w:rPr>
                <w:ins w:id="1259" w:author="Alexander Sayenko" w:date="2025-08-28T22:07:00Z" w16du:dateUtc="2025-08-28T16:37:00Z"/>
              </w:rPr>
            </w:pPr>
            <w:ins w:id="1260" w:author="Alexander Sayenko" w:date="2025-08-28T22:07:00Z" w16du:dateUtc="2025-08-28T16:37:00Z">
              <w:r w:rsidRPr="00D561C9">
                <w:t xml:space="preserve">CP-OFDM QPSK </w:t>
              </w:r>
            </w:ins>
          </w:p>
        </w:tc>
        <w:tc>
          <w:tcPr>
            <w:tcW w:w="1031" w:type="dxa"/>
            <w:shd w:val="clear" w:color="auto" w:fill="CFD5EA"/>
            <w:tcMar>
              <w:top w:w="13" w:type="dxa"/>
              <w:left w:w="60" w:type="dxa"/>
              <w:bottom w:w="0" w:type="dxa"/>
              <w:right w:w="60" w:type="dxa"/>
            </w:tcMar>
            <w:hideMark/>
          </w:tcPr>
          <w:p w14:paraId="55583034" w14:textId="77777777" w:rsidR="000626DE" w:rsidRPr="00D561C9" w:rsidRDefault="000626DE" w:rsidP="00016EF0">
            <w:pPr>
              <w:pStyle w:val="TAC"/>
              <w:rPr>
                <w:ins w:id="1261" w:author="Alexander Sayenko" w:date="2025-08-28T22:07:00Z" w16du:dateUtc="2025-08-28T16:37:00Z"/>
              </w:rPr>
            </w:pPr>
            <w:ins w:id="1262" w:author="Alexander Sayenko" w:date="2025-08-28T22:07:00Z" w16du:dateUtc="2025-08-28T16:37:00Z">
              <w:r w:rsidRPr="00D561C9">
                <w:t>16</w:t>
              </w:r>
            </w:ins>
          </w:p>
        </w:tc>
        <w:tc>
          <w:tcPr>
            <w:tcW w:w="1031" w:type="dxa"/>
            <w:shd w:val="clear" w:color="auto" w:fill="CFD5EA"/>
            <w:tcMar>
              <w:top w:w="13" w:type="dxa"/>
              <w:left w:w="60" w:type="dxa"/>
              <w:bottom w:w="0" w:type="dxa"/>
              <w:right w:w="60" w:type="dxa"/>
            </w:tcMar>
            <w:hideMark/>
          </w:tcPr>
          <w:p w14:paraId="333E1D0C" w14:textId="77777777" w:rsidR="000626DE" w:rsidRPr="00D561C9" w:rsidRDefault="000626DE" w:rsidP="00016EF0">
            <w:pPr>
              <w:pStyle w:val="TAC"/>
              <w:rPr>
                <w:ins w:id="1263" w:author="Alexander Sayenko" w:date="2025-08-28T22:07:00Z" w16du:dateUtc="2025-08-28T16:37:00Z"/>
              </w:rPr>
            </w:pPr>
            <w:ins w:id="1264" w:author="Alexander Sayenko" w:date="2025-08-28T22:07:00Z" w16du:dateUtc="2025-08-28T16:37:00Z">
              <w:r w:rsidRPr="00D561C9">
                <w:t>12</w:t>
              </w:r>
            </w:ins>
          </w:p>
        </w:tc>
        <w:tc>
          <w:tcPr>
            <w:tcW w:w="1031" w:type="dxa"/>
            <w:shd w:val="clear" w:color="auto" w:fill="CFD5EA"/>
            <w:tcMar>
              <w:top w:w="13" w:type="dxa"/>
              <w:left w:w="60" w:type="dxa"/>
              <w:bottom w:w="0" w:type="dxa"/>
              <w:right w:w="60" w:type="dxa"/>
            </w:tcMar>
            <w:hideMark/>
          </w:tcPr>
          <w:p w14:paraId="70ED2D3F" w14:textId="77777777" w:rsidR="000626DE" w:rsidRPr="00D561C9" w:rsidRDefault="000626DE" w:rsidP="00016EF0">
            <w:pPr>
              <w:pStyle w:val="TAC"/>
              <w:rPr>
                <w:ins w:id="1265" w:author="Alexander Sayenko" w:date="2025-08-28T22:07:00Z" w16du:dateUtc="2025-08-28T16:37:00Z"/>
              </w:rPr>
            </w:pPr>
            <w:ins w:id="1266" w:author="Alexander Sayenko" w:date="2025-08-28T22:07:00Z" w16du:dateUtc="2025-08-28T16:37:00Z">
              <w:r w:rsidRPr="00D561C9">
                <w:t>11</w:t>
              </w:r>
            </w:ins>
          </w:p>
        </w:tc>
        <w:tc>
          <w:tcPr>
            <w:tcW w:w="975" w:type="dxa"/>
            <w:shd w:val="clear" w:color="auto" w:fill="CFD5EA"/>
            <w:tcMar>
              <w:top w:w="13" w:type="dxa"/>
              <w:left w:w="60" w:type="dxa"/>
              <w:bottom w:w="0" w:type="dxa"/>
              <w:right w:w="60" w:type="dxa"/>
            </w:tcMar>
            <w:hideMark/>
          </w:tcPr>
          <w:p w14:paraId="55EDCC90" w14:textId="77777777" w:rsidR="000626DE" w:rsidRPr="00D561C9" w:rsidRDefault="000626DE" w:rsidP="00016EF0">
            <w:pPr>
              <w:pStyle w:val="TAC"/>
              <w:rPr>
                <w:ins w:id="1267" w:author="Alexander Sayenko" w:date="2025-08-28T22:07:00Z" w16du:dateUtc="2025-08-28T16:37:00Z"/>
              </w:rPr>
            </w:pPr>
            <w:ins w:id="1268" w:author="Alexander Sayenko" w:date="2025-08-28T22:07:00Z" w16du:dateUtc="2025-08-28T16:37:00Z">
              <w:r w:rsidRPr="00D561C9">
                <w:t>9.5</w:t>
              </w:r>
            </w:ins>
          </w:p>
        </w:tc>
        <w:tc>
          <w:tcPr>
            <w:tcW w:w="1070" w:type="dxa"/>
            <w:shd w:val="clear" w:color="auto" w:fill="CFD5EA"/>
            <w:tcMar>
              <w:top w:w="13" w:type="dxa"/>
              <w:left w:w="60" w:type="dxa"/>
              <w:bottom w:w="0" w:type="dxa"/>
              <w:right w:w="60" w:type="dxa"/>
            </w:tcMar>
            <w:hideMark/>
          </w:tcPr>
          <w:p w14:paraId="1ECD81C3" w14:textId="77777777" w:rsidR="000626DE" w:rsidRPr="00D561C9" w:rsidRDefault="000626DE" w:rsidP="00016EF0">
            <w:pPr>
              <w:pStyle w:val="TAC"/>
              <w:rPr>
                <w:ins w:id="1269" w:author="Alexander Sayenko" w:date="2025-08-28T22:07:00Z" w16du:dateUtc="2025-08-28T16:37:00Z"/>
              </w:rPr>
            </w:pPr>
            <w:ins w:id="1270" w:author="Alexander Sayenko" w:date="2025-08-28T22:07:00Z" w16du:dateUtc="2025-08-28T16:37:00Z">
              <w:r w:rsidRPr="00D561C9">
                <w:t>26</w:t>
              </w:r>
            </w:ins>
          </w:p>
        </w:tc>
        <w:tc>
          <w:tcPr>
            <w:tcW w:w="1031" w:type="dxa"/>
            <w:shd w:val="clear" w:color="auto" w:fill="CFD5EA"/>
            <w:tcMar>
              <w:top w:w="13" w:type="dxa"/>
              <w:left w:w="60" w:type="dxa"/>
              <w:bottom w:w="0" w:type="dxa"/>
              <w:right w:w="60" w:type="dxa"/>
            </w:tcMar>
            <w:hideMark/>
          </w:tcPr>
          <w:p w14:paraId="4CF7DA53" w14:textId="77777777" w:rsidR="000626DE" w:rsidRPr="00D561C9" w:rsidRDefault="000626DE" w:rsidP="00016EF0">
            <w:pPr>
              <w:pStyle w:val="TAC"/>
              <w:rPr>
                <w:ins w:id="1271" w:author="Alexander Sayenko" w:date="2025-08-28T22:07:00Z" w16du:dateUtc="2025-08-28T16:37:00Z"/>
              </w:rPr>
            </w:pPr>
            <w:ins w:id="1272" w:author="Alexander Sayenko" w:date="2025-08-28T22:07:00Z" w16du:dateUtc="2025-08-28T16:37:00Z">
              <w:r w:rsidRPr="00D561C9">
                <w:t>21</w:t>
              </w:r>
            </w:ins>
          </w:p>
        </w:tc>
        <w:tc>
          <w:tcPr>
            <w:tcW w:w="571" w:type="dxa"/>
            <w:shd w:val="clear" w:color="auto" w:fill="CFD5EA"/>
            <w:tcMar>
              <w:top w:w="13" w:type="dxa"/>
              <w:left w:w="60" w:type="dxa"/>
              <w:bottom w:w="0" w:type="dxa"/>
              <w:right w:w="60" w:type="dxa"/>
            </w:tcMar>
            <w:hideMark/>
          </w:tcPr>
          <w:p w14:paraId="5B7F7CBD" w14:textId="77777777" w:rsidR="000626DE" w:rsidRPr="00D561C9" w:rsidRDefault="000626DE" w:rsidP="00016EF0">
            <w:pPr>
              <w:pStyle w:val="TAC"/>
              <w:rPr>
                <w:ins w:id="1273" w:author="Alexander Sayenko" w:date="2025-08-28T22:07:00Z" w16du:dateUtc="2025-08-28T16:37:00Z"/>
              </w:rPr>
            </w:pPr>
            <w:ins w:id="1274" w:author="Alexander Sayenko" w:date="2025-08-28T22:07:00Z" w16du:dateUtc="2025-08-28T16:37:00Z">
              <w:r w:rsidRPr="00D561C9">
                <w:t>8.5</w:t>
              </w:r>
            </w:ins>
          </w:p>
        </w:tc>
      </w:tr>
      <w:tr w:rsidR="000626DE" w:rsidRPr="00D561C9" w14:paraId="67D6FCFB" w14:textId="77777777" w:rsidTr="00B6217A">
        <w:trPr>
          <w:trHeight w:val="419"/>
          <w:ins w:id="1275" w:author="Alexander Sayenko" w:date="2025-08-28T22:07:00Z"/>
        </w:trPr>
        <w:tc>
          <w:tcPr>
            <w:tcW w:w="2265" w:type="dxa"/>
            <w:shd w:val="clear" w:color="auto" w:fill="E9EBF5"/>
            <w:tcMar>
              <w:top w:w="13" w:type="dxa"/>
              <w:left w:w="60" w:type="dxa"/>
              <w:bottom w:w="0" w:type="dxa"/>
              <w:right w:w="60" w:type="dxa"/>
            </w:tcMar>
            <w:hideMark/>
          </w:tcPr>
          <w:p w14:paraId="12B99037" w14:textId="77777777" w:rsidR="000626DE" w:rsidRPr="00D561C9" w:rsidRDefault="000626DE" w:rsidP="00016EF0">
            <w:pPr>
              <w:pStyle w:val="TAC"/>
              <w:rPr>
                <w:ins w:id="1276" w:author="Alexander Sayenko" w:date="2025-08-28T22:07:00Z" w16du:dateUtc="2025-08-28T16:37:00Z"/>
              </w:rPr>
            </w:pPr>
            <w:ins w:id="1277" w:author="Alexander Sayenko" w:date="2025-08-28T22:07:00Z" w16du:dateUtc="2025-08-28T16:37:00Z">
              <w:r w:rsidRPr="00D561C9">
                <w:t xml:space="preserve">CP-OFDM 16QAM </w:t>
              </w:r>
            </w:ins>
          </w:p>
        </w:tc>
        <w:tc>
          <w:tcPr>
            <w:tcW w:w="1031" w:type="dxa"/>
            <w:shd w:val="clear" w:color="auto" w:fill="E9EBF5"/>
            <w:tcMar>
              <w:top w:w="13" w:type="dxa"/>
              <w:left w:w="60" w:type="dxa"/>
              <w:bottom w:w="0" w:type="dxa"/>
              <w:right w:w="60" w:type="dxa"/>
            </w:tcMar>
            <w:hideMark/>
          </w:tcPr>
          <w:p w14:paraId="73DE3996" w14:textId="77777777" w:rsidR="000626DE" w:rsidRPr="00D561C9" w:rsidRDefault="000626DE" w:rsidP="00016EF0">
            <w:pPr>
              <w:pStyle w:val="TAC"/>
              <w:rPr>
                <w:ins w:id="1278" w:author="Alexander Sayenko" w:date="2025-08-28T22:07:00Z" w16du:dateUtc="2025-08-28T16:37:00Z"/>
              </w:rPr>
            </w:pPr>
            <w:ins w:id="1279" w:author="Alexander Sayenko" w:date="2025-08-28T22:07:00Z" w16du:dateUtc="2025-08-28T16:37:00Z">
              <w:r w:rsidRPr="00D561C9">
                <w:t>16</w:t>
              </w:r>
            </w:ins>
          </w:p>
        </w:tc>
        <w:tc>
          <w:tcPr>
            <w:tcW w:w="1031" w:type="dxa"/>
            <w:shd w:val="clear" w:color="auto" w:fill="E9EBF5"/>
            <w:tcMar>
              <w:top w:w="13" w:type="dxa"/>
              <w:left w:w="60" w:type="dxa"/>
              <w:bottom w:w="0" w:type="dxa"/>
              <w:right w:w="60" w:type="dxa"/>
            </w:tcMar>
            <w:hideMark/>
          </w:tcPr>
          <w:p w14:paraId="2F5424C2" w14:textId="77777777" w:rsidR="000626DE" w:rsidRPr="00D561C9" w:rsidRDefault="000626DE" w:rsidP="00016EF0">
            <w:pPr>
              <w:pStyle w:val="TAC"/>
              <w:rPr>
                <w:ins w:id="1280" w:author="Alexander Sayenko" w:date="2025-08-28T22:07:00Z" w16du:dateUtc="2025-08-28T16:37:00Z"/>
              </w:rPr>
            </w:pPr>
            <w:ins w:id="1281" w:author="Alexander Sayenko" w:date="2025-08-28T22:07:00Z" w16du:dateUtc="2025-08-28T16:37:00Z">
              <w:r w:rsidRPr="00D561C9">
                <w:t>12</w:t>
              </w:r>
            </w:ins>
          </w:p>
        </w:tc>
        <w:tc>
          <w:tcPr>
            <w:tcW w:w="1031" w:type="dxa"/>
            <w:shd w:val="clear" w:color="auto" w:fill="E9EBF5"/>
            <w:tcMar>
              <w:top w:w="13" w:type="dxa"/>
              <w:left w:w="60" w:type="dxa"/>
              <w:bottom w:w="0" w:type="dxa"/>
              <w:right w:w="60" w:type="dxa"/>
            </w:tcMar>
            <w:hideMark/>
          </w:tcPr>
          <w:p w14:paraId="4A12E44B" w14:textId="77777777" w:rsidR="000626DE" w:rsidRPr="00D561C9" w:rsidRDefault="000626DE" w:rsidP="00016EF0">
            <w:pPr>
              <w:pStyle w:val="TAC"/>
              <w:rPr>
                <w:ins w:id="1282" w:author="Alexander Sayenko" w:date="2025-08-28T22:07:00Z" w16du:dateUtc="2025-08-28T16:37:00Z"/>
              </w:rPr>
            </w:pPr>
            <w:ins w:id="1283" w:author="Alexander Sayenko" w:date="2025-08-28T22:07:00Z" w16du:dateUtc="2025-08-28T16:37:00Z">
              <w:r w:rsidRPr="00D561C9">
                <w:t>11</w:t>
              </w:r>
            </w:ins>
          </w:p>
        </w:tc>
        <w:tc>
          <w:tcPr>
            <w:tcW w:w="975" w:type="dxa"/>
            <w:shd w:val="clear" w:color="auto" w:fill="E9EBF5"/>
            <w:tcMar>
              <w:top w:w="13" w:type="dxa"/>
              <w:left w:w="60" w:type="dxa"/>
              <w:bottom w:w="0" w:type="dxa"/>
              <w:right w:w="60" w:type="dxa"/>
            </w:tcMar>
            <w:hideMark/>
          </w:tcPr>
          <w:p w14:paraId="51CCE577" w14:textId="77777777" w:rsidR="000626DE" w:rsidRPr="00D561C9" w:rsidRDefault="000626DE" w:rsidP="00016EF0">
            <w:pPr>
              <w:pStyle w:val="TAC"/>
              <w:rPr>
                <w:ins w:id="1284" w:author="Alexander Sayenko" w:date="2025-08-28T22:07:00Z" w16du:dateUtc="2025-08-28T16:37:00Z"/>
              </w:rPr>
            </w:pPr>
            <w:ins w:id="1285" w:author="Alexander Sayenko" w:date="2025-08-28T22:07:00Z" w16du:dateUtc="2025-08-28T16:37:00Z">
              <w:r w:rsidRPr="00D561C9">
                <w:t>9.5</w:t>
              </w:r>
            </w:ins>
          </w:p>
        </w:tc>
        <w:tc>
          <w:tcPr>
            <w:tcW w:w="1070" w:type="dxa"/>
            <w:shd w:val="clear" w:color="auto" w:fill="E9EBF5"/>
            <w:tcMar>
              <w:top w:w="13" w:type="dxa"/>
              <w:left w:w="60" w:type="dxa"/>
              <w:bottom w:w="0" w:type="dxa"/>
              <w:right w:w="60" w:type="dxa"/>
            </w:tcMar>
            <w:hideMark/>
          </w:tcPr>
          <w:p w14:paraId="3C8BE65D" w14:textId="77777777" w:rsidR="000626DE" w:rsidRPr="00D561C9" w:rsidRDefault="000626DE" w:rsidP="00016EF0">
            <w:pPr>
              <w:pStyle w:val="TAC"/>
              <w:rPr>
                <w:ins w:id="1286" w:author="Alexander Sayenko" w:date="2025-08-28T22:07:00Z" w16du:dateUtc="2025-08-28T16:37:00Z"/>
              </w:rPr>
            </w:pPr>
            <w:ins w:id="1287" w:author="Alexander Sayenko" w:date="2025-08-28T22:07:00Z" w16du:dateUtc="2025-08-28T16:37:00Z">
              <w:r w:rsidRPr="00D561C9">
                <w:t>26</w:t>
              </w:r>
            </w:ins>
          </w:p>
        </w:tc>
        <w:tc>
          <w:tcPr>
            <w:tcW w:w="1031" w:type="dxa"/>
            <w:shd w:val="clear" w:color="auto" w:fill="E9EBF5"/>
            <w:tcMar>
              <w:top w:w="13" w:type="dxa"/>
              <w:left w:w="60" w:type="dxa"/>
              <w:bottom w:w="0" w:type="dxa"/>
              <w:right w:w="60" w:type="dxa"/>
            </w:tcMar>
            <w:hideMark/>
          </w:tcPr>
          <w:p w14:paraId="5E115959" w14:textId="77777777" w:rsidR="000626DE" w:rsidRPr="00D561C9" w:rsidRDefault="000626DE" w:rsidP="00016EF0">
            <w:pPr>
              <w:pStyle w:val="TAC"/>
              <w:rPr>
                <w:ins w:id="1288" w:author="Alexander Sayenko" w:date="2025-08-28T22:07:00Z" w16du:dateUtc="2025-08-28T16:37:00Z"/>
              </w:rPr>
            </w:pPr>
            <w:ins w:id="1289" w:author="Alexander Sayenko" w:date="2025-08-28T22:07:00Z" w16du:dateUtc="2025-08-28T16:37:00Z">
              <w:r w:rsidRPr="00D561C9">
                <w:t>21</w:t>
              </w:r>
            </w:ins>
          </w:p>
        </w:tc>
        <w:tc>
          <w:tcPr>
            <w:tcW w:w="571" w:type="dxa"/>
            <w:shd w:val="clear" w:color="auto" w:fill="E9EBF5"/>
            <w:tcMar>
              <w:top w:w="13" w:type="dxa"/>
              <w:left w:w="60" w:type="dxa"/>
              <w:bottom w:w="0" w:type="dxa"/>
              <w:right w:w="60" w:type="dxa"/>
            </w:tcMar>
            <w:hideMark/>
          </w:tcPr>
          <w:p w14:paraId="5A9D83D2" w14:textId="77777777" w:rsidR="000626DE" w:rsidRPr="00D561C9" w:rsidRDefault="000626DE" w:rsidP="00016EF0">
            <w:pPr>
              <w:pStyle w:val="TAC"/>
              <w:rPr>
                <w:ins w:id="1290" w:author="Alexander Sayenko" w:date="2025-08-28T22:07:00Z" w16du:dateUtc="2025-08-28T16:37:00Z"/>
              </w:rPr>
            </w:pPr>
            <w:ins w:id="1291" w:author="Alexander Sayenko" w:date="2025-08-28T22:07:00Z" w16du:dateUtc="2025-08-28T16:37:00Z">
              <w:r w:rsidRPr="00D561C9">
                <w:t>8.5</w:t>
              </w:r>
            </w:ins>
          </w:p>
        </w:tc>
      </w:tr>
      <w:tr w:rsidR="000626DE" w:rsidRPr="00D561C9" w14:paraId="512B6BC6" w14:textId="77777777" w:rsidTr="00B6217A">
        <w:trPr>
          <w:trHeight w:val="419"/>
          <w:ins w:id="1292" w:author="Alexander Sayenko" w:date="2025-08-28T22:07:00Z"/>
        </w:trPr>
        <w:tc>
          <w:tcPr>
            <w:tcW w:w="2265" w:type="dxa"/>
            <w:shd w:val="clear" w:color="auto" w:fill="CFD5EA"/>
            <w:tcMar>
              <w:top w:w="13" w:type="dxa"/>
              <w:left w:w="60" w:type="dxa"/>
              <w:bottom w:w="0" w:type="dxa"/>
              <w:right w:w="60" w:type="dxa"/>
            </w:tcMar>
            <w:hideMark/>
          </w:tcPr>
          <w:p w14:paraId="3DB42664" w14:textId="77777777" w:rsidR="000626DE" w:rsidRPr="00D561C9" w:rsidRDefault="000626DE" w:rsidP="00016EF0">
            <w:pPr>
              <w:pStyle w:val="TAC"/>
              <w:rPr>
                <w:ins w:id="1293" w:author="Alexander Sayenko" w:date="2025-08-28T22:07:00Z" w16du:dateUtc="2025-08-28T16:37:00Z"/>
              </w:rPr>
            </w:pPr>
            <w:ins w:id="1294" w:author="Alexander Sayenko" w:date="2025-08-28T22:07:00Z" w16du:dateUtc="2025-08-28T16:37:00Z">
              <w:r w:rsidRPr="00D561C9">
                <w:t xml:space="preserve">CP-OFDM 64QAM </w:t>
              </w:r>
            </w:ins>
          </w:p>
        </w:tc>
        <w:tc>
          <w:tcPr>
            <w:tcW w:w="1031" w:type="dxa"/>
            <w:shd w:val="clear" w:color="auto" w:fill="CFD5EA"/>
            <w:tcMar>
              <w:top w:w="13" w:type="dxa"/>
              <w:left w:w="60" w:type="dxa"/>
              <w:bottom w:w="0" w:type="dxa"/>
              <w:right w:w="60" w:type="dxa"/>
            </w:tcMar>
            <w:hideMark/>
          </w:tcPr>
          <w:p w14:paraId="433191CF" w14:textId="77777777" w:rsidR="000626DE" w:rsidRPr="00D561C9" w:rsidRDefault="000626DE" w:rsidP="00016EF0">
            <w:pPr>
              <w:pStyle w:val="TAC"/>
              <w:rPr>
                <w:ins w:id="1295" w:author="Alexander Sayenko" w:date="2025-08-28T22:07:00Z" w16du:dateUtc="2025-08-28T16:37:00Z"/>
              </w:rPr>
            </w:pPr>
            <w:ins w:id="1296" w:author="Alexander Sayenko" w:date="2025-08-28T22:07:00Z" w16du:dateUtc="2025-08-28T16:37:00Z">
              <w:r w:rsidRPr="00D561C9">
                <w:t>16</w:t>
              </w:r>
            </w:ins>
          </w:p>
        </w:tc>
        <w:tc>
          <w:tcPr>
            <w:tcW w:w="1031" w:type="dxa"/>
            <w:shd w:val="clear" w:color="auto" w:fill="CFD5EA"/>
            <w:tcMar>
              <w:top w:w="13" w:type="dxa"/>
              <w:left w:w="60" w:type="dxa"/>
              <w:bottom w:w="0" w:type="dxa"/>
              <w:right w:w="60" w:type="dxa"/>
            </w:tcMar>
            <w:hideMark/>
          </w:tcPr>
          <w:p w14:paraId="5FB396FA" w14:textId="77777777" w:rsidR="000626DE" w:rsidRPr="00D561C9" w:rsidRDefault="000626DE" w:rsidP="00016EF0">
            <w:pPr>
              <w:pStyle w:val="TAC"/>
              <w:rPr>
                <w:ins w:id="1297" w:author="Alexander Sayenko" w:date="2025-08-28T22:07:00Z" w16du:dateUtc="2025-08-28T16:37:00Z"/>
              </w:rPr>
            </w:pPr>
            <w:ins w:id="1298" w:author="Alexander Sayenko" w:date="2025-08-28T22:07:00Z" w16du:dateUtc="2025-08-28T16:37:00Z">
              <w:r w:rsidRPr="00D561C9">
                <w:t>12</w:t>
              </w:r>
            </w:ins>
          </w:p>
        </w:tc>
        <w:tc>
          <w:tcPr>
            <w:tcW w:w="1031" w:type="dxa"/>
            <w:shd w:val="clear" w:color="auto" w:fill="CFD5EA"/>
            <w:tcMar>
              <w:top w:w="13" w:type="dxa"/>
              <w:left w:w="60" w:type="dxa"/>
              <w:bottom w:w="0" w:type="dxa"/>
              <w:right w:w="60" w:type="dxa"/>
            </w:tcMar>
            <w:hideMark/>
          </w:tcPr>
          <w:p w14:paraId="07B3DA6D" w14:textId="77777777" w:rsidR="000626DE" w:rsidRPr="00D561C9" w:rsidRDefault="000626DE" w:rsidP="00016EF0">
            <w:pPr>
              <w:pStyle w:val="TAC"/>
              <w:rPr>
                <w:ins w:id="1299" w:author="Alexander Sayenko" w:date="2025-08-28T22:07:00Z" w16du:dateUtc="2025-08-28T16:37:00Z"/>
              </w:rPr>
            </w:pPr>
            <w:ins w:id="1300" w:author="Alexander Sayenko" w:date="2025-08-28T22:07:00Z" w16du:dateUtc="2025-08-28T16:37:00Z">
              <w:r w:rsidRPr="00D561C9">
                <w:t>11</w:t>
              </w:r>
            </w:ins>
          </w:p>
        </w:tc>
        <w:tc>
          <w:tcPr>
            <w:tcW w:w="975" w:type="dxa"/>
            <w:shd w:val="clear" w:color="auto" w:fill="CFD5EA"/>
            <w:tcMar>
              <w:top w:w="13" w:type="dxa"/>
              <w:left w:w="60" w:type="dxa"/>
              <w:bottom w:w="0" w:type="dxa"/>
              <w:right w:w="60" w:type="dxa"/>
            </w:tcMar>
            <w:hideMark/>
          </w:tcPr>
          <w:p w14:paraId="19CF46C4" w14:textId="77777777" w:rsidR="000626DE" w:rsidRPr="00D561C9" w:rsidRDefault="000626DE" w:rsidP="00016EF0">
            <w:pPr>
              <w:pStyle w:val="TAC"/>
              <w:rPr>
                <w:ins w:id="1301" w:author="Alexander Sayenko" w:date="2025-08-28T22:07:00Z" w16du:dateUtc="2025-08-28T16:37:00Z"/>
              </w:rPr>
            </w:pPr>
            <w:ins w:id="1302" w:author="Alexander Sayenko" w:date="2025-08-28T22:07:00Z" w16du:dateUtc="2025-08-28T16:37:00Z">
              <w:r w:rsidRPr="00D561C9">
                <w:t>9.5</w:t>
              </w:r>
            </w:ins>
          </w:p>
        </w:tc>
        <w:tc>
          <w:tcPr>
            <w:tcW w:w="1070" w:type="dxa"/>
            <w:shd w:val="clear" w:color="auto" w:fill="CFD5EA"/>
            <w:tcMar>
              <w:top w:w="13" w:type="dxa"/>
              <w:left w:w="60" w:type="dxa"/>
              <w:bottom w:w="0" w:type="dxa"/>
              <w:right w:w="60" w:type="dxa"/>
            </w:tcMar>
            <w:hideMark/>
          </w:tcPr>
          <w:p w14:paraId="3FDA8566" w14:textId="77777777" w:rsidR="000626DE" w:rsidRPr="00D561C9" w:rsidRDefault="000626DE" w:rsidP="00016EF0">
            <w:pPr>
              <w:pStyle w:val="TAC"/>
              <w:rPr>
                <w:ins w:id="1303" w:author="Alexander Sayenko" w:date="2025-08-28T22:07:00Z" w16du:dateUtc="2025-08-28T16:37:00Z"/>
              </w:rPr>
            </w:pPr>
            <w:ins w:id="1304" w:author="Alexander Sayenko" w:date="2025-08-28T22:07:00Z" w16du:dateUtc="2025-08-28T16:37:00Z">
              <w:r w:rsidRPr="00D561C9">
                <w:t>26</w:t>
              </w:r>
            </w:ins>
          </w:p>
        </w:tc>
        <w:tc>
          <w:tcPr>
            <w:tcW w:w="1031" w:type="dxa"/>
            <w:shd w:val="clear" w:color="auto" w:fill="CFD5EA"/>
            <w:tcMar>
              <w:top w:w="13" w:type="dxa"/>
              <w:left w:w="60" w:type="dxa"/>
              <w:bottom w:w="0" w:type="dxa"/>
              <w:right w:w="60" w:type="dxa"/>
            </w:tcMar>
            <w:hideMark/>
          </w:tcPr>
          <w:p w14:paraId="3D3C7CBC" w14:textId="77777777" w:rsidR="000626DE" w:rsidRPr="00D561C9" w:rsidRDefault="000626DE" w:rsidP="00016EF0">
            <w:pPr>
              <w:pStyle w:val="TAC"/>
              <w:rPr>
                <w:ins w:id="1305" w:author="Alexander Sayenko" w:date="2025-08-28T22:07:00Z" w16du:dateUtc="2025-08-28T16:37:00Z"/>
              </w:rPr>
            </w:pPr>
            <w:ins w:id="1306" w:author="Alexander Sayenko" w:date="2025-08-28T22:07:00Z" w16du:dateUtc="2025-08-28T16:37:00Z">
              <w:r w:rsidRPr="00D561C9">
                <w:t>21</w:t>
              </w:r>
            </w:ins>
          </w:p>
        </w:tc>
        <w:tc>
          <w:tcPr>
            <w:tcW w:w="571" w:type="dxa"/>
            <w:shd w:val="clear" w:color="auto" w:fill="CFD5EA"/>
            <w:tcMar>
              <w:top w:w="13" w:type="dxa"/>
              <w:left w:w="60" w:type="dxa"/>
              <w:bottom w:w="0" w:type="dxa"/>
              <w:right w:w="60" w:type="dxa"/>
            </w:tcMar>
            <w:hideMark/>
          </w:tcPr>
          <w:p w14:paraId="548A1A9A" w14:textId="77777777" w:rsidR="000626DE" w:rsidRPr="00D561C9" w:rsidRDefault="000626DE" w:rsidP="00016EF0">
            <w:pPr>
              <w:pStyle w:val="TAC"/>
              <w:rPr>
                <w:ins w:id="1307" w:author="Alexander Sayenko" w:date="2025-08-28T22:07:00Z" w16du:dateUtc="2025-08-28T16:37:00Z"/>
              </w:rPr>
            </w:pPr>
            <w:ins w:id="1308" w:author="Alexander Sayenko" w:date="2025-08-28T22:07:00Z" w16du:dateUtc="2025-08-28T16:37:00Z">
              <w:r w:rsidRPr="00D561C9">
                <w:t>8.5</w:t>
              </w:r>
            </w:ins>
          </w:p>
        </w:tc>
      </w:tr>
      <w:tr w:rsidR="000626DE" w:rsidRPr="00D561C9" w14:paraId="2FEE3DE3" w14:textId="77777777" w:rsidTr="00B6217A">
        <w:trPr>
          <w:trHeight w:val="234"/>
          <w:ins w:id="1309" w:author="Alexander Sayenko" w:date="2025-08-28T22:07:00Z"/>
        </w:trPr>
        <w:tc>
          <w:tcPr>
            <w:tcW w:w="2265" w:type="dxa"/>
            <w:shd w:val="clear" w:color="auto" w:fill="E9EBF5"/>
            <w:tcMar>
              <w:top w:w="13" w:type="dxa"/>
              <w:left w:w="60" w:type="dxa"/>
              <w:bottom w:w="0" w:type="dxa"/>
              <w:right w:w="60" w:type="dxa"/>
            </w:tcMar>
            <w:hideMark/>
          </w:tcPr>
          <w:p w14:paraId="09D25F01" w14:textId="77777777" w:rsidR="000626DE" w:rsidRPr="00D561C9" w:rsidRDefault="000626DE" w:rsidP="00016EF0">
            <w:pPr>
              <w:pStyle w:val="TAC"/>
              <w:rPr>
                <w:ins w:id="1310" w:author="Alexander Sayenko" w:date="2025-08-28T22:07:00Z" w16du:dateUtc="2025-08-28T16:37:00Z"/>
              </w:rPr>
            </w:pPr>
            <w:ins w:id="1311" w:author="Alexander Sayenko" w:date="2025-08-28T22:07:00Z" w16du:dateUtc="2025-08-28T16:37:00Z">
              <w:r w:rsidRPr="00D561C9">
                <w:t xml:space="preserve">DFT-s-OFDM pi/2 BPSK </w:t>
              </w:r>
            </w:ins>
          </w:p>
        </w:tc>
        <w:tc>
          <w:tcPr>
            <w:tcW w:w="1031" w:type="dxa"/>
            <w:shd w:val="clear" w:color="auto" w:fill="E9EBF5"/>
            <w:tcMar>
              <w:top w:w="13" w:type="dxa"/>
              <w:left w:w="60" w:type="dxa"/>
              <w:bottom w:w="0" w:type="dxa"/>
              <w:right w:w="60" w:type="dxa"/>
            </w:tcMar>
            <w:hideMark/>
          </w:tcPr>
          <w:p w14:paraId="66935532" w14:textId="77777777" w:rsidR="000626DE" w:rsidRPr="00D561C9" w:rsidRDefault="000626DE" w:rsidP="00016EF0">
            <w:pPr>
              <w:pStyle w:val="TAC"/>
              <w:rPr>
                <w:ins w:id="1312" w:author="Alexander Sayenko" w:date="2025-08-28T22:07:00Z" w16du:dateUtc="2025-08-28T16:37:00Z"/>
              </w:rPr>
            </w:pPr>
            <w:ins w:id="1313" w:author="Alexander Sayenko" w:date="2025-08-28T22:07:00Z" w16du:dateUtc="2025-08-28T16:37:00Z">
              <w:r w:rsidRPr="00D561C9">
                <w:t>15</w:t>
              </w:r>
            </w:ins>
          </w:p>
        </w:tc>
        <w:tc>
          <w:tcPr>
            <w:tcW w:w="1031" w:type="dxa"/>
            <w:shd w:val="clear" w:color="auto" w:fill="E9EBF5"/>
            <w:tcMar>
              <w:top w:w="13" w:type="dxa"/>
              <w:left w:w="60" w:type="dxa"/>
              <w:bottom w:w="0" w:type="dxa"/>
              <w:right w:w="60" w:type="dxa"/>
            </w:tcMar>
            <w:hideMark/>
          </w:tcPr>
          <w:p w14:paraId="3D3842F8" w14:textId="77777777" w:rsidR="000626DE" w:rsidRPr="00D561C9" w:rsidRDefault="000626DE" w:rsidP="00016EF0">
            <w:pPr>
              <w:pStyle w:val="TAC"/>
              <w:rPr>
                <w:ins w:id="1314" w:author="Alexander Sayenko" w:date="2025-08-28T22:07:00Z" w16du:dateUtc="2025-08-28T16:37:00Z"/>
              </w:rPr>
            </w:pPr>
            <w:ins w:id="1315" w:author="Alexander Sayenko" w:date="2025-08-28T22:07:00Z" w16du:dateUtc="2025-08-28T16:37:00Z">
              <w:r w:rsidRPr="00D561C9">
                <w:t>11</w:t>
              </w:r>
            </w:ins>
          </w:p>
        </w:tc>
        <w:tc>
          <w:tcPr>
            <w:tcW w:w="1031" w:type="dxa"/>
            <w:shd w:val="clear" w:color="auto" w:fill="E9EBF5"/>
            <w:tcMar>
              <w:top w:w="13" w:type="dxa"/>
              <w:left w:w="60" w:type="dxa"/>
              <w:bottom w:w="0" w:type="dxa"/>
              <w:right w:w="60" w:type="dxa"/>
            </w:tcMar>
            <w:hideMark/>
          </w:tcPr>
          <w:p w14:paraId="326DFBD6" w14:textId="77777777" w:rsidR="000626DE" w:rsidRPr="00D561C9" w:rsidRDefault="000626DE" w:rsidP="00016EF0">
            <w:pPr>
              <w:pStyle w:val="TAC"/>
              <w:rPr>
                <w:ins w:id="1316" w:author="Alexander Sayenko" w:date="2025-08-28T22:07:00Z" w16du:dateUtc="2025-08-28T16:37:00Z"/>
              </w:rPr>
            </w:pPr>
            <w:ins w:id="1317" w:author="Alexander Sayenko" w:date="2025-08-28T22:07:00Z" w16du:dateUtc="2025-08-28T16:37:00Z">
              <w:r w:rsidRPr="00D561C9">
                <w:t>10</w:t>
              </w:r>
            </w:ins>
          </w:p>
        </w:tc>
        <w:tc>
          <w:tcPr>
            <w:tcW w:w="975" w:type="dxa"/>
            <w:shd w:val="clear" w:color="auto" w:fill="E9EBF5"/>
            <w:tcMar>
              <w:top w:w="13" w:type="dxa"/>
              <w:left w:w="60" w:type="dxa"/>
              <w:bottom w:w="0" w:type="dxa"/>
              <w:right w:w="60" w:type="dxa"/>
            </w:tcMar>
            <w:hideMark/>
          </w:tcPr>
          <w:p w14:paraId="40630F1E" w14:textId="77777777" w:rsidR="000626DE" w:rsidRPr="00D561C9" w:rsidRDefault="000626DE" w:rsidP="00016EF0">
            <w:pPr>
              <w:pStyle w:val="TAC"/>
              <w:rPr>
                <w:ins w:id="1318" w:author="Alexander Sayenko" w:date="2025-08-28T22:07:00Z" w16du:dateUtc="2025-08-28T16:37:00Z"/>
              </w:rPr>
            </w:pPr>
            <w:ins w:id="1319" w:author="Alexander Sayenko" w:date="2025-08-28T22:07:00Z" w16du:dateUtc="2025-08-28T16:37:00Z">
              <w:r w:rsidRPr="00D561C9">
                <w:t>8.5</w:t>
              </w:r>
            </w:ins>
          </w:p>
        </w:tc>
        <w:tc>
          <w:tcPr>
            <w:tcW w:w="1070" w:type="dxa"/>
            <w:shd w:val="clear" w:color="auto" w:fill="E9EBF5"/>
            <w:tcMar>
              <w:top w:w="13" w:type="dxa"/>
              <w:left w:w="60" w:type="dxa"/>
              <w:bottom w:w="0" w:type="dxa"/>
              <w:right w:w="60" w:type="dxa"/>
            </w:tcMar>
            <w:hideMark/>
          </w:tcPr>
          <w:p w14:paraId="3347CB97" w14:textId="77777777" w:rsidR="000626DE" w:rsidRPr="00D561C9" w:rsidRDefault="000626DE" w:rsidP="00016EF0">
            <w:pPr>
              <w:pStyle w:val="TAC"/>
              <w:rPr>
                <w:ins w:id="1320" w:author="Alexander Sayenko" w:date="2025-08-28T22:07:00Z" w16du:dateUtc="2025-08-28T16:37:00Z"/>
              </w:rPr>
            </w:pPr>
            <w:ins w:id="1321" w:author="Alexander Sayenko" w:date="2025-08-28T22:07:00Z" w16du:dateUtc="2025-08-28T16:37:00Z">
              <w:r w:rsidRPr="00D561C9">
                <w:t>26</w:t>
              </w:r>
            </w:ins>
          </w:p>
        </w:tc>
        <w:tc>
          <w:tcPr>
            <w:tcW w:w="1031" w:type="dxa"/>
            <w:shd w:val="clear" w:color="auto" w:fill="E9EBF5"/>
            <w:tcMar>
              <w:top w:w="13" w:type="dxa"/>
              <w:left w:w="60" w:type="dxa"/>
              <w:bottom w:w="0" w:type="dxa"/>
              <w:right w:w="60" w:type="dxa"/>
            </w:tcMar>
            <w:hideMark/>
          </w:tcPr>
          <w:p w14:paraId="645A2397" w14:textId="77777777" w:rsidR="000626DE" w:rsidRPr="00D561C9" w:rsidRDefault="000626DE" w:rsidP="00016EF0">
            <w:pPr>
              <w:pStyle w:val="TAC"/>
              <w:rPr>
                <w:ins w:id="1322" w:author="Alexander Sayenko" w:date="2025-08-28T22:07:00Z" w16du:dateUtc="2025-08-28T16:37:00Z"/>
              </w:rPr>
            </w:pPr>
            <w:ins w:id="1323" w:author="Alexander Sayenko" w:date="2025-08-28T22:07:00Z" w16du:dateUtc="2025-08-28T16:37:00Z">
              <w:r w:rsidRPr="00D561C9">
                <w:t>20</w:t>
              </w:r>
            </w:ins>
          </w:p>
        </w:tc>
        <w:tc>
          <w:tcPr>
            <w:tcW w:w="571" w:type="dxa"/>
            <w:shd w:val="clear" w:color="auto" w:fill="E9EBF5"/>
            <w:tcMar>
              <w:top w:w="13" w:type="dxa"/>
              <w:left w:w="60" w:type="dxa"/>
              <w:bottom w:w="0" w:type="dxa"/>
              <w:right w:w="60" w:type="dxa"/>
            </w:tcMar>
            <w:hideMark/>
          </w:tcPr>
          <w:p w14:paraId="7114397C" w14:textId="77777777" w:rsidR="000626DE" w:rsidRPr="00D561C9" w:rsidRDefault="000626DE" w:rsidP="00016EF0">
            <w:pPr>
              <w:pStyle w:val="TAC"/>
              <w:rPr>
                <w:ins w:id="1324" w:author="Alexander Sayenko" w:date="2025-08-28T22:07:00Z" w16du:dateUtc="2025-08-28T16:37:00Z"/>
              </w:rPr>
            </w:pPr>
            <w:ins w:id="1325" w:author="Alexander Sayenko" w:date="2025-08-28T22:07:00Z" w16du:dateUtc="2025-08-28T16:37:00Z">
              <w:r w:rsidRPr="00D561C9">
                <w:t>7.5</w:t>
              </w:r>
            </w:ins>
          </w:p>
        </w:tc>
      </w:tr>
      <w:tr w:rsidR="000626DE" w:rsidRPr="00D561C9" w14:paraId="528E3CA3" w14:textId="77777777" w:rsidTr="00B6217A">
        <w:trPr>
          <w:trHeight w:val="419"/>
          <w:ins w:id="1326" w:author="Alexander Sayenko" w:date="2025-08-28T22:07:00Z"/>
        </w:trPr>
        <w:tc>
          <w:tcPr>
            <w:tcW w:w="2265" w:type="dxa"/>
            <w:shd w:val="clear" w:color="auto" w:fill="CFD5EA"/>
            <w:tcMar>
              <w:top w:w="13" w:type="dxa"/>
              <w:left w:w="60" w:type="dxa"/>
              <w:bottom w:w="0" w:type="dxa"/>
              <w:right w:w="60" w:type="dxa"/>
            </w:tcMar>
            <w:hideMark/>
          </w:tcPr>
          <w:p w14:paraId="61C90042" w14:textId="77777777" w:rsidR="000626DE" w:rsidRPr="00D561C9" w:rsidRDefault="000626DE" w:rsidP="00016EF0">
            <w:pPr>
              <w:pStyle w:val="TAC"/>
              <w:rPr>
                <w:ins w:id="1327" w:author="Alexander Sayenko" w:date="2025-08-28T22:07:00Z" w16du:dateUtc="2025-08-28T16:37:00Z"/>
              </w:rPr>
            </w:pPr>
            <w:ins w:id="1328" w:author="Alexander Sayenko" w:date="2025-08-28T22:07:00Z" w16du:dateUtc="2025-08-28T16:37:00Z">
              <w:r w:rsidRPr="00D561C9">
                <w:t xml:space="preserve">DFT-s-OFDM QPSK </w:t>
              </w:r>
            </w:ins>
          </w:p>
        </w:tc>
        <w:tc>
          <w:tcPr>
            <w:tcW w:w="1031" w:type="dxa"/>
            <w:shd w:val="clear" w:color="auto" w:fill="CFD5EA"/>
            <w:tcMar>
              <w:top w:w="13" w:type="dxa"/>
              <w:left w:w="60" w:type="dxa"/>
              <w:bottom w:w="0" w:type="dxa"/>
              <w:right w:w="60" w:type="dxa"/>
            </w:tcMar>
            <w:hideMark/>
          </w:tcPr>
          <w:p w14:paraId="771BD929" w14:textId="77777777" w:rsidR="000626DE" w:rsidRPr="00D561C9" w:rsidRDefault="000626DE" w:rsidP="00016EF0">
            <w:pPr>
              <w:pStyle w:val="TAC"/>
              <w:rPr>
                <w:ins w:id="1329" w:author="Alexander Sayenko" w:date="2025-08-28T22:07:00Z" w16du:dateUtc="2025-08-28T16:37:00Z"/>
              </w:rPr>
            </w:pPr>
            <w:ins w:id="1330" w:author="Alexander Sayenko" w:date="2025-08-28T22:07:00Z" w16du:dateUtc="2025-08-28T16:37:00Z">
              <w:r w:rsidRPr="00D561C9">
                <w:t>15</w:t>
              </w:r>
            </w:ins>
          </w:p>
        </w:tc>
        <w:tc>
          <w:tcPr>
            <w:tcW w:w="1031" w:type="dxa"/>
            <w:shd w:val="clear" w:color="auto" w:fill="CFD5EA"/>
            <w:tcMar>
              <w:top w:w="13" w:type="dxa"/>
              <w:left w:w="60" w:type="dxa"/>
              <w:bottom w:w="0" w:type="dxa"/>
              <w:right w:w="60" w:type="dxa"/>
            </w:tcMar>
            <w:hideMark/>
          </w:tcPr>
          <w:p w14:paraId="0266FD66" w14:textId="77777777" w:rsidR="000626DE" w:rsidRPr="00D561C9" w:rsidRDefault="000626DE" w:rsidP="00016EF0">
            <w:pPr>
              <w:pStyle w:val="TAC"/>
              <w:rPr>
                <w:ins w:id="1331" w:author="Alexander Sayenko" w:date="2025-08-28T22:07:00Z" w16du:dateUtc="2025-08-28T16:37:00Z"/>
              </w:rPr>
            </w:pPr>
            <w:ins w:id="1332" w:author="Alexander Sayenko" w:date="2025-08-28T22:07:00Z" w16du:dateUtc="2025-08-28T16:37:00Z">
              <w:r w:rsidRPr="00D561C9">
                <w:t>11</w:t>
              </w:r>
            </w:ins>
          </w:p>
        </w:tc>
        <w:tc>
          <w:tcPr>
            <w:tcW w:w="1031" w:type="dxa"/>
            <w:shd w:val="clear" w:color="auto" w:fill="CFD5EA"/>
            <w:tcMar>
              <w:top w:w="13" w:type="dxa"/>
              <w:left w:w="60" w:type="dxa"/>
              <w:bottom w:w="0" w:type="dxa"/>
              <w:right w:w="60" w:type="dxa"/>
            </w:tcMar>
            <w:hideMark/>
          </w:tcPr>
          <w:p w14:paraId="4413DD23" w14:textId="77777777" w:rsidR="000626DE" w:rsidRPr="00D561C9" w:rsidRDefault="000626DE" w:rsidP="00016EF0">
            <w:pPr>
              <w:pStyle w:val="TAC"/>
              <w:rPr>
                <w:ins w:id="1333" w:author="Alexander Sayenko" w:date="2025-08-28T22:07:00Z" w16du:dateUtc="2025-08-28T16:37:00Z"/>
              </w:rPr>
            </w:pPr>
            <w:ins w:id="1334" w:author="Alexander Sayenko" w:date="2025-08-28T22:07:00Z" w16du:dateUtc="2025-08-28T16:37:00Z">
              <w:r w:rsidRPr="00D561C9">
                <w:t>10</w:t>
              </w:r>
            </w:ins>
          </w:p>
        </w:tc>
        <w:tc>
          <w:tcPr>
            <w:tcW w:w="975" w:type="dxa"/>
            <w:shd w:val="clear" w:color="auto" w:fill="CFD5EA"/>
            <w:tcMar>
              <w:top w:w="13" w:type="dxa"/>
              <w:left w:w="60" w:type="dxa"/>
              <w:bottom w:w="0" w:type="dxa"/>
              <w:right w:w="60" w:type="dxa"/>
            </w:tcMar>
            <w:hideMark/>
          </w:tcPr>
          <w:p w14:paraId="49177291" w14:textId="77777777" w:rsidR="000626DE" w:rsidRPr="00D561C9" w:rsidRDefault="000626DE" w:rsidP="00016EF0">
            <w:pPr>
              <w:pStyle w:val="TAC"/>
              <w:rPr>
                <w:ins w:id="1335" w:author="Alexander Sayenko" w:date="2025-08-28T22:07:00Z" w16du:dateUtc="2025-08-28T16:37:00Z"/>
              </w:rPr>
            </w:pPr>
            <w:ins w:id="1336" w:author="Alexander Sayenko" w:date="2025-08-28T22:07:00Z" w16du:dateUtc="2025-08-28T16:37:00Z">
              <w:r w:rsidRPr="00D561C9">
                <w:t>8.5</w:t>
              </w:r>
            </w:ins>
          </w:p>
        </w:tc>
        <w:tc>
          <w:tcPr>
            <w:tcW w:w="1070" w:type="dxa"/>
            <w:shd w:val="clear" w:color="auto" w:fill="CFD5EA"/>
            <w:tcMar>
              <w:top w:w="13" w:type="dxa"/>
              <w:left w:w="60" w:type="dxa"/>
              <w:bottom w:w="0" w:type="dxa"/>
              <w:right w:w="60" w:type="dxa"/>
            </w:tcMar>
            <w:hideMark/>
          </w:tcPr>
          <w:p w14:paraId="2392EFE8" w14:textId="77777777" w:rsidR="000626DE" w:rsidRPr="00D561C9" w:rsidRDefault="000626DE" w:rsidP="00016EF0">
            <w:pPr>
              <w:pStyle w:val="TAC"/>
              <w:rPr>
                <w:ins w:id="1337" w:author="Alexander Sayenko" w:date="2025-08-28T22:07:00Z" w16du:dateUtc="2025-08-28T16:37:00Z"/>
              </w:rPr>
            </w:pPr>
            <w:ins w:id="1338" w:author="Alexander Sayenko" w:date="2025-08-28T22:07:00Z" w16du:dateUtc="2025-08-28T16:37:00Z">
              <w:r w:rsidRPr="00D561C9">
                <w:t>26</w:t>
              </w:r>
            </w:ins>
          </w:p>
        </w:tc>
        <w:tc>
          <w:tcPr>
            <w:tcW w:w="1031" w:type="dxa"/>
            <w:shd w:val="clear" w:color="auto" w:fill="CFD5EA"/>
            <w:tcMar>
              <w:top w:w="13" w:type="dxa"/>
              <w:left w:w="60" w:type="dxa"/>
              <w:bottom w:w="0" w:type="dxa"/>
              <w:right w:w="60" w:type="dxa"/>
            </w:tcMar>
            <w:hideMark/>
          </w:tcPr>
          <w:p w14:paraId="570A58D8" w14:textId="77777777" w:rsidR="000626DE" w:rsidRPr="00D561C9" w:rsidRDefault="000626DE" w:rsidP="00016EF0">
            <w:pPr>
              <w:pStyle w:val="TAC"/>
              <w:rPr>
                <w:ins w:id="1339" w:author="Alexander Sayenko" w:date="2025-08-28T22:07:00Z" w16du:dateUtc="2025-08-28T16:37:00Z"/>
              </w:rPr>
            </w:pPr>
            <w:ins w:id="1340" w:author="Alexander Sayenko" w:date="2025-08-28T22:07:00Z" w16du:dateUtc="2025-08-28T16:37:00Z">
              <w:r w:rsidRPr="00D561C9">
                <w:t>20</w:t>
              </w:r>
            </w:ins>
          </w:p>
        </w:tc>
        <w:tc>
          <w:tcPr>
            <w:tcW w:w="571" w:type="dxa"/>
            <w:shd w:val="clear" w:color="auto" w:fill="CFD5EA"/>
            <w:tcMar>
              <w:top w:w="13" w:type="dxa"/>
              <w:left w:w="60" w:type="dxa"/>
              <w:bottom w:w="0" w:type="dxa"/>
              <w:right w:w="60" w:type="dxa"/>
            </w:tcMar>
            <w:hideMark/>
          </w:tcPr>
          <w:p w14:paraId="42FF2DD6" w14:textId="77777777" w:rsidR="000626DE" w:rsidRPr="00D561C9" w:rsidRDefault="000626DE" w:rsidP="00016EF0">
            <w:pPr>
              <w:pStyle w:val="TAC"/>
              <w:rPr>
                <w:ins w:id="1341" w:author="Alexander Sayenko" w:date="2025-08-28T22:07:00Z" w16du:dateUtc="2025-08-28T16:37:00Z"/>
              </w:rPr>
            </w:pPr>
            <w:ins w:id="1342" w:author="Alexander Sayenko" w:date="2025-08-28T22:07:00Z" w16du:dateUtc="2025-08-28T16:37:00Z">
              <w:r w:rsidRPr="00D561C9">
                <w:t>7.5</w:t>
              </w:r>
            </w:ins>
          </w:p>
        </w:tc>
      </w:tr>
      <w:tr w:rsidR="000626DE" w:rsidRPr="00D561C9" w14:paraId="2C729F0A" w14:textId="77777777" w:rsidTr="00B6217A">
        <w:trPr>
          <w:trHeight w:val="309"/>
          <w:ins w:id="1343" w:author="Alexander Sayenko" w:date="2025-08-28T22:07:00Z"/>
        </w:trPr>
        <w:tc>
          <w:tcPr>
            <w:tcW w:w="2265" w:type="dxa"/>
            <w:shd w:val="clear" w:color="auto" w:fill="E9EBF5"/>
            <w:tcMar>
              <w:top w:w="13" w:type="dxa"/>
              <w:left w:w="60" w:type="dxa"/>
              <w:bottom w:w="0" w:type="dxa"/>
              <w:right w:w="60" w:type="dxa"/>
            </w:tcMar>
            <w:hideMark/>
          </w:tcPr>
          <w:p w14:paraId="35B92783" w14:textId="77777777" w:rsidR="000626DE" w:rsidRPr="00D561C9" w:rsidRDefault="000626DE" w:rsidP="00016EF0">
            <w:pPr>
              <w:pStyle w:val="TAC"/>
              <w:rPr>
                <w:ins w:id="1344" w:author="Alexander Sayenko" w:date="2025-08-28T22:07:00Z" w16du:dateUtc="2025-08-28T16:37:00Z"/>
              </w:rPr>
            </w:pPr>
            <w:ins w:id="1345" w:author="Alexander Sayenko" w:date="2025-08-28T22:07:00Z" w16du:dateUtc="2025-08-28T16:37:00Z">
              <w:r w:rsidRPr="00D561C9">
                <w:t xml:space="preserve">DFT-s-OFDM 16QAM </w:t>
              </w:r>
            </w:ins>
          </w:p>
        </w:tc>
        <w:tc>
          <w:tcPr>
            <w:tcW w:w="1031" w:type="dxa"/>
            <w:shd w:val="clear" w:color="auto" w:fill="E9EBF5"/>
            <w:tcMar>
              <w:top w:w="13" w:type="dxa"/>
              <w:left w:w="60" w:type="dxa"/>
              <w:bottom w:w="0" w:type="dxa"/>
              <w:right w:w="60" w:type="dxa"/>
            </w:tcMar>
            <w:hideMark/>
          </w:tcPr>
          <w:p w14:paraId="1B2D8E74" w14:textId="77777777" w:rsidR="000626DE" w:rsidRPr="00D561C9" w:rsidRDefault="000626DE" w:rsidP="00016EF0">
            <w:pPr>
              <w:pStyle w:val="TAC"/>
              <w:rPr>
                <w:ins w:id="1346" w:author="Alexander Sayenko" w:date="2025-08-28T22:07:00Z" w16du:dateUtc="2025-08-28T16:37:00Z"/>
              </w:rPr>
            </w:pPr>
            <w:ins w:id="1347" w:author="Alexander Sayenko" w:date="2025-08-28T22:07:00Z" w16du:dateUtc="2025-08-28T16:37:00Z">
              <w:r w:rsidRPr="00D561C9">
                <w:t>15</w:t>
              </w:r>
            </w:ins>
          </w:p>
        </w:tc>
        <w:tc>
          <w:tcPr>
            <w:tcW w:w="1031" w:type="dxa"/>
            <w:shd w:val="clear" w:color="auto" w:fill="E9EBF5"/>
            <w:tcMar>
              <w:top w:w="13" w:type="dxa"/>
              <w:left w:w="60" w:type="dxa"/>
              <w:bottom w:w="0" w:type="dxa"/>
              <w:right w:w="60" w:type="dxa"/>
            </w:tcMar>
            <w:hideMark/>
          </w:tcPr>
          <w:p w14:paraId="3DBEC504" w14:textId="77777777" w:rsidR="000626DE" w:rsidRPr="00D561C9" w:rsidRDefault="000626DE" w:rsidP="00016EF0">
            <w:pPr>
              <w:pStyle w:val="TAC"/>
              <w:rPr>
                <w:ins w:id="1348" w:author="Alexander Sayenko" w:date="2025-08-28T22:07:00Z" w16du:dateUtc="2025-08-28T16:37:00Z"/>
              </w:rPr>
            </w:pPr>
            <w:ins w:id="1349" w:author="Alexander Sayenko" w:date="2025-08-28T22:07:00Z" w16du:dateUtc="2025-08-28T16:37:00Z">
              <w:r w:rsidRPr="00D561C9">
                <w:t>11</w:t>
              </w:r>
            </w:ins>
          </w:p>
        </w:tc>
        <w:tc>
          <w:tcPr>
            <w:tcW w:w="1031" w:type="dxa"/>
            <w:shd w:val="clear" w:color="auto" w:fill="E9EBF5"/>
            <w:tcMar>
              <w:top w:w="13" w:type="dxa"/>
              <w:left w:w="60" w:type="dxa"/>
              <w:bottom w:w="0" w:type="dxa"/>
              <w:right w:w="60" w:type="dxa"/>
            </w:tcMar>
            <w:hideMark/>
          </w:tcPr>
          <w:p w14:paraId="5A99123A" w14:textId="77777777" w:rsidR="000626DE" w:rsidRPr="00D561C9" w:rsidRDefault="000626DE" w:rsidP="00016EF0">
            <w:pPr>
              <w:pStyle w:val="TAC"/>
              <w:rPr>
                <w:ins w:id="1350" w:author="Alexander Sayenko" w:date="2025-08-28T22:07:00Z" w16du:dateUtc="2025-08-28T16:37:00Z"/>
              </w:rPr>
            </w:pPr>
            <w:ins w:id="1351" w:author="Alexander Sayenko" w:date="2025-08-28T22:07:00Z" w16du:dateUtc="2025-08-28T16:37:00Z">
              <w:r w:rsidRPr="00D561C9">
                <w:t>10</w:t>
              </w:r>
            </w:ins>
          </w:p>
        </w:tc>
        <w:tc>
          <w:tcPr>
            <w:tcW w:w="975" w:type="dxa"/>
            <w:shd w:val="clear" w:color="auto" w:fill="E9EBF5"/>
            <w:tcMar>
              <w:top w:w="13" w:type="dxa"/>
              <w:left w:w="60" w:type="dxa"/>
              <w:bottom w:w="0" w:type="dxa"/>
              <w:right w:w="60" w:type="dxa"/>
            </w:tcMar>
            <w:hideMark/>
          </w:tcPr>
          <w:p w14:paraId="3D5D2ADD" w14:textId="77777777" w:rsidR="000626DE" w:rsidRPr="00D561C9" w:rsidRDefault="000626DE" w:rsidP="00016EF0">
            <w:pPr>
              <w:pStyle w:val="TAC"/>
              <w:rPr>
                <w:ins w:id="1352" w:author="Alexander Sayenko" w:date="2025-08-28T22:07:00Z" w16du:dateUtc="2025-08-28T16:37:00Z"/>
              </w:rPr>
            </w:pPr>
            <w:ins w:id="1353" w:author="Alexander Sayenko" w:date="2025-08-28T22:07:00Z" w16du:dateUtc="2025-08-28T16:37:00Z">
              <w:r w:rsidRPr="00D561C9">
                <w:t>8.5</w:t>
              </w:r>
            </w:ins>
          </w:p>
        </w:tc>
        <w:tc>
          <w:tcPr>
            <w:tcW w:w="1070" w:type="dxa"/>
            <w:shd w:val="clear" w:color="auto" w:fill="E9EBF5"/>
            <w:tcMar>
              <w:top w:w="13" w:type="dxa"/>
              <w:left w:w="60" w:type="dxa"/>
              <w:bottom w:w="0" w:type="dxa"/>
              <w:right w:w="60" w:type="dxa"/>
            </w:tcMar>
            <w:hideMark/>
          </w:tcPr>
          <w:p w14:paraId="3A423A6D" w14:textId="77777777" w:rsidR="000626DE" w:rsidRPr="00D561C9" w:rsidRDefault="000626DE" w:rsidP="00016EF0">
            <w:pPr>
              <w:pStyle w:val="TAC"/>
              <w:rPr>
                <w:ins w:id="1354" w:author="Alexander Sayenko" w:date="2025-08-28T22:07:00Z" w16du:dateUtc="2025-08-28T16:37:00Z"/>
              </w:rPr>
            </w:pPr>
            <w:ins w:id="1355" w:author="Alexander Sayenko" w:date="2025-08-28T22:07:00Z" w16du:dateUtc="2025-08-28T16:37:00Z">
              <w:r w:rsidRPr="00D561C9">
                <w:t>26</w:t>
              </w:r>
            </w:ins>
          </w:p>
        </w:tc>
        <w:tc>
          <w:tcPr>
            <w:tcW w:w="1031" w:type="dxa"/>
            <w:shd w:val="clear" w:color="auto" w:fill="E9EBF5"/>
            <w:tcMar>
              <w:top w:w="13" w:type="dxa"/>
              <w:left w:w="60" w:type="dxa"/>
              <w:bottom w:w="0" w:type="dxa"/>
              <w:right w:w="60" w:type="dxa"/>
            </w:tcMar>
            <w:hideMark/>
          </w:tcPr>
          <w:p w14:paraId="19C82EC8" w14:textId="77777777" w:rsidR="000626DE" w:rsidRPr="00D561C9" w:rsidRDefault="000626DE" w:rsidP="00016EF0">
            <w:pPr>
              <w:pStyle w:val="TAC"/>
              <w:rPr>
                <w:ins w:id="1356" w:author="Alexander Sayenko" w:date="2025-08-28T22:07:00Z" w16du:dateUtc="2025-08-28T16:37:00Z"/>
              </w:rPr>
            </w:pPr>
            <w:ins w:id="1357" w:author="Alexander Sayenko" w:date="2025-08-28T22:07:00Z" w16du:dateUtc="2025-08-28T16:37:00Z">
              <w:r w:rsidRPr="00D561C9">
                <w:t>20</w:t>
              </w:r>
            </w:ins>
          </w:p>
        </w:tc>
        <w:tc>
          <w:tcPr>
            <w:tcW w:w="571" w:type="dxa"/>
            <w:shd w:val="clear" w:color="auto" w:fill="E9EBF5"/>
            <w:tcMar>
              <w:top w:w="13" w:type="dxa"/>
              <w:left w:w="60" w:type="dxa"/>
              <w:bottom w:w="0" w:type="dxa"/>
              <w:right w:w="60" w:type="dxa"/>
            </w:tcMar>
            <w:hideMark/>
          </w:tcPr>
          <w:p w14:paraId="2FB77790" w14:textId="77777777" w:rsidR="000626DE" w:rsidRPr="00D561C9" w:rsidRDefault="000626DE" w:rsidP="00016EF0">
            <w:pPr>
              <w:pStyle w:val="TAC"/>
              <w:rPr>
                <w:ins w:id="1358" w:author="Alexander Sayenko" w:date="2025-08-28T22:07:00Z" w16du:dateUtc="2025-08-28T16:37:00Z"/>
              </w:rPr>
            </w:pPr>
            <w:ins w:id="1359" w:author="Alexander Sayenko" w:date="2025-08-28T22:07:00Z" w16du:dateUtc="2025-08-28T16:37:00Z">
              <w:r w:rsidRPr="00D561C9">
                <w:t>7.5</w:t>
              </w:r>
            </w:ins>
          </w:p>
        </w:tc>
      </w:tr>
      <w:tr w:rsidR="000626DE" w:rsidRPr="00D561C9" w14:paraId="61DA90BD" w14:textId="77777777" w:rsidTr="00B6217A">
        <w:trPr>
          <w:trHeight w:val="234"/>
          <w:ins w:id="1360" w:author="Alexander Sayenko" w:date="2025-08-28T22:07:00Z"/>
        </w:trPr>
        <w:tc>
          <w:tcPr>
            <w:tcW w:w="2265" w:type="dxa"/>
            <w:shd w:val="clear" w:color="auto" w:fill="CFD5EA"/>
            <w:tcMar>
              <w:top w:w="13" w:type="dxa"/>
              <w:left w:w="60" w:type="dxa"/>
              <w:bottom w:w="0" w:type="dxa"/>
              <w:right w:w="60" w:type="dxa"/>
            </w:tcMar>
            <w:hideMark/>
          </w:tcPr>
          <w:p w14:paraId="444C004D" w14:textId="77777777" w:rsidR="000626DE" w:rsidRPr="00D561C9" w:rsidRDefault="000626DE" w:rsidP="00016EF0">
            <w:pPr>
              <w:pStyle w:val="TAC"/>
              <w:rPr>
                <w:ins w:id="1361" w:author="Alexander Sayenko" w:date="2025-08-28T22:07:00Z" w16du:dateUtc="2025-08-28T16:37:00Z"/>
              </w:rPr>
            </w:pPr>
            <w:ins w:id="1362" w:author="Alexander Sayenko" w:date="2025-08-28T22:07:00Z" w16du:dateUtc="2025-08-28T16:37:00Z">
              <w:r w:rsidRPr="00D561C9">
                <w:t>DFT-s-OFDM 64QAM</w:t>
              </w:r>
            </w:ins>
          </w:p>
        </w:tc>
        <w:tc>
          <w:tcPr>
            <w:tcW w:w="1031" w:type="dxa"/>
            <w:shd w:val="clear" w:color="auto" w:fill="CFD5EA"/>
            <w:tcMar>
              <w:top w:w="13" w:type="dxa"/>
              <w:left w:w="60" w:type="dxa"/>
              <w:bottom w:w="0" w:type="dxa"/>
              <w:right w:w="60" w:type="dxa"/>
            </w:tcMar>
            <w:hideMark/>
          </w:tcPr>
          <w:p w14:paraId="32B45042" w14:textId="77777777" w:rsidR="000626DE" w:rsidRPr="00D561C9" w:rsidRDefault="000626DE" w:rsidP="00016EF0">
            <w:pPr>
              <w:pStyle w:val="TAC"/>
              <w:rPr>
                <w:ins w:id="1363" w:author="Alexander Sayenko" w:date="2025-08-28T22:07:00Z" w16du:dateUtc="2025-08-28T16:37:00Z"/>
              </w:rPr>
            </w:pPr>
            <w:ins w:id="1364" w:author="Alexander Sayenko" w:date="2025-08-28T22:07:00Z" w16du:dateUtc="2025-08-28T16:37:00Z">
              <w:r w:rsidRPr="00D561C9">
                <w:t>15</w:t>
              </w:r>
            </w:ins>
          </w:p>
        </w:tc>
        <w:tc>
          <w:tcPr>
            <w:tcW w:w="1031" w:type="dxa"/>
            <w:shd w:val="clear" w:color="auto" w:fill="CFD5EA"/>
            <w:tcMar>
              <w:top w:w="13" w:type="dxa"/>
              <w:left w:w="60" w:type="dxa"/>
              <w:bottom w:w="0" w:type="dxa"/>
              <w:right w:w="60" w:type="dxa"/>
            </w:tcMar>
            <w:hideMark/>
          </w:tcPr>
          <w:p w14:paraId="4A77B5FD" w14:textId="77777777" w:rsidR="000626DE" w:rsidRPr="00D561C9" w:rsidRDefault="000626DE" w:rsidP="00016EF0">
            <w:pPr>
              <w:pStyle w:val="TAC"/>
              <w:rPr>
                <w:ins w:id="1365" w:author="Alexander Sayenko" w:date="2025-08-28T22:07:00Z" w16du:dateUtc="2025-08-28T16:37:00Z"/>
              </w:rPr>
            </w:pPr>
            <w:ins w:id="1366" w:author="Alexander Sayenko" w:date="2025-08-28T22:07:00Z" w16du:dateUtc="2025-08-28T16:37:00Z">
              <w:r w:rsidRPr="00D561C9">
                <w:t>11</w:t>
              </w:r>
            </w:ins>
          </w:p>
        </w:tc>
        <w:tc>
          <w:tcPr>
            <w:tcW w:w="1031" w:type="dxa"/>
            <w:shd w:val="clear" w:color="auto" w:fill="CFD5EA"/>
            <w:tcMar>
              <w:top w:w="13" w:type="dxa"/>
              <w:left w:w="60" w:type="dxa"/>
              <w:bottom w:w="0" w:type="dxa"/>
              <w:right w:w="60" w:type="dxa"/>
            </w:tcMar>
            <w:hideMark/>
          </w:tcPr>
          <w:p w14:paraId="6D8D85B9" w14:textId="77777777" w:rsidR="000626DE" w:rsidRPr="00D561C9" w:rsidRDefault="000626DE" w:rsidP="00016EF0">
            <w:pPr>
              <w:pStyle w:val="TAC"/>
              <w:rPr>
                <w:ins w:id="1367" w:author="Alexander Sayenko" w:date="2025-08-28T22:07:00Z" w16du:dateUtc="2025-08-28T16:37:00Z"/>
              </w:rPr>
            </w:pPr>
            <w:ins w:id="1368" w:author="Alexander Sayenko" w:date="2025-08-28T22:07:00Z" w16du:dateUtc="2025-08-28T16:37:00Z">
              <w:r w:rsidRPr="00D561C9">
                <w:t>10</w:t>
              </w:r>
            </w:ins>
          </w:p>
        </w:tc>
        <w:tc>
          <w:tcPr>
            <w:tcW w:w="975" w:type="dxa"/>
            <w:shd w:val="clear" w:color="auto" w:fill="CFD5EA"/>
            <w:tcMar>
              <w:top w:w="13" w:type="dxa"/>
              <w:left w:w="60" w:type="dxa"/>
              <w:bottom w:w="0" w:type="dxa"/>
              <w:right w:w="60" w:type="dxa"/>
            </w:tcMar>
            <w:hideMark/>
          </w:tcPr>
          <w:p w14:paraId="694FE9BD" w14:textId="77777777" w:rsidR="000626DE" w:rsidRPr="00D561C9" w:rsidRDefault="000626DE" w:rsidP="00016EF0">
            <w:pPr>
              <w:pStyle w:val="TAC"/>
              <w:rPr>
                <w:ins w:id="1369" w:author="Alexander Sayenko" w:date="2025-08-28T22:07:00Z" w16du:dateUtc="2025-08-28T16:37:00Z"/>
              </w:rPr>
            </w:pPr>
            <w:ins w:id="1370" w:author="Alexander Sayenko" w:date="2025-08-28T22:07:00Z" w16du:dateUtc="2025-08-28T16:37:00Z">
              <w:r w:rsidRPr="00D561C9">
                <w:t>8.5</w:t>
              </w:r>
            </w:ins>
          </w:p>
        </w:tc>
        <w:tc>
          <w:tcPr>
            <w:tcW w:w="1070" w:type="dxa"/>
            <w:shd w:val="clear" w:color="auto" w:fill="CFD5EA"/>
            <w:tcMar>
              <w:top w:w="13" w:type="dxa"/>
              <w:left w:w="60" w:type="dxa"/>
              <w:bottom w:w="0" w:type="dxa"/>
              <w:right w:w="60" w:type="dxa"/>
            </w:tcMar>
            <w:hideMark/>
          </w:tcPr>
          <w:p w14:paraId="39C6E847" w14:textId="77777777" w:rsidR="000626DE" w:rsidRPr="00D561C9" w:rsidRDefault="000626DE" w:rsidP="00016EF0">
            <w:pPr>
              <w:pStyle w:val="TAC"/>
              <w:rPr>
                <w:ins w:id="1371" w:author="Alexander Sayenko" w:date="2025-08-28T22:07:00Z" w16du:dateUtc="2025-08-28T16:37:00Z"/>
              </w:rPr>
            </w:pPr>
            <w:ins w:id="1372" w:author="Alexander Sayenko" w:date="2025-08-28T22:07:00Z" w16du:dateUtc="2025-08-28T16:37:00Z">
              <w:r w:rsidRPr="00D561C9">
                <w:t>26</w:t>
              </w:r>
            </w:ins>
          </w:p>
        </w:tc>
        <w:tc>
          <w:tcPr>
            <w:tcW w:w="1031" w:type="dxa"/>
            <w:shd w:val="clear" w:color="auto" w:fill="CFD5EA"/>
            <w:tcMar>
              <w:top w:w="13" w:type="dxa"/>
              <w:left w:w="60" w:type="dxa"/>
              <w:bottom w:w="0" w:type="dxa"/>
              <w:right w:w="60" w:type="dxa"/>
            </w:tcMar>
            <w:hideMark/>
          </w:tcPr>
          <w:p w14:paraId="1EC9C5DC" w14:textId="77777777" w:rsidR="000626DE" w:rsidRPr="00D561C9" w:rsidRDefault="000626DE" w:rsidP="00016EF0">
            <w:pPr>
              <w:pStyle w:val="TAC"/>
              <w:rPr>
                <w:ins w:id="1373" w:author="Alexander Sayenko" w:date="2025-08-28T22:07:00Z" w16du:dateUtc="2025-08-28T16:37:00Z"/>
              </w:rPr>
            </w:pPr>
            <w:ins w:id="1374" w:author="Alexander Sayenko" w:date="2025-08-28T22:07:00Z" w16du:dateUtc="2025-08-28T16:37:00Z">
              <w:r w:rsidRPr="00D561C9">
                <w:t>20</w:t>
              </w:r>
            </w:ins>
          </w:p>
        </w:tc>
        <w:tc>
          <w:tcPr>
            <w:tcW w:w="571" w:type="dxa"/>
            <w:shd w:val="clear" w:color="auto" w:fill="CFD5EA"/>
            <w:tcMar>
              <w:top w:w="13" w:type="dxa"/>
              <w:left w:w="60" w:type="dxa"/>
              <w:bottom w:w="0" w:type="dxa"/>
              <w:right w:w="60" w:type="dxa"/>
            </w:tcMar>
            <w:hideMark/>
          </w:tcPr>
          <w:p w14:paraId="3DB84923" w14:textId="77777777" w:rsidR="000626DE" w:rsidRPr="00D561C9" w:rsidRDefault="000626DE" w:rsidP="00016EF0">
            <w:pPr>
              <w:pStyle w:val="TAC"/>
              <w:rPr>
                <w:ins w:id="1375" w:author="Alexander Sayenko" w:date="2025-08-28T22:07:00Z" w16du:dateUtc="2025-08-28T16:37:00Z"/>
              </w:rPr>
            </w:pPr>
            <w:ins w:id="1376" w:author="Alexander Sayenko" w:date="2025-08-28T22:07:00Z" w16du:dateUtc="2025-08-28T16:37:00Z">
              <w:r w:rsidRPr="00D561C9">
                <w:t>7.5</w:t>
              </w:r>
            </w:ins>
          </w:p>
        </w:tc>
      </w:tr>
    </w:tbl>
    <w:p w14:paraId="18EF9860" w14:textId="77777777" w:rsidR="000626DE" w:rsidRPr="00D561C9" w:rsidRDefault="000626DE" w:rsidP="000626DE">
      <w:pPr>
        <w:rPr>
          <w:ins w:id="1377" w:author="Alexander Sayenko" w:date="2025-08-28T22:07:00Z" w16du:dateUtc="2025-08-28T16:37:00Z"/>
        </w:rPr>
      </w:pPr>
    </w:p>
    <w:p w14:paraId="2226C0BA" w14:textId="77777777" w:rsidR="000626DE" w:rsidRDefault="000626DE" w:rsidP="006A2767">
      <w:pPr>
        <w:rPr>
          <w:ins w:id="1378" w:author="Alexander Sayenko" w:date="2025-08-28T22:07:00Z" w16du:dateUtc="2025-08-28T16:37:00Z"/>
        </w:rPr>
      </w:pPr>
    </w:p>
    <w:p w14:paraId="760383D6" w14:textId="4FD2596C" w:rsidR="007B1516" w:rsidRDefault="007B1516" w:rsidP="007B1516">
      <w:pPr>
        <w:rPr>
          <w:ins w:id="1379" w:author="Alexander Sayenko" w:date="2025-08-28T22:09:00Z" w16du:dateUtc="2025-08-28T16:39:00Z"/>
        </w:rPr>
      </w:pPr>
      <w:ins w:id="1380" w:author="Alexander Sayenko" w:date="2025-08-28T22:09:00Z" w16du:dateUtc="2025-08-28T16:39:00Z">
        <w:r>
          <w:t xml:space="preserve">If we use the modified regions as shown in Table </w:t>
        </w:r>
      </w:ins>
      <w:ins w:id="1381" w:author="Alexander Sayenko" w:date="2025-08-28T22:10:00Z" w16du:dateUtc="2025-08-28T16:40:00Z">
        <w:r>
          <w:rPr>
            <w:rFonts w:eastAsia="Yu Mincho"/>
            <w:lang w:val="en-US"/>
          </w:rPr>
          <w:t>F</w:t>
        </w:r>
      </w:ins>
      <w:ins w:id="1382" w:author="Alexander Sayenko" w:date="2025-08-28T22:09:00Z" w16du:dateUtc="2025-08-28T16:39:00Z">
        <w:r w:rsidRPr="00294452">
          <w:rPr>
            <w:rFonts w:eastAsia="Yu Mincho"/>
            <w:lang w:val="en-US"/>
          </w:rPr>
          <w:t>.2.1.1.</w:t>
        </w:r>
        <w:r>
          <w:rPr>
            <w:rFonts w:eastAsia="Yu Mincho"/>
            <w:lang w:val="en-US"/>
          </w:rPr>
          <w:t>3</w:t>
        </w:r>
        <w:r w:rsidRPr="00294452">
          <w:rPr>
            <w:rFonts w:eastAsia="Yu Mincho"/>
            <w:lang w:val="en-US"/>
          </w:rPr>
          <w:t>.2</w:t>
        </w:r>
        <w:r>
          <w:rPr>
            <w:rFonts w:eastAsia="Yu Mincho"/>
            <w:lang w:val="en-US"/>
          </w:rPr>
          <w:t xml:space="preserve">-2 </w:t>
        </w:r>
        <w:r>
          <w:t xml:space="preserve">for PC2 AMPR, we can see </w:t>
        </w:r>
      </w:ins>
      <w:ins w:id="1383" w:author="Alexander Sayenko" w:date="2025-08-28T22:10:00Z" w16du:dateUtc="2025-08-28T16:40:00Z">
        <w:r>
          <w:t>that</w:t>
        </w:r>
      </w:ins>
      <w:ins w:id="1384" w:author="Alexander Sayenko" w:date="2025-08-28T22:09:00Z" w16du:dateUtc="2025-08-28T16:39:00Z">
        <w:r>
          <w:t xml:space="preserve"> </w:t>
        </w:r>
        <w:r w:rsidRPr="00E26BB7">
          <w:t xml:space="preserve">the regions of A1, A4 and A5 </w:t>
        </w:r>
        <w:r>
          <w:t xml:space="preserve">are extended, but </w:t>
        </w:r>
        <w:r w:rsidRPr="00E26BB7">
          <w:t xml:space="preserve">regions A2, A3 and A8 </w:t>
        </w:r>
        <w:r>
          <w:t xml:space="preserve">are reduced. </w:t>
        </w:r>
      </w:ins>
    </w:p>
    <w:p w14:paraId="7FE59A2E" w14:textId="77777777" w:rsidR="007B1516" w:rsidRDefault="007B1516" w:rsidP="007B1516">
      <w:pPr>
        <w:rPr>
          <w:ins w:id="1385" w:author="Alexander Sayenko" w:date="2025-08-28T22:09:00Z" w16du:dateUtc="2025-08-28T16:39:00Z"/>
        </w:rPr>
      </w:pPr>
    </w:p>
    <w:p w14:paraId="2658D711" w14:textId="31AE6436" w:rsidR="007B1516" w:rsidRPr="00615671" w:rsidRDefault="007B1516" w:rsidP="007B1516">
      <w:pPr>
        <w:pStyle w:val="TH"/>
        <w:rPr>
          <w:ins w:id="1386" w:author="Alexander Sayenko" w:date="2025-08-28T22:09:00Z" w16du:dateUtc="2025-08-28T16:39:00Z"/>
          <w:rFonts w:eastAsia="Yu Mincho"/>
          <w:lang w:val="en-US"/>
        </w:rPr>
      </w:pPr>
      <w:ins w:id="1387" w:author="Alexander Sayenko" w:date="2025-08-28T22:09:00Z" w16du:dateUtc="2025-08-28T16:39:00Z">
        <w:r>
          <w:rPr>
            <w:rFonts w:eastAsia="Yu Mincho"/>
            <w:lang w:val="en-US"/>
          </w:rPr>
          <w:lastRenderedPageBreak/>
          <w:t xml:space="preserve">Table </w:t>
        </w:r>
      </w:ins>
      <w:ins w:id="1388" w:author="Alexander Sayenko" w:date="2025-08-28T22:10:00Z" w16du:dateUtc="2025-08-28T16:40:00Z">
        <w:r w:rsidR="00E30E43">
          <w:rPr>
            <w:rFonts w:eastAsia="Yu Mincho"/>
            <w:lang w:val="en-US"/>
          </w:rPr>
          <w:t>F</w:t>
        </w:r>
      </w:ins>
      <w:ins w:id="1389" w:author="Alexander Sayenko" w:date="2025-08-28T22:09:00Z" w16du:dateUtc="2025-08-28T16:39:00Z">
        <w:r w:rsidRPr="00294452">
          <w:rPr>
            <w:rFonts w:eastAsia="Yu Mincho"/>
            <w:lang w:val="en-US"/>
          </w:rPr>
          <w:t>.2.1.1.</w:t>
        </w:r>
        <w:r>
          <w:rPr>
            <w:rFonts w:eastAsia="Yu Mincho"/>
            <w:lang w:val="en-US"/>
          </w:rPr>
          <w:t>3</w:t>
        </w:r>
        <w:r w:rsidRPr="00294452">
          <w:rPr>
            <w:rFonts w:eastAsia="Yu Mincho"/>
            <w:lang w:val="en-US"/>
          </w:rPr>
          <w:t>.2</w:t>
        </w:r>
        <w:r>
          <w:rPr>
            <w:rFonts w:eastAsia="Yu Mincho"/>
            <w:lang w:val="en-US"/>
          </w:rPr>
          <w:t>-2: Proposed values based on modified AMPR regions</w:t>
        </w:r>
      </w:ins>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7B1516" w14:paraId="773FE850" w14:textId="77777777" w:rsidTr="00B6217A">
        <w:trPr>
          <w:trHeight w:val="187"/>
          <w:ins w:id="1390" w:author="Alexander Sayenko" w:date="2025-08-28T22:09:00Z"/>
        </w:trPr>
        <w:tc>
          <w:tcPr>
            <w:tcW w:w="1135" w:type="dxa"/>
            <w:tcBorders>
              <w:top w:val="single" w:sz="4" w:space="0" w:color="auto"/>
              <w:left w:val="single" w:sz="4" w:space="0" w:color="auto"/>
              <w:bottom w:val="nil"/>
              <w:right w:val="single" w:sz="4" w:space="0" w:color="auto"/>
            </w:tcBorders>
            <w:hideMark/>
          </w:tcPr>
          <w:p w14:paraId="393F607F" w14:textId="77777777" w:rsidR="007B1516" w:rsidRDefault="007B1516" w:rsidP="00B6217A">
            <w:pPr>
              <w:pStyle w:val="TAH"/>
              <w:rPr>
                <w:ins w:id="1391" w:author="Alexander Sayenko" w:date="2025-08-28T22:09:00Z" w16du:dateUtc="2025-08-28T16:39:00Z"/>
              </w:rPr>
            </w:pPr>
            <w:ins w:id="1392" w:author="Alexander Sayenko" w:date="2025-08-28T22:09:00Z" w16du:dateUtc="2025-08-28T16:39:00Z">
              <w:r>
                <w:t>Channel Bandwidth, MHz</w:t>
              </w:r>
            </w:ins>
          </w:p>
        </w:tc>
        <w:tc>
          <w:tcPr>
            <w:tcW w:w="1882" w:type="dxa"/>
            <w:tcBorders>
              <w:top w:val="single" w:sz="4" w:space="0" w:color="auto"/>
              <w:left w:val="single" w:sz="4" w:space="0" w:color="auto"/>
              <w:bottom w:val="nil"/>
              <w:right w:val="single" w:sz="4" w:space="0" w:color="auto"/>
            </w:tcBorders>
            <w:hideMark/>
          </w:tcPr>
          <w:p w14:paraId="4F65C040" w14:textId="77777777" w:rsidR="007B1516" w:rsidRDefault="007B1516" w:rsidP="00B6217A">
            <w:pPr>
              <w:pStyle w:val="TAH"/>
              <w:rPr>
                <w:ins w:id="1393" w:author="Alexander Sayenko" w:date="2025-08-28T22:09:00Z" w16du:dateUtc="2025-08-28T16:39:00Z"/>
              </w:rPr>
            </w:pPr>
            <w:ins w:id="1394" w:author="Alexander Sayenko" w:date="2025-08-28T22:09:00Z" w16du:dateUtc="2025-08-28T16:39:00Z">
              <w:r>
                <w:t>Carrier Centre Frequency, Fc, MHz</w:t>
              </w:r>
            </w:ins>
          </w:p>
        </w:tc>
        <w:tc>
          <w:tcPr>
            <w:tcW w:w="2623" w:type="dxa"/>
            <w:gridSpan w:val="3"/>
            <w:tcBorders>
              <w:top w:val="single" w:sz="4" w:space="0" w:color="000000"/>
              <w:left w:val="single" w:sz="4" w:space="0" w:color="auto"/>
              <w:bottom w:val="single" w:sz="4" w:space="0" w:color="000000"/>
              <w:right w:val="single" w:sz="4" w:space="0" w:color="000000"/>
            </w:tcBorders>
            <w:hideMark/>
          </w:tcPr>
          <w:p w14:paraId="0D8D4878" w14:textId="77777777" w:rsidR="007B1516" w:rsidRDefault="007B1516" w:rsidP="00B6217A">
            <w:pPr>
              <w:pStyle w:val="TAH"/>
              <w:rPr>
                <w:ins w:id="1395" w:author="Alexander Sayenko" w:date="2025-08-28T22:09:00Z" w16du:dateUtc="2025-08-28T16:39:00Z"/>
              </w:rPr>
            </w:pPr>
            <w:ins w:id="1396" w:author="Alexander Sayenko" w:date="2025-08-28T22:09:00Z" w16du:dateUtc="2025-08-28T16:39:00Z">
              <w:r>
                <w:t>Region A</w:t>
              </w:r>
            </w:ins>
          </w:p>
        </w:tc>
        <w:tc>
          <w:tcPr>
            <w:tcW w:w="2610" w:type="dxa"/>
            <w:gridSpan w:val="3"/>
            <w:tcBorders>
              <w:top w:val="single" w:sz="4" w:space="0" w:color="000000"/>
              <w:left w:val="single" w:sz="4" w:space="0" w:color="000000"/>
              <w:bottom w:val="single" w:sz="4" w:space="0" w:color="000000"/>
              <w:right w:val="single" w:sz="4" w:space="0" w:color="000000"/>
            </w:tcBorders>
            <w:hideMark/>
          </w:tcPr>
          <w:p w14:paraId="0021E8AF" w14:textId="77777777" w:rsidR="007B1516" w:rsidRDefault="007B1516" w:rsidP="00B6217A">
            <w:pPr>
              <w:pStyle w:val="TAH"/>
              <w:rPr>
                <w:ins w:id="1397" w:author="Alexander Sayenko" w:date="2025-08-28T22:09:00Z" w16du:dateUtc="2025-08-28T16:39:00Z"/>
              </w:rPr>
            </w:pPr>
            <w:ins w:id="1398" w:author="Alexander Sayenko" w:date="2025-08-28T22:09:00Z" w16du:dateUtc="2025-08-28T16:39:00Z">
              <w:r>
                <w:t>Region B</w:t>
              </w:r>
            </w:ins>
          </w:p>
        </w:tc>
        <w:tc>
          <w:tcPr>
            <w:tcW w:w="2700" w:type="dxa"/>
            <w:gridSpan w:val="3"/>
            <w:tcBorders>
              <w:top w:val="single" w:sz="4" w:space="0" w:color="000000"/>
              <w:left w:val="single" w:sz="4" w:space="0" w:color="000000"/>
              <w:bottom w:val="single" w:sz="4" w:space="0" w:color="000000"/>
              <w:right w:val="single" w:sz="4" w:space="0" w:color="000000"/>
            </w:tcBorders>
            <w:hideMark/>
          </w:tcPr>
          <w:p w14:paraId="2FE820D2" w14:textId="77777777" w:rsidR="007B1516" w:rsidRDefault="007B1516" w:rsidP="00B6217A">
            <w:pPr>
              <w:pStyle w:val="TAH"/>
              <w:rPr>
                <w:ins w:id="1399" w:author="Alexander Sayenko" w:date="2025-08-28T22:09:00Z" w16du:dateUtc="2025-08-28T16:39:00Z"/>
              </w:rPr>
            </w:pPr>
            <w:ins w:id="1400" w:author="Alexander Sayenko" w:date="2025-08-28T22:09:00Z" w16du:dateUtc="2025-08-28T16:39:00Z">
              <w:r>
                <w:t>Region C</w:t>
              </w:r>
            </w:ins>
          </w:p>
        </w:tc>
      </w:tr>
      <w:tr w:rsidR="007B1516" w14:paraId="0D33F1D5" w14:textId="77777777" w:rsidTr="00B6217A">
        <w:trPr>
          <w:trHeight w:val="187"/>
          <w:ins w:id="1401" w:author="Alexander Sayenko" w:date="2025-08-28T22:09:00Z"/>
        </w:trPr>
        <w:tc>
          <w:tcPr>
            <w:tcW w:w="1135" w:type="dxa"/>
            <w:tcBorders>
              <w:top w:val="nil"/>
              <w:left w:val="single" w:sz="4" w:space="0" w:color="auto"/>
              <w:bottom w:val="single" w:sz="4" w:space="0" w:color="auto"/>
              <w:right w:val="single" w:sz="4" w:space="0" w:color="auto"/>
            </w:tcBorders>
          </w:tcPr>
          <w:p w14:paraId="69C02CFC" w14:textId="77777777" w:rsidR="007B1516" w:rsidRDefault="007B1516" w:rsidP="00B6217A">
            <w:pPr>
              <w:pStyle w:val="TAH"/>
              <w:rPr>
                <w:ins w:id="1402" w:author="Alexander Sayenko" w:date="2025-08-28T22:09:00Z" w16du:dateUtc="2025-08-28T16:39:00Z"/>
              </w:rPr>
            </w:pPr>
          </w:p>
        </w:tc>
        <w:tc>
          <w:tcPr>
            <w:tcW w:w="1882" w:type="dxa"/>
            <w:tcBorders>
              <w:top w:val="nil"/>
              <w:left w:val="single" w:sz="4" w:space="0" w:color="auto"/>
              <w:bottom w:val="single" w:sz="4" w:space="0" w:color="auto"/>
              <w:right w:val="single" w:sz="4" w:space="0" w:color="auto"/>
            </w:tcBorders>
          </w:tcPr>
          <w:p w14:paraId="0C8ABD5B" w14:textId="77777777" w:rsidR="007B1516" w:rsidRDefault="007B1516" w:rsidP="00B6217A">
            <w:pPr>
              <w:pStyle w:val="TAH"/>
              <w:rPr>
                <w:ins w:id="1403" w:author="Alexander Sayenko" w:date="2025-08-28T22:09:00Z" w16du:dateUtc="2025-08-28T16:39:00Z"/>
              </w:rPr>
            </w:pPr>
          </w:p>
        </w:tc>
        <w:tc>
          <w:tcPr>
            <w:tcW w:w="1001" w:type="dxa"/>
            <w:tcBorders>
              <w:top w:val="single" w:sz="4" w:space="0" w:color="000000"/>
              <w:left w:val="single" w:sz="4" w:space="0" w:color="auto"/>
              <w:bottom w:val="single" w:sz="4" w:space="0" w:color="000000"/>
              <w:right w:val="single" w:sz="4" w:space="0" w:color="000000"/>
            </w:tcBorders>
            <w:hideMark/>
          </w:tcPr>
          <w:p w14:paraId="418EFE8F" w14:textId="77777777" w:rsidR="007B1516" w:rsidRDefault="007B1516" w:rsidP="00B6217A">
            <w:pPr>
              <w:pStyle w:val="TAH"/>
              <w:rPr>
                <w:ins w:id="1404" w:author="Alexander Sayenko" w:date="2025-08-28T22:09:00Z" w16du:dateUtc="2025-08-28T16:39:00Z"/>
              </w:rPr>
            </w:pPr>
            <w:proofErr w:type="spellStart"/>
            <w:ins w:id="1405" w:author="Alexander Sayenko" w:date="2025-08-28T22:09:00Z" w16du:dateUtc="2025-08-28T16:39:00Z">
              <w:r>
                <w:t>RB</w:t>
              </w:r>
              <w:r>
                <w:rPr>
                  <w:vertAlign w:val="subscript"/>
                </w:rPr>
                <w:t>end</w:t>
              </w:r>
              <w:proofErr w:type="spellEnd"/>
              <w:r>
                <w:t>*12*SCS</w:t>
              </w:r>
            </w:ins>
          </w:p>
          <w:p w14:paraId="25C89E20" w14:textId="77777777" w:rsidR="007B1516" w:rsidRDefault="007B1516" w:rsidP="00B6217A">
            <w:pPr>
              <w:pStyle w:val="TAH"/>
              <w:rPr>
                <w:ins w:id="1406" w:author="Alexander Sayenko" w:date="2025-08-28T22:09:00Z" w16du:dateUtc="2025-08-28T16:39:00Z"/>
              </w:rPr>
            </w:pPr>
            <w:ins w:id="1407" w:author="Alexander Sayenko" w:date="2025-08-28T22:09:00Z" w16du:dateUtc="2025-08-28T16:39:00Z">
              <w:r>
                <w:t>MHz</w:t>
              </w:r>
            </w:ins>
          </w:p>
        </w:tc>
        <w:tc>
          <w:tcPr>
            <w:tcW w:w="990" w:type="dxa"/>
            <w:tcBorders>
              <w:top w:val="single" w:sz="4" w:space="0" w:color="000000"/>
              <w:left w:val="single" w:sz="4" w:space="0" w:color="000000"/>
              <w:bottom w:val="single" w:sz="4" w:space="0" w:color="000000"/>
              <w:right w:val="single" w:sz="4" w:space="0" w:color="000000"/>
            </w:tcBorders>
            <w:hideMark/>
          </w:tcPr>
          <w:p w14:paraId="1C66F3DD" w14:textId="77777777" w:rsidR="007B1516" w:rsidRDefault="007B1516" w:rsidP="00B6217A">
            <w:pPr>
              <w:pStyle w:val="TAH"/>
              <w:rPr>
                <w:ins w:id="1408" w:author="Alexander Sayenko" w:date="2025-08-28T22:09:00Z" w16du:dateUtc="2025-08-28T16:39:00Z"/>
              </w:rPr>
            </w:pPr>
            <w:ins w:id="1409" w:author="Alexander Sayenko" w:date="2025-08-28T22:09:00Z" w16du:dateUtc="2025-08-28T16:39:00Z">
              <w:r>
                <w:t>LCRB*12*SCS</w:t>
              </w:r>
            </w:ins>
          </w:p>
          <w:p w14:paraId="34A62EA4" w14:textId="77777777" w:rsidR="007B1516" w:rsidRDefault="007B1516" w:rsidP="00B6217A">
            <w:pPr>
              <w:pStyle w:val="TAH"/>
              <w:rPr>
                <w:ins w:id="1410" w:author="Alexander Sayenko" w:date="2025-08-28T22:09:00Z" w16du:dateUtc="2025-08-28T16:39:00Z"/>
              </w:rPr>
            </w:pPr>
            <w:ins w:id="1411" w:author="Alexander Sayenko" w:date="2025-08-28T22:09:00Z" w16du:dateUtc="2025-08-28T16:39:00Z">
              <w:r>
                <w:t>MHz</w:t>
              </w:r>
            </w:ins>
          </w:p>
        </w:tc>
        <w:tc>
          <w:tcPr>
            <w:tcW w:w="632" w:type="dxa"/>
            <w:tcBorders>
              <w:top w:val="single" w:sz="4" w:space="0" w:color="000000"/>
              <w:left w:val="single" w:sz="4" w:space="0" w:color="000000"/>
              <w:bottom w:val="single" w:sz="4" w:space="0" w:color="000000"/>
              <w:right w:val="single" w:sz="4" w:space="0" w:color="000000"/>
            </w:tcBorders>
            <w:hideMark/>
          </w:tcPr>
          <w:p w14:paraId="66581CBF" w14:textId="77777777" w:rsidR="007B1516" w:rsidRDefault="007B1516" w:rsidP="00B6217A">
            <w:pPr>
              <w:pStyle w:val="TAH"/>
              <w:rPr>
                <w:ins w:id="1412" w:author="Alexander Sayenko" w:date="2025-08-28T22:09:00Z" w16du:dateUtc="2025-08-28T16:39:00Z"/>
              </w:rPr>
            </w:pPr>
            <w:ins w:id="1413" w:author="Alexander Sayenko" w:date="2025-08-28T22:09:00Z" w16du:dateUtc="2025-08-28T16:39:00Z">
              <w:r>
                <w:t>A-MPR</w:t>
              </w:r>
            </w:ins>
          </w:p>
        </w:tc>
        <w:tc>
          <w:tcPr>
            <w:tcW w:w="1080" w:type="dxa"/>
            <w:tcBorders>
              <w:top w:val="single" w:sz="4" w:space="0" w:color="000000"/>
              <w:left w:val="single" w:sz="4" w:space="0" w:color="000000"/>
              <w:bottom w:val="single" w:sz="4" w:space="0" w:color="000000"/>
              <w:right w:val="single" w:sz="4" w:space="0" w:color="000000"/>
            </w:tcBorders>
            <w:hideMark/>
          </w:tcPr>
          <w:p w14:paraId="5D53BD0D" w14:textId="77777777" w:rsidR="007B1516" w:rsidRDefault="007B1516" w:rsidP="00B6217A">
            <w:pPr>
              <w:pStyle w:val="TAH"/>
              <w:rPr>
                <w:ins w:id="1414" w:author="Alexander Sayenko" w:date="2025-08-28T22:09:00Z" w16du:dateUtc="2025-08-28T16:39:00Z"/>
              </w:rPr>
            </w:pPr>
            <w:proofErr w:type="spellStart"/>
            <w:ins w:id="1415" w:author="Alexander Sayenko" w:date="2025-08-28T22:09:00Z" w16du:dateUtc="2025-08-28T16:39:00Z">
              <w:r>
                <w:t>RB</w:t>
              </w:r>
              <w:r>
                <w:rPr>
                  <w:vertAlign w:val="subscript"/>
                </w:rPr>
                <w:t>end</w:t>
              </w:r>
              <w:proofErr w:type="spellEnd"/>
              <w:r>
                <w:t>*12*SCS</w:t>
              </w:r>
            </w:ins>
          </w:p>
          <w:p w14:paraId="70888A9D" w14:textId="77777777" w:rsidR="007B1516" w:rsidRDefault="007B1516" w:rsidP="00B6217A">
            <w:pPr>
              <w:pStyle w:val="TAH"/>
              <w:rPr>
                <w:ins w:id="1416" w:author="Alexander Sayenko" w:date="2025-08-28T22:09:00Z" w16du:dateUtc="2025-08-28T16:39:00Z"/>
              </w:rPr>
            </w:pPr>
            <w:ins w:id="1417" w:author="Alexander Sayenko" w:date="2025-08-28T22:09:00Z" w16du:dateUtc="2025-08-28T16:39:00Z">
              <w:r>
                <w:t>MHz</w:t>
              </w:r>
            </w:ins>
          </w:p>
        </w:tc>
        <w:tc>
          <w:tcPr>
            <w:tcW w:w="988" w:type="dxa"/>
            <w:tcBorders>
              <w:top w:val="single" w:sz="4" w:space="0" w:color="000000"/>
              <w:left w:val="single" w:sz="4" w:space="0" w:color="000000"/>
              <w:bottom w:val="single" w:sz="4" w:space="0" w:color="000000"/>
              <w:right w:val="single" w:sz="4" w:space="0" w:color="000000"/>
            </w:tcBorders>
            <w:hideMark/>
          </w:tcPr>
          <w:p w14:paraId="413AA2A5" w14:textId="77777777" w:rsidR="007B1516" w:rsidRDefault="007B1516" w:rsidP="00B6217A">
            <w:pPr>
              <w:pStyle w:val="TAH"/>
              <w:rPr>
                <w:ins w:id="1418" w:author="Alexander Sayenko" w:date="2025-08-28T22:09:00Z" w16du:dateUtc="2025-08-28T16:39:00Z"/>
              </w:rPr>
            </w:pPr>
            <w:ins w:id="1419" w:author="Alexander Sayenko" w:date="2025-08-28T22:09:00Z" w16du:dateUtc="2025-08-28T16:39:00Z">
              <w:r>
                <w:t>LCRB*12*SCS</w:t>
              </w:r>
            </w:ins>
          </w:p>
          <w:p w14:paraId="017E664B" w14:textId="77777777" w:rsidR="007B1516" w:rsidRDefault="007B1516" w:rsidP="00B6217A">
            <w:pPr>
              <w:pStyle w:val="TAH"/>
              <w:rPr>
                <w:ins w:id="1420" w:author="Alexander Sayenko" w:date="2025-08-28T22:09:00Z" w16du:dateUtc="2025-08-28T16:39:00Z"/>
              </w:rPr>
            </w:pPr>
            <w:ins w:id="1421" w:author="Alexander Sayenko" w:date="2025-08-28T22:09:00Z" w16du:dateUtc="2025-08-28T16:39:00Z">
              <w:r>
                <w:t>MHz</w:t>
              </w:r>
            </w:ins>
          </w:p>
        </w:tc>
        <w:tc>
          <w:tcPr>
            <w:tcW w:w="542" w:type="dxa"/>
            <w:tcBorders>
              <w:top w:val="single" w:sz="4" w:space="0" w:color="000000"/>
              <w:left w:val="single" w:sz="4" w:space="0" w:color="000000"/>
              <w:bottom w:val="single" w:sz="4" w:space="0" w:color="000000"/>
              <w:right w:val="single" w:sz="4" w:space="0" w:color="000000"/>
            </w:tcBorders>
            <w:hideMark/>
          </w:tcPr>
          <w:p w14:paraId="6926F042" w14:textId="77777777" w:rsidR="007B1516" w:rsidRDefault="007B1516" w:rsidP="00B6217A">
            <w:pPr>
              <w:pStyle w:val="TAH"/>
              <w:rPr>
                <w:ins w:id="1422" w:author="Alexander Sayenko" w:date="2025-08-28T22:09:00Z" w16du:dateUtc="2025-08-28T16:39:00Z"/>
              </w:rPr>
            </w:pPr>
            <w:ins w:id="1423" w:author="Alexander Sayenko" w:date="2025-08-28T22:09:00Z" w16du:dateUtc="2025-08-28T16:39:00Z">
              <w:r>
                <w:t>A-MPR</w:t>
              </w:r>
            </w:ins>
          </w:p>
        </w:tc>
        <w:tc>
          <w:tcPr>
            <w:tcW w:w="1080" w:type="dxa"/>
            <w:tcBorders>
              <w:top w:val="single" w:sz="4" w:space="0" w:color="000000"/>
              <w:left w:val="single" w:sz="4" w:space="0" w:color="000000"/>
              <w:bottom w:val="single" w:sz="4" w:space="0" w:color="000000"/>
              <w:right w:val="single" w:sz="4" w:space="0" w:color="000000"/>
            </w:tcBorders>
            <w:hideMark/>
          </w:tcPr>
          <w:p w14:paraId="15DC09D8" w14:textId="77777777" w:rsidR="007B1516" w:rsidRDefault="007B1516" w:rsidP="00B6217A">
            <w:pPr>
              <w:pStyle w:val="TAH"/>
              <w:rPr>
                <w:ins w:id="1424" w:author="Alexander Sayenko" w:date="2025-08-28T22:09:00Z" w16du:dateUtc="2025-08-28T16:39:00Z"/>
              </w:rPr>
            </w:pPr>
            <w:proofErr w:type="spellStart"/>
            <w:ins w:id="1425" w:author="Alexander Sayenko" w:date="2025-08-28T22:09:00Z" w16du:dateUtc="2025-08-28T16:39:00Z">
              <w:r>
                <w:t>RB</w:t>
              </w:r>
              <w:r>
                <w:rPr>
                  <w:vertAlign w:val="subscript"/>
                </w:rPr>
                <w:t>end</w:t>
              </w:r>
              <w:proofErr w:type="spellEnd"/>
              <w:r>
                <w:t>*12*SCS</w:t>
              </w:r>
            </w:ins>
          </w:p>
          <w:p w14:paraId="357257B2" w14:textId="77777777" w:rsidR="007B1516" w:rsidRDefault="007B1516" w:rsidP="00B6217A">
            <w:pPr>
              <w:pStyle w:val="TAH"/>
              <w:rPr>
                <w:ins w:id="1426" w:author="Alexander Sayenko" w:date="2025-08-28T22:09:00Z" w16du:dateUtc="2025-08-28T16:39:00Z"/>
              </w:rPr>
            </w:pPr>
            <w:ins w:id="1427" w:author="Alexander Sayenko" w:date="2025-08-28T22:09:00Z" w16du:dateUtc="2025-08-28T16:39:00Z">
              <w:r>
                <w:t>MHz</w:t>
              </w:r>
            </w:ins>
          </w:p>
        </w:tc>
        <w:tc>
          <w:tcPr>
            <w:tcW w:w="990" w:type="dxa"/>
            <w:tcBorders>
              <w:top w:val="single" w:sz="4" w:space="0" w:color="000000"/>
              <w:left w:val="single" w:sz="4" w:space="0" w:color="000000"/>
              <w:bottom w:val="single" w:sz="4" w:space="0" w:color="000000"/>
              <w:right w:val="single" w:sz="4" w:space="0" w:color="000000"/>
            </w:tcBorders>
            <w:hideMark/>
          </w:tcPr>
          <w:p w14:paraId="7E9B124A" w14:textId="77777777" w:rsidR="007B1516" w:rsidRDefault="007B1516" w:rsidP="00B6217A">
            <w:pPr>
              <w:pStyle w:val="TAH"/>
              <w:rPr>
                <w:ins w:id="1428" w:author="Alexander Sayenko" w:date="2025-08-28T22:09:00Z" w16du:dateUtc="2025-08-28T16:39:00Z"/>
              </w:rPr>
            </w:pPr>
            <w:ins w:id="1429" w:author="Alexander Sayenko" w:date="2025-08-28T22:09:00Z" w16du:dateUtc="2025-08-28T16:39:00Z">
              <w:r>
                <w:t>LCRB*12*SCS</w:t>
              </w:r>
            </w:ins>
          </w:p>
          <w:p w14:paraId="1E199DCA" w14:textId="77777777" w:rsidR="007B1516" w:rsidRDefault="007B1516" w:rsidP="00B6217A">
            <w:pPr>
              <w:pStyle w:val="TAH"/>
              <w:rPr>
                <w:ins w:id="1430" w:author="Alexander Sayenko" w:date="2025-08-28T22:09:00Z" w16du:dateUtc="2025-08-28T16:39:00Z"/>
              </w:rPr>
            </w:pPr>
            <w:ins w:id="1431" w:author="Alexander Sayenko" w:date="2025-08-28T22:09:00Z" w16du:dateUtc="2025-08-28T16:39:00Z">
              <w:r>
                <w:t>MHz</w:t>
              </w:r>
            </w:ins>
          </w:p>
        </w:tc>
        <w:tc>
          <w:tcPr>
            <w:tcW w:w="630" w:type="dxa"/>
            <w:tcBorders>
              <w:top w:val="single" w:sz="4" w:space="0" w:color="000000"/>
              <w:left w:val="single" w:sz="4" w:space="0" w:color="000000"/>
              <w:bottom w:val="single" w:sz="4" w:space="0" w:color="000000"/>
              <w:right w:val="single" w:sz="4" w:space="0" w:color="000000"/>
            </w:tcBorders>
            <w:hideMark/>
          </w:tcPr>
          <w:p w14:paraId="57C7206E" w14:textId="77777777" w:rsidR="007B1516" w:rsidRDefault="007B1516" w:rsidP="00B6217A">
            <w:pPr>
              <w:pStyle w:val="TAH"/>
              <w:rPr>
                <w:ins w:id="1432" w:author="Alexander Sayenko" w:date="2025-08-28T22:09:00Z" w16du:dateUtc="2025-08-28T16:39:00Z"/>
              </w:rPr>
            </w:pPr>
            <w:ins w:id="1433" w:author="Alexander Sayenko" w:date="2025-08-28T22:09:00Z" w16du:dateUtc="2025-08-28T16:39:00Z">
              <w:r>
                <w:t>A-MPR</w:t>
              </w:r>
            </w:ins>
          </w:p>
        </w:tc>
      </w:tr>
      <w:tr w:rsidR="007B1516" w14:paraId="1C784719" w14:textId="77777777" w:rsidTr="00B6217A">
        <w:trPr>
          <w:trHeight w:val="187"/>
          <w:ins w:id="1434" w:author="Alexander Sayenko" w:date="2025-08-28T22:09:00Z"/>
        </w:trPr>
        <w:tc>
          <w:tcPr>
            <w:tcW w:w="1135" w:type="dxa"/>
            <w:tcBorders>
              <w:top w:val="single" w:sz="4" w:space="0" w:color="auto"/>
              <w:left w:val="single" w:sz="4" w:space="0" w:color="000000"/>
              <w:bottom w:val="single" w:sz="4" w:space="0" w:color="000000"/>
              <w:right w:val="single" w:sz="4" w:space="0" w:color="000000"/>
            </w:tcBorders>
            <w:hideMark/>
          </w:tcPr>
          <w:p w14:paraId="1CD13200" w14:textId="77777777" w:rsidR="007B1516" w:rsidRDefault="007B1516" w:rsidP="00B6217A">
            <w:pPr>
              <w:pStyle w:val="TAC"/>
              <w:rPr>
                <w:ins w:id="1435" w:author="Alexander Sayenko" w:date="2025-08-28T22:09:00Z" w16du:dateUtc="2025-08-28T16:39:00Z"/>
              </w:rPr>
            </w:pPr>
            <w:ins w:id="1436" w:author="Alexander Sayenko" w:date="2025-08-28T22:09:00Z" w16du:dateUtc="2025-08-28T16:39:00Z">
              <w:r>
                <w:t>5MHz</w:t>
              </w:r>
            </w:ins>
          </w:p>
        </w:tc>
        <w:tc>
          <w:tcPr>
            <w:tcW w:w="1882" w:type="dxa"/>
            <w:tcBorders>
              <w:top w:val="single" w:sz="4" w:space="0" w:color="auto"/>
              <w:left w:val="single" w:sz="4" w:space="0" w:color="000000"/>
              <w:bottom w:val="single" w:sz="4" w:space="0" w:color="000000"/>
              <w:right w:val="single" w:sz="4" w:space="0" w:color="000000"/>
            </w:tcBorders>
            <w:hideMark/>
          </w:tcPr>
          <w:p w14:paraId="2077F7A1" w14:textId="77777777" w:rsidR="007B1516" w:rsidRDefault="007B1516" w:rsidP="00B6217A">
            <w:pPr>
              <w:pStyle w:val="TAC"/>
              <w:rPr>
                <w:ins w:id="1437" w:author="Alexander Sayenko" w:date="2025-08-28T22:09:00Z" w16du:dateUtc="2025-08-28T16:39:00Z"/>
              </w:rPr>
            </w:pPr>
            <w:ins w:id="1438" w:author="Alexander Sayenko" w:date="2025-08-28T22:09:00Z" w16du:dateUtc="2025-08-28T16:39:00Z">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ins>
          </w:p>
        </w:tc>
        <w:tc>
          <w:tcPr>
            <w:tcW w:w="1001" w:type="dxa"/>
            <w:tcBorders>
              <w:top w:val="single" w:sz="4" w:space="0" w:color="000000"/>
              <w:left w:val="single" w:sz="4" w:space="0" w:color="000000"/>
              <w:bottom w:val="single" w:sz="4" w:space="0" w:color="000000"/>
              <w:right w:val="single" w:sz="4" w:space="0" w:color="000000"/>
            </w:tcBorders>
          </w:tcPr>
          <w:p w14:paraId="356395DC" w14:textId="77777777" w:rsidR="007B1516" w:rsidRDefault="007B1516" w:rsidP="00B6217A">
            <w:pPr>
              <w:pStyle w:val="TAC"/>
              <w:rPr>
                <w:ins w:id="1439" w:author="Alexander Sayenko" w:date="2025-08-28T22:09:00Z" w16du:dateUtc="2025-08-28T16:39:00Z"/>
              </w:rPr>
            </w:pPr>
          </w:p>
        </w:tc>
        <w:tc>
          <w:tcPr>
            <w:tcW w:w="990" w:type="dxa"/>
            <w:tcBorders>
              <w:top w:val="single" w:sz="4" w:space="0" w:color="000000"/>
              <w:left w:val="single" w:sz="4" w:space="0" w:color="000000"/>
              <w:bottom w:val="single" w:sz="4" w:space="0" w:color="000000"/>
              <w:right w:val="single" w:sz="4" w:space="0" w:color="000000"/>
            </w:tcBorders>
            <w:hideMark/>
          </w:tcPr>
          <w:p w14:paraId="4878DF81" w14:textId="77777777" w:rsidR="007B1516" w:rsidRDefault="007B1516" w:rsidP="00B6217A">
            <w:pPr>
              <w:pStyle w:val="TAC"/>
              <w:rPr>
                <w:ins w:id="1440" w:author="Alexander Sayenko" w:date="2025-08-28T22:09:00Z" w16du:dateUtc="2025-08-28T16:39:00Z"/>
              </w:rPr>
            </w:pPr>
            <w:ins w:id="1441" w:author="Alexander Sayenko" w:date="2025-08-28T22:09:00Z" w16du:dateUtc="2025-08-28T16:39:00Z">
              <w:r>
                <w:t>&gt;3.24</w:t>
              </w:r>
            </w:ins>
          </w:p>
        </w:tc>
        <w:tc>
          <w:tcPr>
            <w:tcW w:w="632" w:type="dxa"/>
            <w:tcBorders>
              <w:top w:val="single" w:sz="4" w:space="0" w:color="000000"/>
              <w:left w:val="single" w:sz="4" w:space="0" w:color="000000"/>
              <w:bottom w:val="single" w:sz="4" w:space="0" w:color="000000"/>
              <w:right w:val="single" w:sz="4" w:space="0" w:color="000000"/>
            </w:tcBorders>
            <w:hideMark/>
          </w:tcPr>
          <w:p w14:paraId="602335BF" w14:textId="77777777" w:rsidR="007B1516" w:rsidRDefault="007B1516" w:rsidP="00B6217A">
            <w:pPr>
              <w:pStyle w:val="TAC"/>
              <w:rPr>
                <w:ins w:id="1442" w:author="Alexander Sayenko" w:date="2025-08-28T22:09:00Z" w16du:dateUtc="2025-08-28T16:39:00Z"/>
              </w:rPr>
            </w:pPr>
            <w:ins w:id="1443" w:author="Alexander Sayenko" w:date="2025-08-28T22:09:00Z" w16du:dateUtc="2025-08-28T16:39:00Z">
              <w:r>
                <w:t>A7</w:t>
              </w:r>
            </w:ins>
          </w:p>
        </w:tc>
        <w:tc>
          <w:tcPr>
            <w:tcW w:w="1080" w:type="dxa"/>
            <w:tcBorders>
              <w:top w:val="single" w:sz="4" w:space="0" w:color="000000"/>
              <w:left w:val="single" w:sz="4" w:space="0" w:color="000000"/>
              <w:bottom w:val="single" w:sz="4" w:space="0" w:color="000000"/>
              <w:right w:val="single" w:sz="4" w:space="0" w:color="000000"/>
            </w:tcBorders>
          </w:tcPr>
          <w:p w14:paraId="41D1D114" w14:textId="77777777" w:rsidR="007B1516" w:rsidRDefault="007B1516" w:rsidP="00B6217A">
            <w:pPr>
              <w:pStyle w:val="TAC"/>
              <w:rPr>
                <w:ins w:id="1444" w:author="Alexander Sayenko" w:date="2025-08-28T22:09:00Z" w16du:dateUtc="2025-08-28T16:39:00Z"/>
              </w:rPr>
            </w:pPr>
          </w:p>
        </w:tc>
        <w:tc>
          <w:tcPr>
            <w:tcW w:w="988" w:type="dxa"/>
            <w:tcBorders>
              <w:top w:val="single" w:sz="4" w:space="0" w:color="000000"/>
              <w:left w:val="single" w:sz="4" w:space="0" w:color="000000"/>
              <w:bottom w:val="single" w:sz="4" w:space="0" w:color="000000"/>
              <w:right w:val="single" w:sz="4" w:space="0" w:color="000000"/>
            </w:tcBorders>
          </w:tcPr>
          <w:p w14:paraId="294ECD4D" w14:textId="77777777" w:rsidR="007B1516" w:rsidRDefault="007B1516" w:rsidP="00B6217A">
            <w:pPr>
              <w:pStyle w:val="TAC"/>
              <w:rPr>
                <w:ins w:id="1445" w:author="Alexander Sayenko" w:date="2025-08-28T22:09:00Z" w16du:dateUtc="2025-08-28T16:39:00Z"/>
              </w:rPr>
            </w:pPr>
          </w:p>
        </w:tc>
        <w:tc>
          <w:tcPr>
            <w:tcW w:w="542" w:type="dxa"/>
            <w:tcBorders>
              <w:top w:val="single" w:sz="4" w:space="0" w:color="000000"/>
              <w:left w:val="single" w:sz="4" w:space="0" w:color="000000"/>
              <w:bottom w:val="single" w:sz="4" w:space="0" w:color="000000"/>
              <w:right w:val="single" w:sz="4" w:space="0" w:color="000000"/>
            </w:tcBorders>
          </w:tcPr>
          <w:p w14:paraId="4F26BF11" w14:textId="77777777" w:rsidR="007B1516" w:rsidRDefault="007B1516" w:rsidP="00B6217A">
            <w:pPr>
              <w:pStyle w:val="TAC"/>
              <w:rPr>
                <w:ins w:id="1446" w:author="Alexander Sayenko" w:date="2025-08-28T22:09:00Z" w16du:dateUtc="2025-08-28T16:39:00Z"/>
              </w:rPr>
            </w:pPr>
          </w:p>
        </w:tc>
        <w:tc>
          <w:tcPr>
            <w:tcW w:w="1080" w:type="dxa"/>
            <w:tcBorders>
              <w:top w:val="single" w:sz="4" w:space="0" w:color="000000"/>
              <w:left w:val="single" w:sz="4" w:space="0" w:color="000000"/>
              <w:bottom w:val="single" w:sz="4" w:space="0" w:color="000000"/>
              <w:right w:val="single" w:sz="4" w:space="0" w:color="000000"/>
            </w:tcBorders>
          </w:tcPr>
          <w:p w14:paraId="1C7CBC94" w14:textId="77777777" w:rsidR="007B1516" w:rsidRDefault="007B1516" w:rsidP="00B6217A">
            <w:pPr>
              <w:pStyle w:val="TAC"/>
              <w:rPr>
                <w:ins w:id="1447" w:author="Alexander Sayenko" w:date="2025-08-28T22:09:00Z" w16du:dateUtc="2025-08-28T16:39:00Z"/>
              </w:rPr>
            </w:pPr>
          </w:p>
        </w:tc>
        <w:tc>
          <w:tcPr>
            <w:tcW w:w="990" w:type="dxa"/>
            <w:tcBorders>
              <w:top w:val="single" w:sz="4" w:space="0" w:color="000000"/>
              <w:left w:val="single" w:sz="4" w:space="0" w:color="000000"/>
              <w:bottom w:val="single" w:sz="4" w:space="0" w:color="000000"/>
              <w:right w:val="single" w:sz="4" w:space="0" w:color="000000"/>
            </w:tcBorders>
          </w:tcPr>
          <w:p w14:paraId="785B4597" w14:textId="77777777" w:rsidR="007B1516" w:rsidRDefault="007B1516" w:rsidP="00B6217A">
            <w:pPr>
              <w:pStyle w:val="TAC"/>
              <w:rPr>
                <w:ins w:id="1448" w:author="Alexander Sayenko" w:date="2025-08-28T22:09:00Z" w16du:dateUtc="2025-08-28T16:39:00Z"/>
              </w:rPr>
            </w:pPr>
          </w:p>
        </w:tc>
        <w:tc>
          <w:tcPr>
            <w:tcW w:w="630" w:type="dxa"/>
            <w:tcBorders>
              <w:top w:val="single" w:sz="4" w:space="0" w:color="000000"/>
              <w:left w:val="single" w:sz="4" w:space="0" w:color="000000"/>
              <w:bottom w:val="single" w:sz="4" w:space="0" w:color="000000"/>
              <w:right w:val="single" w:sz="4" w:space="0" w:color="000000"/>
            </w:tcBorders>
          </w:tcPr>
          <w:p w14:paraId="6089AB2A" w14:textId="77777777" w:rsidR="007B1516" w:rsidRDefault="007B1516" w:rsidP="00B6217A">
            <w:pPr>
              <w:pStyle w:val="TAC"/>
              <w:rPr>
                <w:ins w:id="1449" w:author="Alexander Sayenko" w:date="2025-08-28T22:09:00Z" w16du:dateUtc="2025-08-28T16:39:00Z"/>
              </w:rPr>
            </w:pPr>
          </w:p>
        </w:tc>
      </w:tr>
      <w:tr w:rsidR="007B1516" w14:paraId="40B7C7D4" w14:textId="77777777" w:rsidTr="00B6217A">
        <w:trPr>
          <w:trHeight w:val="187"/>
          <w:ins w:id="1450" w:author="Alexander Sayenko" w:date="2025-08-28T22:09:00Z"/>
        </w:trPr>
        <w:tc>
          <w:tcPr>
            <w:tcW w:w="1135" w:type="dxa"/>
            <w:tcBorders>
              <w:top w:val="single" w:sz="4" w:space="0" w:color="000000"/>
              <w:left w:val="single" w:sz="4" w:space="0" w:color="000000"/>
              <w:bottom w:val="single" w:sz="4" w:space="0" w:color="000000"/>
              <w:right w:val="single" w:sz="4" w:space="0" w:color="000000"/>
            </w:tcBorders>
            <w:hideMark/>
          </w:tcPr>
          <w:p w14:paraId="4D4C3F95" w14:textId="77777777" w:rsidR="007B1516" w:rsidRDefault="007B1516" w:rsidP="00B6217A">
            <w:pPr>
              <w:pStyle w:val="TAC"/>
              <w:rPr>
                <w:ins w:id="1451" w:author="Alexander Sayenko" w:date="2025-08-28T22:09:00Z" w16du:dateUtc="2025-08-28T16:39:00Z"/>
              </w:rPr>
            </w:pPr>
            <w:ins w:id="1452" w:author="Alexander Sayenko" w:date="2025-08-28T22:09:00Z" w16du:dateUtc="2025-08-28T16:39:00Z">
              <w:r>
                <w:t>5MHz</w:t>
              </w:r>
            </w:ins>
          </w:p>
        </w:tc>
        <w:tc>
          <w:tcPr>
            <w:tcW w:w="1882" w:type="dxa"/>
            <w:tcBorders>
              <w:top w:val="single" w:sz="4" w:space="0" w:color="auto"/>
              <w:left w:val="single" w:sz="4" w:space="0" w:color="000000"/>
              <w:bottom w:val="single" w:sz="4" w:space="0" w:color="000000"/>
              <w:right w:val="single" w:sz="4" w:space="0" w:color="000000"/>
            </w:tcBorders>
            <w:hideMark/>
          </w:tcPr>
          <w:p w14:paraId="01300522" w14:textId="77777777" w:rsidR="007B1516" w:rsidRDefault="007B1516" w:rsidP="00B6217A">
            <w:pPr>
              <w:pStyle w:val="TAC"/>
              <w:rPr>
                <w:ins w:id="1453" w:author="Alexander Sayenko" w:date="2025-08-28T22:09:00Z" w16du:dateUtc="2025-08-28T16:39:00Z"/>
                <w:rFonts w:eastAsia="MS PGothic" w:cs="Arial"/>
                <w:kern w:val="24"/>
                <w:szCs w:val="18"/>
                <w:lang w:eastAsia="ja-JP"/>
              </w:rPr>
            </w:pPr>
            <w:ins w:id="1454" w:author="Alexander Sayenko" w:date="2025-08-28T22:09:00Z" w16du:dateUtc="2025-08-28T16:39:00Z">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ins>
          </w:p>
        </w:tc>
        <w:tc>
          <w:tcPr>
            <w:tcW w:w="1001" w:type="dxa"/>
            <w:tcBorders>
              <w:top w:val="single" w:sz="4" w:space="0" w:color="000000"/>
              <w:left w:val="single" w:sz="4" w:space="0" w:color="000000"/>
              <w:bottom w:val="single" w:sz="4" w:space="0" w:color="000000"/>
              <w:right w:val="single" w:sz="4" w:space="0" w:color="000000"/>
            </w:tcBorders>
          </w:tcPr>
          <w:p w14:paraId="2A41A033" w14:textId="77777777" w:rsidR="007B1516" w:rsidRDefault="007B1516" w:rsidP="00B6217A">
            <w:pPr>
              <w:pStyle w:val="TAC"/>
              <w:rPr>
                <w:ins w:id="1455" w:author="Alexander Sayenko" w:date="2025-08-28T22:09:00Z" w16du:dateUtc="2025-08-28T16:39:00Z"/>
                <w:rFonts w:eastAsiaTheme="minorEastAsia"/>
              </w:rPr>
            </w:pPr>
          </w:p>
        </w:tc>
        <w:tc>
          <w:tcPr>
            <w:tcW w:w="990" w:type="dxa"/>
            <w:tcBorders>
              <w:top w:val="single" w:sz="4" w:space="0" w:color="000000"/>
              <w:left w:val="single" w:sz="4" w:space="0" w:color="000000"/>
              <w:bottom w:val="single" w:sz="4" w:space="0" w:color="000000"/>
              <w:right w:val="single" w:sz="4" w:space="0" w:color="000000"/>
            </w:tcBorders>
            <w:hideMark/>
          </w:tcPr>
          <w:p w14:paraId="32AB9CDF" w14:textId="77777777" w:rsidR="007B1516" w:rsidRDefault="007B1516" w:rsidP="00B6217A">
            <w:pPr>
              <w:pStyle w:val="TAC"/>
              <w:rPr>
                <w:ins w:id="1456" w:author="Alexander Sayenko" w:date="2025-08-28T22:09:00Z" w16du:dateUtc="2025-08-28T16:39:00Z"/>
              </w:rPr>
            </w:pPr>
            <w:ins w:id="1457" w:author="Alexander Sayenko" w:date="2025-08-28T22:09:00Z" w16du:dateUtc="2025-08-28T16:39:00Z">
              <w:r>
                <w:t>&gt; 2.16</w:t>
              </w:r>
            </w:ins>
          </w:p>
        </w:tc>
        <w:tc>
          <w:tcPr>
            <w:tcW w:w="632" w:type="dxa"/>
            <w:tcBorders>
              <w:top w:val="single" w:sz="4" w:space="0" w:color="000000"/>
              <w:left w:val="single" w:sz="4" w:space="0" w:color="000000"/>
              <w:bottom w:val="single" w:sz="4" w:space="0" w:color="000000"/>
              <w:right w:val="single" w:sz="4" w:space="0" w:color="000000"/>
            </w:tcBorders>
            <w:hideMark/>
          </w:tcPr>
          <w:p w14:paraId="7CADDBE8" w14:textId="77777777" w:rsidR="007B1516" w:rsidRDefault="007B1516" w:rsidP="00B6217A">
            <w:pPr>
              <w:pStyle w:val="TAC"/>
              <w:rPr>
                <w:ins w:id="1458" w:author="Alexander Sayenko" w:date="2025-08-28T22:09:00Z" w16du:dateUtc="2025-08-28T16:39:00Z"/>
              </w:rPr>
            </w:pPr>
            <w:ins w:id="1459" w:author="Alexander Sayenko" w:date="2025-08-28T22:09:00Z" w16du:dateUtc="2025-08-28T16:39:00Z">
              <w:r>
                <w:t>A4</w:t>
              </w:r>
            </w:ins>
          </w:p>
        </w:tc>
        <w:tc>
          <w:tcPr>
            <w:tcW w:w="1080" w:type="dxa"/>
            <w:tcBorders>
              <w:top w:val="single" w:sz="4" w:space="0" w:color="000000"/>
              <w:left w:val="single" w:sz="4" w:space="0" w:color="000000"/>
              <w:bottom w:val="single" w:sz="4" w:space="0" w:color="000000"/>
              <w:right w:val="single" w:sz="4" w:space="0" w:color="000000"/>
            </w:tcBorders>
          </w:tcPr>
          <w:p w14:paraId="34DA4104" w14:textId="77777777" w:rsidR="007B1516" w:rsidRDefault="007B1516" w:rsidP="00B6217A">
            <w:pPr>
              <w:pStyle w:val="TAC"/>
              <w:rPr>
                <w:ins w:id="1460" w:author="Alexander Sayenko" w:date="2025-08-28T22:09:00Z" w16du:dateUtc="2025-08-28T16:39:00Z"/>
              </w:rPr>
            </w:pPr>
          </w:p>
        </w:tc>
        <w:tc>
          <w:tcPr>
            <w:tcW w:w="988" w:type="dxa"/>
            <w:tcBorders>
              <w:top w:val="single" w:sz="4" w:space="0" w:color="000000"/>
              <w:left w:val="single" w:sz="4" w:space="0" w:color="000000"/>
              <w:bottom w:val="single" w:sz="4" w:space="0" w:color="000000"/>
              <w:right w:val="single" w:sz="4" w:space="0" w:color="000000"/>
            </w:tcBorders>
          </w:tcPr>
          <w:p w14:paraId="33FCFD90" w14:textId="77777777" w:rsidR="007B1516" w:rsidRDefault="007B1516" w:rsidP="00B6217A">
            <w:pPr>
              <w:pStyle w:val="TAC"/>
              <w:rPr>
                <w:ins w:id="1461" w:author="Alexander Sayenko" w:date="2025-08-28T22:09:00Z" w16du:dateUtc="2025-08-28T16:39:00Z"/>
              </w:rPr>
            </w:pPr>
          </w:p>
        </w:tc>
        <w:tc>
          <w:tcPr>
            <w:tcW w:w="542" w:type="dxa"/>
            <w:tcBorders>
              <w:top w:val="single" w:sz="4" w:space="0" w:color="000000"/>
              <w:left w:val="single" w:sz="4" w:space="0" w:color="000000"/>
              <w:bottom w:val="single" w:sz="4" w:space="0" w:color="000000"/>
              <w:right w:val="single" w:sz="4" w:space="0" w:color="000000"/>
            </w:tcBorders>
          </w:tcPr>
          <w:p w14:paraId="0B983F41" w14:textId="77777777" w:rsidR="007B1516" w:rsidRDefault="007B1516" w:rsidP="00B6217A">
            <w:pPr>
              <w:pStyle w:val="TAC"/>
              <w:rPr>
                <w:ins w:id="1462" w:author="Alexander Sayenko" w:date="2025-08-28T22:09:00Z" w16du:dateUtc="2025-08-28T16:39:00Z"/>
              </w:rPr>
            </w:pPr>
          </w:p>
        </w:tc>
        <w:tc>
          <w:tcPr>
            <w:tcW w:w="1080" w:type="dxa"/>
            <w:tcBorders>
              <w:top w:val="single" w:sz="4" w:space="0" w:color="000000"/>
              <w:left w:val="single" w:sz="4" w:space="0" w:color="000000"/>
              <w:bottom w:val="single" w:sz="4" w:space="0" w:color="000000"/>
              <w:right w:val="single" w:sz="4" w:space="0" w:color="000000"/>
            </w:tcBorders>
          </w:tcPr>
          <w:p w14:paraId="6ABF4E18" w14:textId="77777777" w:rsidR="007B1516" w:rsidRDefault="007B1516" w:rsidP="00B6217A">
            <w:pPr>
              <w:pStyle w:val="TAC"/>
              <w:rPr>
                <w:ins w:id="1463" w:author="Alexander Sayenko" w:date="2025-08-28T22:09:00Z" w16du:dateUtc="2025-08-28T16:39:00Z"/>
              </w:rPr>
            </w:pPr>
          </w:p>
        </w:tc>
        <w:tc>
          <w:tcPr>
            <w:tcW w:w="990" w:type="dxa"/>
            <w:tcBorders>
              <w:top w:val="single" w:sz="4" w:space="0" w:color="000000"/>
              <w:left w:val="single" w:sz="4" w:space="0" w:color="000000"/>
              <w:bottom w:val="single" w:sz="4" w:space="0" w:color="000000"/>
              <w:right w:val="single" w:sz="4" w:space="0" w:color="000000"/>
            </w:tcBorders>
          </w:tcPr>
          <w:p w14:paraId="4823D260" w14:textId="77777777" w:rsidR="007B1516" w:rsidRDefault="007B1516" w:rsidP="00B6217A">
            <w:pPr>
              <w:pStyle w:val="TAC"/>
              <w:rPr>
                <w:ins w:id="1464" w:author="Alexander Sayenko" w:date="2025-08-28T22:09:00Z" w16du:dateUtc="2025-08-28T16:39:00Z"/>
              </w:rPr>
            </w:pPr>
          </w:p>
        </w:tc>
        <w:tc>
          <w:tcPr>
            <w:tcW w:w="630" w:type="dxa"/>
            <w:tcBorders>
              <w:top w:val="single" w:sz="4" w:space="0" w:color="000000"/>
              <w:left w:val="single" w:sz="4" w:space="0" w:color="000000"/>
              <w:bottom w:val="single" w:sz="4" w:space="0" w:color="000000"/>
              <w:right w:val="single" w:sz="4" w:space="0" w:color="000000"/>
            </w:tcBorders>
          </w:tcPr>
          <w:p w14:paraId="214A76AE" w14:textId="77777777" w:rsidR="007B1516" w:rsidRDefault="007B1516" w:rsidP="00B6217A">
            <w:pPr>
              <w:pStyle w:val="TAC"/>
              <w:rPr>
                <w:ins w:id="1465" w:author="Alexander Sayenko" w:date="2025-08-28T22:09:00Z" w16du:dateUtc="2025-08-28T16:39:00Z"/>
              </w:rPr>
            </w:pPr>
          </w:p>
        </w:tc>
      </w:tr>
      <w:tr w:rsidR="007B1516" w14:paraId="337AE9FD" w14:textId="77777777" w:rsidTr="00B6217A">
        <w:trPr>
          <w:trHeight w:val="187"/>
          <w:ins w:id="1466" w:author="Alexander Sayenko" w:date="2025-08-28T22:09:00Z"/>
        </w:trPr>
        <w:tc>
          <w:tcPr>
            <w:tcW w:w="1135" w:type="dxa"/>
            <w:tcBorders>
              <w:top w:val="single" w:sz="4" w:space="0" w:color="000000"/>
              <w:left w:val="single" w:sz="4" w:space="0" w:color="000000"/>
              <w:bottom w:val="nil"/>
              <w:right w:val="single" w:sz="4" w:space="0" w:color="000000"/>
            </w:tcBorders>
            <w:hideMark/>
          </w:tcPr>
          <w:p w14:paraId="6579E8F4" w14:textId="77777777" w:rsidR="007B1516" w:rsidRDefault="007B1516" w:rsidP="00B6217A">
            <w:pPr>
              <w:pStyle w:val="TAC"/>
              <w:rPr>
                <w:ins w:id="1467" w:author="Alexander Sayenko" w:date="2025-08-28T22:09:00Z" w16du:dateUtc="2025-08-28T16:39:00Z"/>
              </w:rPr>
            </w:pPr>
            <w:ins w:id="1468" w:author="Alexander Sayenko" w:date="2025-08-28T22:09:00Z" w16du:dateUtc="2025-08-28T16:39:00Z">
              <w:r>
                <w:t>5MHz</w:t>
              </w:r>
            </w:ins>
          </w:p>
        </w:tc>
        <w:tc>
          <w:tcPr>
            <w:tcW w:w="1882" w:type="dxa"/>
            <w:tcBorders>
              <w:top w:val="single" w:sz="4" w:space="0" w:color="auto"/>
              <w:left w:val="single" w:sz="4" w:space="0" w:color="000000"/>
              <w:right w:val="single" w:sz="4" w:space="0" w:color="000000"/>
            </w:tcBorders>
            <w:hideMark/>
          </w:tcPr>
          <w:p w14:paraId="10EAC9C9" w14:textId="77777777" w:rsidR="007B1516" w:rsidRDefault="007B1516" w:rsidP="00B6217A">
            <w:pPr>
              <w:pStyle w:val="TAC"/>
              <w:rPr>
                <w:ins w:id="1469" w:author="Alexander Sayenko" w:date="2025-08-28T22:09:00Z" w16du:dateUtc="2025-08-28T16:39:00Z"/>
                <w:rFonts w:eastAsia="MS PGothic" w:cs="Arial"/>
                <w:kern w:val="24"/>
                <w:szCs w:val="18"/>
                <w:lang w:eastAsia="ja-JP"/>
              </w:rPr>
            </w:pPr>
            <w:ins w:id="1470" w:author="Alexander Sayenko" w:date="2025-08-28T22:09:00Z" w16du:dateUtc="2025-08-28T16:39:00Z">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ins>
          </w:p>
        </w:tc>
        <w:tc>
          <w:tcPr>
            <w:tcW w:w="1001" w:type="dxa"/>
            <w:tcBorders>
              <w:top w:val="single" w:sz="4" w:space="0" w:color="000000"/>
              <w:left w:val="single" w:sz="4" w:space="0" w:color="000000"/>
              <w:bottom w:val="nil"/>
              <w:right w:val="single" w:sz="4" w:space="0" w:color="000000"/>
            </w:tcBorders>
            <w:vAlign w:val="center"/>
          </w:tcPr>
          <w:p w14:paraId="1A4BE223" w14:textId="77777777" w:rsidR="007B1516" w:rsidRDefault="007B1516" w:rsidP="00B6217A">
            <w:pPr>
              <w:pStyle w:val="TAC"/>
              <w:rPr>
                <w:ins w:id="1471" w:author="Alexander Sayenko" w:date="2025-08-28T22:09:00Z" w16du:dateUtc="2025-08-28T16:39:00Z"/>
                <w:rFonts w:eastAsiaTheme="minorEastAsia"/>
              </w:rPr>
            </w:pPr>
          </w:p>
        </w:tc>
        <w:tc>
          <w:tcPr>
            <w:tcW w:w="990" w:type="dxa"/>
            <w:tcBorders>
              <w:top w:val="single" w:sz="4" w:space="0" w:color="000000"/>
              <w:left w:val="single" w:sz="4" w:space="0" w:color="000000"/>
              <w:bottom w:val="nil"/>
              <w:right w:val="single" w:sz="4" w:space="0" w:color="000000"/>
            </w:tcBorders>
            <w:vAlign w:val="center"/>
            <w:hideMark/>
          </w:tcPr>
          <w:p w14:paraId="6C2F2271" w14:textId="77777777" w:rsidR="007B1516" w:rsidRDefault="007B1516" w:rsidP="00B6217A">
            <w:pPr>
              <w:pStyle w:val="TAC"/>
              <w:rPr>
                <w:ins w:id="1472" w:author="Alexander Sayenko" w:date="2025-08-28T22:09:00Z" w16du:dateUtc="2025-08-28T16:39:00Z"/>
              </w:rPr>
            </w:pPr>
            <w:ins w:id="1473" w:author="Alexander Sayenko" w:date="2025-08-28T22:09:00Z" w16du:dateUtc="2025-08-28T16:39:00Z">
              <w:r>
                <w:t>&gt; 1.44</w:t>
              </w:r>
            </w:ins>
          </w:p>
        </w:tc>
        <w:tc>
          <w:tcPr>
            <w:tcW w:w="632" w:type="dxa"/>
            <w:tcBorders>
              <w:top w:val="single" w:sz="4" w:space="0" w:color="000000"/>
              <w:left w:val="single" w:sz="4" w:space="0" w:color="000000"/>
              <w:bottom w:val="nil"/>
              <w:right w:val="single" w:sz="4" w:space="0" w:color="000000"/>
            </w:tcBorders>
            <w:hideMark/>
          </w:tcPr>
          <w:p w14:paraId="67493F10" w14:textId="77777777" w:rsidR="007B1516" w:rsidRDefault="007B1516" w:rsidP="00B6217A">
            <w:pPr>
              <w:pStyle w:val="TAC"/>
              <w:rPr>
                <w:ins w:id="1474" w:author="Alexander Sayenko" w:date="2025-08-28T22:09:00Z" w16du:dateUtc="2025-08-28T16:39:00Z"/>
              </w:rPr>
            </w:pPr>
            <w:ins w:id="1475" w:author="Alexander Sayenko" w:date="2025-08-28T22:09:00Z" w16du:dateUtc="2025-08-28T16:39:00Z">
              <w:r>
                <w:t>A1</w:t>
              </w:r>
            </w:ins>
          </w:p>
        </w:tc>
        <w:tc>
          <w:tcPr>
            <w:tcW w:w="1080" w:type="dxa"/>
            <w:tcBorders>
              <w:top w:val="single" w:sz="4" w:space="0" w:color="000000"/>
              <w:left w:val="single" w:sz="4" w:space="0" w:color="000000"/>
              <w:bottom w:val="nil"/>
              <w:right w:val="single" w:sz="4" w:space="0" w:color="000000"/>
            </w:tcBorders>
            <w:hideMark/>
          </w:tcPr>
          <w:p w14:paraId="000525F4" w14:textId="77777777" w:rsidR="007B1516" w:rsidRDefault="007B1516" w:rsidP="00B6217A">
            <w:pPr>
              <w:pStyle w:val="TAC"/>
              <w:rPr>
                <w:ins w:id="1476" w:author="Alexander Sayenko" w:date="2025-08-28T22:09:00Z" w16du:dateUtc="2025-08-28T16:39:00Z"/>
              </w:rPr>
            </w:pPr>
            <w:ins w:id="1477" w:author="Alexander Sayenko" w:date="2025-08-28T22:09:00Z" w16du:dateUtc="2025-08-28T16:39:00Z">
              <w:r>
                <w:t>&gt; 2.7</w:t>
              </w:r>
            </w:ins>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08DACA6" w14:textId="77777777" w:rsidR="007B1516" w:rsidRDefault="007B1516" w:rsidP="00B6217A">
            <w:pPr>
              <w:pStyle w:val="TAC"/>
              <w:rPr>
                <w:ins w:id="1478" w:author="Alexander Sayenko" w:date="2025-08-28T22:09:00Z" w16du:dateUtc="2025-08-28T16:39:00Z"/>
              </w:rPr>
            </w:pPr>
            <w:ins w:id="1479" w:author="Alexander Sayenko" w:date="2025-08-28T22:09:00Z" w16du:dateUtc="2025-08-28T16:39:00Z">
              <w:r>
                <w:t>&gt;1.08 ≤ 1.44</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36254030" w14:textId="77777777" w:rsidR="007B1516" w:rsidRDefault="007B1516" w:rsidP="00B6217A">
            <w:pPr>
              <w:pStyle w:val="TAC"/>
              <w:rPr>
                <w:ins w:id="1480" w:author="Alexander Sayenko" w:date="2025-08-28T22:09:00Z" w16du:dateUtc="2025-08-28T16:39:00Z"/>
              </w:rPr>
            </w:pPr>
            <w:ins w:id="1481" w:author="Alexander Sayenko" w:date="2025-08-28T22:09:00Z" w16du:dateUtc="2025-08-28T16:39:00Z">
              <w:r>
                <w:t>A2</w:t>
              </w:r>
            </w:ins>
          </w:p>
        </w:tc>
        <w:tc>
          <w:tcPr>
            <w:tcW w:w="1080" w:type="dxa"/>
            <w:tcBorders>
              <w:top w:val="single" w:sz="4" w:space="0" w:color="000000"/>
              <w:left w:val="single" w:sz="4" w:space="0" w:color="000000"/>
              <w:bottom w:val="nil"/>
              <w:right w:val="single" w:sz="4" w:space="0" w:color="000000"/>
            </w:tcBorders>
            <w:hideMark/>
          </w:tcPr>
          <w:p w14:paraId="4E1C37A5" w14:textId="77777777" w:rsidR="007B1516" w:rsidRDefault="007B1516" w:rsidP="00B6217A">
            <w:pPr>
              <w:pStyle w:val="TAC"/>
              <w:rPr>
                <w:ins w:id="1482" w:author="Alexander Sayenko" w:date="2025-08-28T22:09:00Z" w16du:dateUtc="2025-08-28T16:39:00Z"/>
              </w:rPr>
            </w:pPr>
            <w:ins w:id="1483" w:author="Alexander Sayenko" w:date="2025-08-28T22:09:00Z" w16du:dateUtc="2025-08-28T16:39:00Z">
              <w:r>
                <w:t>≤2.7</w:t>
              </w:r>
            </w:ins>
          </w:p>
        </w:tc>
        <w:tc>
          <w:tcPr>
            <w:tcW w:w="990" w:type="dxa"/>
            <w:tcBorders>
              <w:top w:val="single" w:sz="4" w:space="0" w:color="000000"/>
              <w:left w:val="single" w:sz="4" w:space="0" w:color="000000"/>
              <w:bottom w:val="nil"/>
              <w:right w:val="single" w:sz="4" w:space="0" w:color="000000"/>
            </w:tcBorders>
            <w:hideMark/>
          </w:tcPr>
          <w:p w14:paraId="2B8F965A" w14:textId="77777777" w:rsidR="007B1516" w:rsidRDefault="007B1516" w:rsidP="00B6217A">
            <w:pPr>
              <w:pStyle w:val="TAC"/>
              <w:rPr>
                <w:ins w:id="1484" w:author="Alexander Sayenko" w:date="2025-08-28T22:09:00Z" w16du:dateUtc="2025-08-28T16:39:00Z"/>
              </w:rPr>
            </w:pPr>
            <w:ins w:id="1485" w:author="Alexander Sayenko" w:date="2025-08-28T22:09:00Z" w16du:dateUtc="2025-08-28T16:39:00Z">
              <w:r>
                <w:t>≤</w:t>
              </w:r>
            </w:ins>
          </w:p>
          <w:p w14:paraId="3E87B344" w14:textId="77777777" w:rsidR="007B1516" w:rsidRPr="007C038C" w:rsidRDefault="007B1516" w:rsidP="00B6217A">
            <w:pPr>
              <w:pStyle w:val="TAC"/>
              <w:rPr>
                <w:ins w:id="1486" w:author="Alexander Sayenko" w:date="2025-08-28T22:09:00Z" w16du:dateUtc="2025-08-28T16:39:00Z"/>
                <w:rFonts w:eastAsiaTheme="minorEastAsia"/>
                <w:lang w:eastAsia="zh-CN"/>
              </w:rPr>
            </w:pPr>
            <w:ins w:id="1487" w:author="Alexander Sayenko" w:date="2025-08-28T22:09:00Z" w16du:dateUtc="2025-08-28T16:39:00Z">
              <w:r>
                <w:rPr>
                  <w:rFonts w:eastAsiaTheme="minorEastAsia" w:hint="eastAsia"/>
                  <w:lang w:eastAsia="zh-CN"/>
                </w:rPr>
                <w:t>1</w:t>
              </w:r>
              <w:r>
                <w:rPr>
                  <w:rFonts w:eastAsiaTheme="minorEastAsia"/>
                  <w:lang w:eastAsia="zh-CN"/>
                </w:rPr>
                <w:t>.44</w:t>
              </w:r>
            </w:ins>
          </w:p>
        </w:tc>
        <w:tc>
          <w:tcPr>
            <w:tcW w:w="630" w:type="dxa"/>
            <w:tcBorders>
              <w:top w:val="single" w:sz="4" w:space="0" w:color="000000"/>
              <w:left w:val="single" w:sz="4" w:space="0" w:color="000000"/>
              <w:bottom w:val="nil"/>
              <w:right w:val="single" w:sz="4" w:space="0" w:color="000000"/>
            </w:tcBorders>
            <w:hideMark/>
          </w:tcPr>
          <w:p w14:paraId="76F516DC" w14:textId="77777777" w:rsidR="007B1516" w:rsidRDefault="007B1516" w:rsidP="00B6217A">
            <w:pPr>
              <w:pStyle w:val="TAC"/>
              <w:rPr>
                <w:ins w:id="1488" w:author="Alexander Sayenko" w:date="2025-08-28T22:09:00Z" w16du:dateUtc="2025-08-28T16:39:00Z"/>
              </w:rPr>
            </w:pPr>
            <w:ins w:id="1489" w:author="Alexander Sayenko" w:date="2025-08-28T22:09:00Z" w16du:dateUtc="2025-08-28T16:39:00Z">
              <w:r>
                <w:t>A3</w:t>
              </w:r>
            </w:ins>
          </w:p>
        </w:tc>
      </w:tr>
      <w:tr w:rsidR="007B1516" w14:paraId="1E5ACBF9" w14:textId="77777777" w:rsidTr="00B6217A">
        <w:trPr>
          <w:trHeight w:val="187"/>
          <w:ins w:id="1490" w:author="Alexander Sayenko" w:date="2025-08-28T22:09:00Z"/>
        </w:trPr>
        <w:tc>
          <w:tcPr>
            <w:tcW w:w="1135" w:type="dxa"/>
            <w:tcBorders>
              <w:top w:val="nil"/>
              <w:left w:val="single" w:sz="4" w:space="0" w:color="000000"/>
              <w:bottom w:val="single" w:sz="4" w:space="0" w:color="000000"/>
              <w:right w:val="single" w:sz="4" w:space="0" w:color="000000"/>
            </w:tcBorders>
          </w:tcPr>
          <w:p w14:paraId="0D6F5053" w14:textId="77777777" w:rsidR="007B1516" w:rsidRDefault="007B1516" w:rsidP="00B6217A">
            <w:pPr>
              <w:pStyle w:val="TAC"/>
              <w:rPr>
                <w:ins w:id="1491" w:author="Alexander Sayenko" w:date="2025-08-28T22:09:00Z" w16du:dateUtc="2025-08-28T16:39:00Z"/>
              </w:rPr>
            </w:pPr>
          </w:p>
        </w:tc>
        <w:tc>
          <w:tcPr>
            <w:tcW w:w="1882" w:type="dxa"/>
            <w:tcBorders>
              <w:left w:val="single" w:sz="4" w:space="0" w:color="000000"/>
              <w:bottom w:val="single" w:sz="4" w:space="0" w:color="000000"/>
              <w:right w:val="single" w:sz="4" w:space="0" w:color="000000"/>
            </w:tcBorders>
          </w:tcPr>
          <w:p w14:paraId="02694996" w14:textId="77777777" w:rsidR="007B1516" w:rsidRDefault="007B1516" w:rsidP="00B6217A">
            <w:pPr>
              <w:pStyle w:val="TAC"/>
              <w:rPr>
                <w:ins w:id="1492" w:author="Alexander Sayenko" w:date="2025-08-28T22:09:00Z" w16du:dateUtc="2025-08-28T16:39:00Z"/>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1C38B345" w14:textId="77777777" w:rsidR="007B1516" w:rsidRDefault="007B1516" w:rsidP="00B6217A">
            <w:pPr>
              <w:pStyle w:val="TAC"/>
              <w:rPr>
                <w:ins w:id="1493" w:author="Alexander Sayenko" w:date="2025-08-28T22:09:00Z" w16du:dateUtc="2025-08-28T16:39:00Z"/>
                <w:rFonts w:eastAsiaTheme="minorEastAsia"/>
              </w:rPr>
            </w:pPr>
          </w:p>
        </w:tc>
        <w:tc>
          <w:tcPr>
            <w:tcW w:w="990" w:type="dxa"/>
            <w:tcBorders>
              <w:top w:val="nil"/>
              <w:left w:val="single" w:sz="4" w:space="0" w:color="000000"/>
              <w:bottom w:val="single" w:sz="4" w:space="0" w:color="auto"/>
              <w:right w:val="single" w:sz="4" w:space="0" w:color="000000"/>
            </w:tcBorders>
          </w:tcPr>
          <w:p w14:paraId="46422540" w14:textId="77777777" w:rsidR="007B1516" w:rsidRDefault="007B1516" w:rsidP="00B6217A">
            <w:pPr>
              <w:pStyle w:val="TAC"/>
              <w:rPr>
                <w:ins w:id="1494" w:author="Alexander Sayenko" w:date="2025-08-28T22:09:00Z" w16du:dateUtc="2025-08-28T16:39:00Z"/>
              </w:rPr>
            </w:pPr>
          </w:p>
        </w:tc>
        <w:tc>
          <w:tcPr>
            <w:tcW w:w="632" w:type="dxa"/>
            <w:tcBorders>
              <w:top w:val="nil"/>
              <w:left w:val="single" w:sz="4" w:space="0" w:color="000000"/>
              <w:bottom w:val="single" w:sz="4" w:space="0" w:color="000000"/>
              <w:right w:val="single" w:sz="4" w:space="0" w:color="000000"/>
            </w:tcBorders>
          </w:tcPr>
          <w:p w14:paraId="729BE828" w14:textId="77777777" w:rsidR="007B1516" w:rsidRDefault="007B1516" w:rsidP="00B6217A">
            <w:pPr>
              <w:pStyle w:val="TAC"/>
              <w:rPr>
                <w:ins w:id="1495" w:author="Alexander Sayenko" w:date="2025-08-28T22:09:00Z" w16du:dateUtc="2025-08-28T16:39:00Z"/>
              </w:rPr>
            </w:pPr>
          </w:p>
        </w:tc>
        <w:tc>
          <w:tcPr>
            <w:tcW w:w="1080" w:type="dxa"/>
            <w:tcBorders>
              <w:top w:val="nil"/>
              <w:left w:val="single" w:sz="4" w:space="0" w:color="000000"/>
              <w:bottom w:val="single" w:sz="4" w:space="0" w:color="auto"/>
              <w:right w:val="single" w:sz="4" w:space="0" w:color="000000"/>
            </w:tcBorders>
          </w:tcPr>
          <w:p w14:paraId="6226338D" w14:textId="77777777" w:rsidR="007B1516" w:rsidRDefault="007B1516" w:rsidP="00B6217A">
            <w:pPr>
              <w:pStyle w:val="TAC"/>
              <w:rPr>
                <w:ins w:id="1496" w:author="Alexander Sayenko" w:date="2025-08-28T22:09:00Z" w16du:dateUtc="2025-08-28T16:39:00Z"/>
              </w:rPr>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E948D26" w14:textId="77777777" w:rsidR="007B1516" w:rsidRDefault="007B1516" w:rsidP="00B6217A">
            <w:pPr>
              <w:pStyle w:val="TAC"/>
              <w:rPr>
                <w:ins w:id="1497" w:author="Alexander Sayenko" w:date="2025-08-28T22:09:00Z" w16du:dateUtc="2025-08-28T16:39:00Z"/>
              </w:rPr>
            </w:pPr>
            <w:ins w:id="1498" w:author="Alexander Sayenko" w:date="2025-08-28T22:09:00Z" w16du:dateUtc="2025-08-28T16:39:00Z">
              <w:r>
                <w:t>≤1.08</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53F7DE58" w14:textId="77777777" w:rsidR="007B1516" w:rsidRDefault="007B1516" w:rsidP="00B6217A">
            <w:pPr>
              <w:pStyle w:val="TAC"/>
              <w:rPr>
                <w:ins w:id="1499" w:author="Alexander Sayenko" w:date="2025-08-28T22:09:00Z" w16du:dateUtc="2025-08-28T16:39:00Z"/>
              </w:rPr>
            </w:pPr>
            <w:ins w:id="1500" w:author="Alexander Sayenko" w:date="2025-08-28T22:09:00Z" w16du:dateUtc="2025-08-28T16:39:00Z">
              <w:r>
                <w:t>A6</w:t>
              </w:r>
            </w:ins>
          </w:p>
        </w:tc>
        <w:tc>
          <w:tcPr>
            <w:tcW w:w="1080" w:type="dxa"/>
            <w:tcBorders>
              <w:top w:val="nil"/>
              <w:left w:val="single" w:sz="4" w:space="0" w:color="000000"/>
              <w:bottom w:val="single" w:sz="4" w:space="0" w:color="auto"/>
              <w:right w:val="single" w:sz="4" w:space="0" w:color="000000"/>
            </w:tcBorders>
          </w:tcPr>
          <w:p w14:paraId="6719B341" w14:textId="77777777" w:rsidR="007B1516" w:rsidRDefault="007B1516" w:rsidP="00B6217A">
            <w:pPr>
              <w:pStyle w:val="TAC"/>
              <w:rPr>
                <w:ins w:id="1501" w:author="Alexander Sayenko" w:date="2025-08-28T22:09:00Z" w16du:dateUtc="2025-08-28T16:39:00Z"/>
              </w:rPr>
            </w:pPr>
          </w:p>
        </w:tc>
        <w:tc>
          <w:tcPr>
            <w:tcW w:w="990" w:type="dxa"/>
            <w:tcBorders>
              <w:top w:val="nil"/>
              <w:left w:val="single" w:sz="4" w:space="0" w:color="000000"/>
              <w:bottom w:val="single" w:sz="4" w:space="0" w:color="auto"/>
              <w:right w:val="single" w:sz="4" w:space="0" w:color="000000"/>
            </w:tcBorders>
          </w:tcPr>
          <w:p w14:paraId="5FFEA3EC" w14:textId="77777777" w:rsidR="007B1516" w:rsidRDefault="007B1516" w:rsidP="00B6217A">
            <w:pPr>
              <w:pStyle w:val="TAC"/>
              <w:rPr>
                <w:ins w:id="1502" w:author="Alexander Sayenko" w:date="2025-08-28T22:09:00Z" w16du:dateUtc="2025-08-28T16:39:00Z"/>
              </w:rPr>
            </w:pPr>
          </w:p>
        </w:tc>
        <w:tc>
          <w:tcPr>
            <w:tcW w:w="630" w:type="dxa"/>
            <w:tcBorders>
              <w:top w:val="nil"/>
              <w:left w:val="single" w:sz="4" w:space="0" w:color="000000"/>
              <w:bottom w:val="single" w:sz="4" w:space="0" w:color="auto"/>
              <w:right w:val="single" w:sz="4" w:space="0" w:color="000000"/>
            </w:tcBorders>
          </w:tcPr>
          <w:p w14:paraId="46E3705F" w14:textId="77777777" w:rsidR="007B1516" w:rsidRDefault="007B1516" w:rsidP="00B6217A">
            <w:pPr>
              <w:pStyle w:val="TAC"/>
              <w:rPr>
                <w:ins w:id="1503" w:author="Alexander Sayenko" w:date="2025-08-28T22:09:00Z" w16du:dateUtc="2025-08-28T16:39:00Z"/>
              </w:rPr>
            </w:pPr>
          </w:p>
        </w:tc>
      </w:tr>
      <w:tr w:rsidR="007B1516" w14:paraId="6E689800" w14:textId="77777777" w:rsidTr="00B6217A">
        <w:trPr>
          <w:trHeight w:val="187"/>
          <w:ins w:id="1504" w:author="Alexander Sayenko" w:date="2025-08-28T22:09:00Z"/>
        </w:trPr>
        <w:tc>
          <w:tcPr>
            <w:tcW w:w="1135" w:type="dxa"/>
            <w:tcBorders>
              <w:top w:val="single" w:sz="4" w:space="0" w:color="000000"/>
              <w:left w:val="single" w:sz="4" w:space="0" w:color="000000"/>
              <w:bottom w:val="nil"/>
              <w:right w:val="single" w:sz="4" w:space="0" w:color="000000"/>
            </w:tcBorders>
            <w:hideMark/>
          </w:tcPr>
          <w:p w14:paraId="1C4FD2AC" w14:textId="77777777" w:rsidR="007B1516" w:rsidRDefault="007B1516" w:rsidP="00B6217A">
            <w:pPr>
              <w:pStyle w:val="TAC"/>
              <w:rPr>
                <w:ins w:id="1505" w:author="Alexander Sayenko" w:date="2025-08-28T22:09:00Z" w16du:dateUtc="2025-08-28T16:39:00Z"/>
              </w:rPr>
            </w:pPr>
            <w:ins w:id="1506" w:author="Alexander Sayenko" w:date="2025-08-28T22:09:00Z" w16du:dateUtc="2025-08-28T16:39:00Z">
              <w:r>
                <w:t>10MHz</w:t>
              </w:r>
            </w:ins>
          </w:p>
        </w:tc>
        <w:tc>
          <w:tcPr>
            <w:tcW w:w="1882" w:type="dxa"/>
            <w:tcBorders>
              <w:top w:val="single" w:sz="4" w:space="0" w:color="000000"/>
              <w:left w:val="single" w:sz="4" w:space="0" w:color="000000"/>
              <w:right w:val="single" w:sz="4" w:space="0" w:color="000000"/>
            </w:tcBorders>
            <w:hideMark/>
          </w:tcPr>
          <w:p w14:paraId="3D51C157" w14:textId="77777777" w:rsidR="007B1516" w:rsidRDefault="007B1516" w:rsidP="00B6217A">
            <w:pPr>
              <w:pStyle w:val="TAC"/>
              <w:rPr>
                <w:ins w:id="1507" w:author="Alexander Sayenko" w:date="2025-08-28T22:09:00Z" w16du:dateUtc="2025-08-28T16:39:00Z"/>
                <w:rFonts w:eastAsia="MS PGothic" w:cs="Arial"/>
                <w:kern w:val="24"/>
                <w:szCs w:val="18"/>
                <w:lang w:eastAsia="ja-JP"/>
              </w:rPr>
            </w:pPr>
            <w:ins w:id="1508" w:author="Alexander Sayenko" w:date="2025-08-28T22:09:00Z" w16du:dateUtc="2025-08-28T16:39:00Z">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ins>
          </w:p>
        </w:tc>
        <w:tc>
          <w:tcPr>
            <w:tcW w:w="1001" w:type="dxa"/>
            <w:tcBorders>
              <w:top w:val="single" w:sz="4" w:space="0" w:color="000000"/>
              <w:left w:val="single" w:sz="4" w:space="0" w:color="000000"/>
              <w:bottom w:val="nil"/>
              <w:right w:val="single" w:sz="4" w:space="0" w:color="000000"/>
            </w:tcBorders>
          </w:tcPr>
          <w:p w14:paraId="0472EA92" w14:textId="77777777" w:rsidR="007B1516" w:rsidRDefault="007B1516" w:rsidP="00B6217A">
            <w:pPr>
              <w:pStyle w:val="TAC"/>
              <w:rPr>
                <w:ins w:id="1509" w:author="Alexander Sayenko" w:date="2025-08-28T22:09:00Z" w16du:dateUtc="2025-08-28T16:39:00Z"/>
                <w:rFonts w:eastAsiaTheme="minorEastAsia"/>
              </w:rPr>
            </w:pPr>
          </w:p>
        </w:tc>
        <w:tc>
          <w:tcPr>
            <w:tcW w:w="990" w:type="dxa"/>
            <w:tcBorders>
              <w:top w:val="single" w:sz="4" w:space="0" w:color="000000"/>
              <w:left w:val="single" w:sz="4" w:space="0" w:color="000000"/>
              <w:bottom w:val="nil"/>
              <w:right w:val="single" w:sz="4" w:space="0" w:color="000000"/>
            </w:tcBorders>
            <w:hideMark/>
          </w:tcPr>
          <w:p w14:paraId="479D8CD9" w14:textId="77777777" w:rsidR="007B1516" w:rsidRDefault="007B1516" w:rsidP="00B6217A">
            <w:pPr>
              <w:pStyle w:val="TAC"/>
              <w:rPr>
                <w:ins w:id="1510" w:author="Alexander Sayenko" w:date="2025-08-28T22:09:00Z" w16du:dateUtc="2025-08-28T16:39:00Z"/>
              </w:rPr>
            </w:pPr>
            <w:ins w:id="1511" w:author="Alexander Sayenko" w:date="2025-08-28T22:09:00Z" w16du:dateUtc="2025-08-28T16:39:00Z">
              <w:r>
                <w:t>&gt; 3.24</w:t>
              </w:r>
            </w:ins>
          </w:p>
        </w:tc>
        <w:tc>
          <w:tcPr>
            <w:tcW w:w="632" w:type="dxa"/>
            <w:tcBorders>
              <w:top w:val="single" w:sz="4" w:space="0" w:color="000000"/>
              <w:left w:val="single" w:sz="4" w:space="0" w:color="000000"/>
              <w:bottom w:val="nil"/>
              <w:right w:val="single" w:sz="4" w:space="0" w:color="000000"/>
            </w:tcBorders>
            <w:hideMark/>
          </w:tcPr>
          <w:p w14:paraId="02314850" w14:textId="77777777" w:rsidR="007B1516" w:rsidRDefault="007B1516" w:rsidP="00B6217A">
            <w:pPr>
              <w:pStyle w:val="TAC"/>
              <w:rPr>
                <w:ins w:id="1512" w:author="Alexander Sayenko" w:date="2025-08-28T22:09:00Z" w16du:dateUtc="2025-08-28T16:39:00Z"/>
              </w:rPr>
            </w:pPr>
            <w:ins w:id="1513" w:author="Alexander Sayenko" w:date="2025-08-28T22:09:00Z" w16du:dateUtc="2025-08-28T16:39:00Z">
              <w:r>
                <w:t>A1</w:t>
              </w:r>
            </w:ins>
          </w:p>
        </w:tc>
        <w:tc>
          <w:tcPr>
            <w:tcW w:w="1080" w:type="dxa"/>
            <w:tcBorders>
              <w:top w:val="single" w:sz="4" w:space="0" w:color="000000"/>
              <w:left w:val="single" w:sz="4" w:space="0" w:color="000000"/>
              <w:bottom w:val="nil"/>
              <w:right w:val="single" w:sz="4" w:space="0" w:color="000000"/>
            </w:tcBorders>
            <w:hideMark/>
          </w:tcPr>
          <w:p w14:paraId="37AFD29F" w14:textId="77777777" w:rsidR="007B1516" w:rsidRDefault="007B1516" w:rsidP="00B6217A">
            <w:pPr>
              <w:pStyle w:val="TAC"/>
              <w:rPr>
                <w:ins w:id="1514" w:author="Alexander Sayenko" w:date="2025-08-28T22:09:00Z" w16du:dateUtc="2025-08-28T16:39:00Z"/>
              </w:rPr>
            </w:pPr>
            <w:ins w:id="1515" w:author="Alexander Sayenko" w:date="2025-08-28T22:09:00Z" w16du:dateUtc="2025-08-28T16:39:00Z">
              <w:r>
                <w:rPr>
                  <w:rFonts w:cs="Arial"/>
                </w:rPr>
                <w:t>≥</w:t>
              </w:r>
              <w:r>
                <w:t xml:space="preserve"> 5.4</w:t>
              </w:r>
            </w:ins>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F2FE205" w14:textId="77777777" w:rsidR="007B1516" w:rsidRDefault="007B1516" w:rsidP="00B6217A">
            <w:pPr>
              <w:pStyle w:val="TAC"/>
              <w:rPr>
                <w:ins w:id="1516" w:author="Alexander Sayenko" w:date="2025-08-28T22:09:00Z" w16du:dateUtc="2025-08-28T16:39:00Z"/>
              </w:rPr>
            </w:pPr>
            <w:ins w:id="1517" w:author="Alexander Sayenko" w:date="2025-08-28T22:09:00Z" w16du:dateUtc="2025-08-28T16:39:00Z">
              <w:r>
                <w:t>&gt; 2.16 ≤ 3.24</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AFEDCDE" w14:textId="77777777" w:rsidR="007B1516" w:rsidRDefault="007B1516" w:rsidP="00B6217A">
            <w:pPr>
              <w:pStyle w:val="TAC"/>
              <w:rPr>
                <w:ins w:id="1518" w:author="Alexander Sayenko" w:date="2025-08-28T22:09:00Z" w16du:dateUtc="2025-08-28T16:39:00Z"/>
              </w:rPr>
            </w:pPr>
            <w:ins w:id="1519" w:author="Alexander Sayenko" w:date="2025-08-28T22:09:00Z" w16du:dateUtc="2025-08-28T16:39:00Z">
              <w:r>
                <w:t>A2</w:t>
              </w:r>
            </w:ins>
          </w:p>
        </w:tc>
        <w:tc>
          <w:tcPr>
            <w:tcW w:w="1080" w:type="dxa"/>
            <w:tcBorders>
              <w:top w:val="single" w:sz="4" w:space="0" w:color="000000"/>
              <w:left w:val="single" w:sz="4" w:space="0" w:color="000000"/>
              <w:bottom w:val="nil"/>
              <w:right w:val="single" w:sz="4" w:space="0" w:color="000000"/>
            </w:tcBorders>
            <w:hideMark/>
          </w:tcPr>
          <w:p w14:paraId="3E6BFEA6" w14:textId="77777777" w:rsidR="007B1516" w:rsidRDefault="007B1516" w:rsidP="00B6217A">
            <w:pPr>
              <w:pStyle w:val="TAC"/>
              <w:rPr>
                <w:ins w:id="1520" w:author="Alexander Sayenko" w:date="2025-08-28T22:09:00Z" w16du:dateUtc="2025-08-28T16:39:00Z"/>
              </w:rPr>
            </w:pPr>
            <w:ins w:id="1521" w:author="Alexander Sayenko" w:date="2025-08-28T22:09:00Z" w16du:dateUtc="2025-08-28T16:39:00Z">
              <w:r>
                <w:t>&lt; 5.4</w:t>
              </w:r>
            </w:ins>
          </w:p>
        </w:tc>
        <w:tc>
          <w:tcPr>
            <w:tcW w:w="990" w:type="dxa"/>
            <w:tcBorders>
              <w:top w:val="single" w:sz="4" w:space="0" w:color="000000"/>
              <w:left w:val="single" w:sz="4" w:space="0" w:color="000000"/>
              <w:bottom w:val="nil"/>
              <w:right w:val="single" w:sz="4" w:space="0" w:color="000000"/>
            </w:tcBorders>
            <w:hideMark/>
          </w:tcPr>
          <w:p w14:paraId="50150384" w14:textId="77777777" w:rsidR="007B1516" w:rsidRDefault="007B1516" w:rsidP="00B6217A">
            <w:pPr>
              <w:pStyle w:val="TAC"/>
              <w:rPr>
                <w:ins w:id="1522" w:author="Alexander Sayenko" w:date="2025-08-28T22:09:00Z" w16du:dateUtc="2025-08-28T16:39:00Z"/>
              </w:rPr>
            </w:pPr>
            <w:ins w:id="1523" w:author="Alexander Sayenko" w:date="2025-08-28T22:09:00Z" w16du:dateUtc="2025-08-28T16:39:00Z">
              <w:r>
                <w:t>≤ 3.24</w:t>
              </w:r>
            </w:ins>
          </w:p>
        </w:tc>
        <w:tc>
          <w:tcPr>
            <w:tcW w:w="630" w:type="dxa"/>
            <w:tcBorders>
              <w:top w:val="single" w:sz="4" w:space="0" w:color="000000"/>
              <w:left w:val="single" w:sz="4" w:space="0" w:color="000000"/>
              <w:bottom w:val="nil"/>
              <w:right w:val="single" w:sz="4" w:space="0" w:color="000000"/>
            </w:tcBorders>
            <w:hideMark/>
          </w:tcPr>
          <w:p w14:paraId="5134B74B" w14:textId="77777777" w:rsidR="007B1516" w:rsidRDefault="007B1516" w:rsidP="00B6217A">
            <w:pPr>
              <w:pStyle w:val="TAC"/>
              <w:rPr>
                <w:ins w:id="1524" w:author="Alexander Sayenko" w:date="2025-08-28T22:09:00Z" w16du:dateUtc="2025-08-28T16:39:00Z"/>
              </w:rPr>
            </w:pPr>
            <w:ins w:id="1525" w:author="Alexander Sayenko" w:date="2025-08-28T22:09:00Z" w16du:dateUtc="2025-08-28T16:39:00Z">
              <w:r>
                <w:t>A3</w:t>
              </w:r>
            </w:ins>
          </w:p>
        </w:tc>
      </w:tr>
      <w:tr w:rsidR="007B1516" w14:paraId="13A8A416" w14:textId="77777777" w:rsidTr="00B6217A">
        <w:trPr>
          <w:trHeight w:val="187"/>
          <w:ins w:id="1526" w:author="Alexander Sayenko" w:date="2025-08-28T22:09:00Z"/>
        </w:trPr>
        <w:tc>
          <w:tcPr>
            <w:tcW w:w="1135" w:type="dxa"/>
            <w:tcBorders>
              <w:top w:val="nil"/>
              <w:left w:val="single" w:sz="4" w:space="0" w:color="000000"/>
              <w:bottom w:val="single" w:sz="4" w:space="0" w:color="000000"/>
              <w:right w:val="single" w:sz="4" w:space="0" w:color="000000"/>
            </w:tcBorders>
          </w:tcPr>
          <w:p w14:paraId="3D9C3D73" w14:textId="77777777" w:rsidR="007B1516" w:rsidRDefault="007B1516" w:rsidP="00B6217A">
            <w:pPr>
              <w:pStyle w:val="TAC"/>
              <w:rPr>
                <w:ins w:id="1527" w:author="Alexander Sayenko" w:date="2025-08-28T22:09:00Z" w16du:dateUtc="2025-08-28T16:39:00Z"/>
              </w:rPr>
            </w:pPr>
          </w:p>
        </w:tc>
        <w:tc>
          <w:tcPr>
            <w:tcW w:w="1882" w:type="dxa"/>
            <w:tcBorders>
              <w:left w:val="single" w:sz="4" w:space="0" w:color="000000"/>
              <w:bottom w:val="single" w:sz="4" w:space="0" w:color="000000"/>
              <w:right w:val="single" w:sz="4" w:space="0" w:color="000000"/>
            </w:tcBorders>
          </w:tcPr>
          <w:p w14:paraId="2DEE2B96" w14:textId="77777777" w:rsidR="007B1516" w:rsidRDefault="007B1516" w:rsidP="00B6217A">
            <w:pPr>
              <w:pStyle w:val="TAC"/>
              <w:rPr>
                <w:ins w:id="1528" w:author="Alexander Sayenko" w:date="2025-08-28T22:09:00Z" w16du:dateUtc="2025-08-28T16:39:00Z"/>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250AE5EC" w14:textId="77777777" w:rsidR="007B1516" w:rsidRDefault="007B1516" w:rsidP="00B6217A">
            <w:pPr>
              <w:pStyle w:val="TAC"/>
              <w:rPr>
                <w:ins w:id="1529" w:author="Alexander Sayenko" w:date="2025-08-28T22:09:00Z" w16du:dateUtc="2025-08-28T16:39:00Z"/>
                <w:rFonts w:eastAsiaTheme="minorEastAsia"/>
              </w:rPr>
            </w:pPr>
          </w:p>
        </w:tc>
        <w:tc>
          <w:tcPr>
            <w:tcW w:w="990" w:type="dxa"/>
            <w:tcBorders>
              <w:top w:val="nil"/>
              <w:left w:val="single" w:sz="4" w:space="0" w:color="000000"/>
              <w:bottom w:val="single" w:sz="4" w:space="0" w:color="000000"/>
              <w:right w:val="single" w:sz="4" w:space="0" w:color="000000"/>
            </w:tcBorders>
          </w:tcPr>
          <w:p w14:paraId="2E234CB4" w14:textId="77777777" w:rsidR="007B1516" w:rsidRDefault="007B1516" w:rsidP="00B6217A">
            <w:pPr>
              <w:pStyle w:val="TAC"/>
              <w:rPr>
                <w:ins w:id="1530" w:author="Alexander Sayenko" w:date="2025-08-28T22:09:00Z" w16du:dateUtc="2025-08-28T16:39:00Z"/>
              </w:rPr>
            </w:pPr>
          </w:p>
        </w:tc>
        <w:tc>
          <w:tcPr>
            <w:tcW w:w="632" w:type="dxa"/>
            <w:tcBorders>
              <w:top w:val="nil"/>
              <w:left w:val="single" w:sz="4" w:space="0" w:color="000000"/>
              <w:bottom w:val="single" w:sz="4" w:space="0" w:color="000000"/>
              <w:right w:val="single" w:sz="4" w:space="0" w:color="000000"/>
            </w:tcBorders>
          </w:tcPr>
          <w:p w14:paraId="1B425130" w14:textId="77777777" w:rsidR="007B1516" w:rsidRDefault="007B1516" w:rsidP="00B6217A">
            <w:pPr>
              <w:pStyle w:val="TAC"/>
              <w:rPr>
                <w:ins w:id="1531" w:author="Alexander Sayenko" w:date="2025-08-28T22:09:00Z" w16du:dateUtc="2025-08-28T16:39:00Z"/>
              </w:rPr>
            </w:pPr>
          </w:p>
        </w:tc>
        <w:tc>
          <w:tcPr>
            <w:tcW w:w="1080" w:type="dxa"/>
            <w:tcBorders>
              <w:top w:val="nil"/>
              <w:left w:val="single" w:sz="4" w:space="0" w:color="000000"/>
              <w:bottom w:val="single" w:sz="4" w:space="0" w:color="000000"/>
              <w:right w:val="single" w:sz="4" w:space="0" w:color="000000"/>
            </w:tcBorders>
          </w:tcPr>
          <w:p w14:paraId="5A314FF7" w14:textId="77777777" w:rsidR="007B1516" w:rsidRDefault="007B1516" w:rsidP="00B6217A">
            <w:pPr>
              <w:pStyle w:val="TAC"/>
              <w:rPr>
                <w:ins w:id="1532" w:author="Alexander Sayenko" w:date="2025-08-28T22:09:00Z" w16du:dateUtc="2025-08-28T16:39:00Z"/>
              </w:rPr>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30D5930B" w14:textId="77777777" w:rsidR="007B1516" w:rsidRDefault="007B1516" w:rsidP="00B6217A">
            <w:pPr>
              <w:pStyle w:val="TAC"/>
              <w:rPr>
                <w:ins w:id="1533" w:author="Alexander Sayenko" w:date="2025-08-28T22:09:00Z" w16du:dateUtc="2025-08-28T16:39:00Z"/>
              </w:rPr>
            </w:pPr>
            <w:ins w:id="1534" w:author="Alexander Sayenko" w:date="2025-08-28T22:09:00Z" w16du:dateUtc="2025-08-28T16:39:00Z">
              <w:r>
                <w:t>≤ 2.16</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C76DE72" w14:textId="77777777" w:rsidR="007B1516" w:rsidRDefault="007B1516" w:rsidP="00B6217A">
            <w:pPr>
              <w:pStyle w:val="TAC"/>
              <w:rPr>
                <w:ins w:id="1535" w:author="Alexander Sayenko" w:date="2025-08-28T22:09:00Z" w16du:dateUtc="2025-08-28T16:39:00Z"/>
              </w:rPr>
            </w:pPr>
            <w:ins w:id="1536" w:author="Alexander Sayenko" w:date="2025-08-28T22:09:00Z" w16du:dateUtc="2025-08-28T16:39:00Z">
              <w:r>
                <w:t>A6</w:t>
              </w:r>
            </w:ins>
          </w:p>
        </w:tc>
        <w:tc>
          <w:tcPr>
            <w:tcW w:w="1080" w:type="dxa"/>
            <w:tcBorders>
              <w:top w:val="nil"/>
              <w:left w:val="single" w:sz="4" w:space="0" w:color="000000"/>
              <w:bottom w:val="single" w:sz="4" w:space="0" w:color="000000"/>
              <w:right w:val="single" w:sz="4" w:space="0" w:color="000000"/>
            </w:tcBorders>
          </w:tcPr>
          <w:p w14:paraId="47407FE6" w14:textId="77777777" w:rsidR="007B1516" w:rsidRDefault="007B1516" w:rsidP="00B6217A">
            <w:pPr>
              <w:pStyle w:val="TAC"/>
              <w:rPr>
                <w:ins w:id="1537" w:author="Alexander Sayenko" w:date="2025-08-28T22:09:00Z" w16du:dateUtc="2025-08-28T16:39:00Z"/>
              </w:rPr>
            </w:pPr>
          </w:p>
        </w:tc>
        <w:tc>
          <w:tcPr>
            <w:tcW w:w="990" w:type="dxa"/>
            <w:tcBorders>
              <w:top w:val="nil"/>
              <w:left w:val="single" w:sz="4" w:space="0" w:color="000000"/>
              <w:bottom w:val="single" w:sz="4" w:space="0" w:color="000000"/>
              <w:right w:val="single" w:sz="4" w:space="0" w:color="000000"/>
            </w:tcBorders>
          </w:tcPr>
          <w:p w14:paraId="10777525" w14:textId="77777777" w:rsidR="007B1516" w:rsidRDefault="007B1516" w:rsidP="00B6217A">
            <w:pPr>
              <w:pStyle w:val="TAC"/>
              <w:rPr>
                <w:ins w:id="1538" w:author="Alexander Sayenko" w:date="2025-08-28T22:09:00Z" w16du:dateUtc="2025-08-28T16:39:00Z"/>
              </w:rPr>
            </w:pPr>
          </w:p>
        </w:tc>
        <w:tc>
          <w:tcPr>
            <w:tcW w:w="630" w:type="dxa"/>
            <w:tcBorders>
              <w:top w:val="nil"/>
              <w:left w:val="single" w:sz="4" w:space="0" w:color="000000"/>
              <w:bottom w:val="single" w:sz="4" w:space="0" w:color="000000"/>
              <w:right w:val="single" w:sz="4" w:space="0" w:color="000000"/>
            </w:tcBorders>
          </w:tcPr>
          <w:p w14:paraId="51D5D712" w14:textId="77777777" w:rsidR="007B1516" w:rsidRDefault="007B1516" w:rsidP="00B6217A">
            <w:pPr>
              <w:pStyle w:val="TAC"/>
              <w:rPr>
                <w:ins w:id="1539" w:author="Alexander Sayenko" w:date="2025-08-28T22:09:00Z" w16du:dateUtc="2025-08-28T16:39:00Z"/>
              </w:rPr>
            </w:pPr>
          </w:p>
        </w:tc>
      </w:tr>
      <w:tr w:rsidR="007B1516" w14:paraId="0BE5ECE2" w14:textId="77777777" w:rsidTr="00B6217A">
        <w:trPr>
          <w:trHeight w:val="187"/>
          <w:ins w:id="1540" w:author="Alexander Sayenko" w:date="2025-08-28T22:09:00Z"/>
        </w:trPr>
        <w:tc>
          <w:tcPr>
            <w:tcW w:w="1135" w:type="dxa"/>
            <w:tcBorders>
              <w:top w:val="single" w:sz="4" w:space="0" w:color="000000"/>
              <w:left w:val="single" w:sz="4" w:space="0" w:color="000000"/>
              <w:bottom w:val="single" w:sz="4" w:space="0" w:color="000000"/>
              <w:right w:val="single" w:sz="4" w:space="0" w:color="000000"/>
            </w:tcBorders>
            <w:hideMark/>
          </w:tcPr>
          <w:p w14:paraId="47AB8B9A" w14:textId="77777777" w:rsidR="007B1516" w:rsidRDefault="007B1516" w:rsidP="00B6217A">
            <w:pPr>
              <w:pStyle w:val="TAC"/>
              <w:rPr>
                <w:ins w:id="1541" w:author="Alexander Sayenko" w:date="2025-08-28T22:09:00Z" w16du:dateUtc="2025-08-28T16:39:00Z"/>
              </w:rPr>
            </w:pPr>
            <w:ins w:id="1542" w:author="Alexander Sayenko" w:date="2025-08-28T22:09:00Z" w16du:dateUtc="2025-08-28T16:39:00Z">
              <w:r>
                <w:t>10MHz</w:t>
              </w:r>
            </w:ins>
          </w:p>
        </w:tc>
        <w:tc>
          <w:tcPr>
            <w:tcW w:w="1882" w:type="dxa"/>
            <w:tcBorders>
              <w:top w:val="single" w:sz="4" w:space="0" w:color="000000"/>
              <w:left w:val="single" w:sz="4" w:space="0" w:color="000000"/>
              <w:bottom w:val="single" w:sz="4" w:space="0" w:color="000000"/>
              <w:right w:val="single" w:sz="4" w:space="0" w:color="000000"/>
            </w:tcBorders>
            <w:hideMark/>
          </w:tcPr>
          <w:p w14:paraId="1B1761D9" w14:textId="77777777" w:rsidR="007B1516" w:rsidRDefault="007B1516" w:rsidP="00B6217A">
            <w:pPr>
              <w:pStyle w:val="TAC"/>
              <w:rPr>
                <w:ins w:id="1543" w:author="Alexander Sayenko" w:date="2025-08-28T22:09:00Z" w16du:dateUtc="2025-08-28T16:39:00Z"/>
                <w:rFonts w:eastAsia="MS PGothic" w:cs="Arial"/>
                <w:kern w:val="24"/>
                <w:szCs w:val="18"/>
                <w:lang w:eastAsia="ja-JP"/>
              </w:rPr>
            </w:pPr>
            <w:ins w:id="1544" w:author="Alexander Sayenko" w:date="2025-08-28T22:09:00Z" w16du:dateUtc="2025-08-28T16:39:00Z">
              <w:r>
                <w:rPr>
                  <w:rFonts w:eastAsia="MS PGothic" w:cs="Arial"/>
                  <w:kern w:val="24"/>
                  <w:szCs w:val="18"/>
                  <w:lang w:val="fr-FR" w:eastAsia="ja-JP"/>
                </w:rPr>
                <w:t xml:space="preserve">1995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2000</w:t>
              </w:r>
            </w:ins>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6B117F92" w14:textId="77777777" w:rsidR="007B1516" w:rsidRDefault="007B1516" w:rsidP="00B6217A">
            <w:pPr>
              <w:pStyle w:val="TAC"/>
              <w:rPr>
                <w:ins w:id="1545" w:author="Alexander Sayenko" w:date="2025-08-28T22:09:00Z" w16du:dateUtc="2025-08-28T16:39:00Z"/>
                <w:rFonts w:eastAsiaTheme="minorEastAsia"/>
              </w:rPr>
            </w:pPr>
            <w:ins w:id="1546" w:author="Alexander Sayenko" w:date="2025-08-28T22:09:00Z" w16du:dateUtc="2025-08-28T16:39:00Z">
              <w:r>
                <w:rPr>
                  <w:rFonts w:cs="Arial"/>
                </w:rPr>
                <w:t>≥</w:t>
              </w:r>
              <w:r>
                <w:t xml:space="preserve"> 5.4</w:t>
              </w:r>
            </w:ins>
          </w:p>
        </w:tc>
        <w:tc>
          <w:tcPr>
            <w:tcW w:w="990" w:type="dxa"/>
            <w:tcBorders>
              <w:top w:val="single" w:sz="4" w:space="0" w:color="000000"/>
              <w:left w:val="single" w:sz="4" w:space="0" w:color="000000"/>
              <w:bottom w:val="single" w:sz="4" w:space="0" w:color="000000"/>
              <w:right w:val="single" w:sz="4" w:space="0" w:color="000000"/>
            </w:tcBorders>
          </w:tcPr>
          <w:p w14:paraId="1957F7A8" w14:textId="77777777" w:rsidR="007B1516" w:rsidRDefault="007B1516" w:rsidP="00B6217A">
            <w:pPr>
              <w:pStyle w:val="TAC"/>
              <w:rPr>
                <w:ins w:id="1547" w:author="Alexander Sayenko" w:date="2025-08-28T22:09:00Z" w16du:dateUtc="2025-08-28T16:39:00Z"/>
              </w:rPr>
            </w:pPr>
          </w:p>
        </w:tc>
        <w:tc>
          <w:tcPr>
            <w:tcW w:w="632" w:type="dxa"/>
            <w:tcBorders>
              <w:top w:val="single" w:sz="4" w:space="0" w:color="000000"/>
              <w:left w:val="single" w:sz="4" w:space="0" w:color="000000"/>
              <w:bottom w:val="single" w:sz="4" w:space="0" w:color="000000"/>
              <w:right w:val="single" w:sz="4" w:space="0" w:color="000000"/>
            </w:tcBorders>
            <w:hideMark/>
          </w:tcPr>
          <w:p w14:paraId="5EC4A5FF" w14:textId="77777777" w:rsidR="007B1516" w:rsidRDefault="007B1516" w:rsidP="00B6217A">
            <w:pPr>
              <w:pStyle w:val="TAC"/>
              <w:rPr>
                <w:ins w:id="1548" w:author="Alexander Sayenko" w:date="2025-08-28T22:09:00Z" w16du:dateUtc="2025-08-28T16:39:00Z"/>
              </w:rPr>
            </w:pPr>
            <w:ins w:id="1549" w:author="Alexander Sayenko" w:date="2025-08-28T22:09:00Z" w16du:dateUtc="2025-08-28T16:39: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392109CB" w14:textId="77777777" w:rsidR="007B1516" w:rsidRDefault="007B1516" w:rsidP="00B6217A">
            <w:pPr>
              <w:pStyle w:val="TAC"/>
              <w:rPr>
                <w:ins w:id="1550" w:author="Alexander Sayenko" w:date="2025-08-28T22:09:00Z" w16du:dateUtc="2025-08-28T16:39:00Z"/>
              </w:rPr>
            </w:pPr>
            <w:ins w:id="1551" w:author="Alexander Sayenko" w:date="2025-08-28T22:09:00Z" w16du:dateUtc="2025-08-28T16:39:00Z">
              <w:r>
                <w:t>&lt; 3.42</w:t>
              </w:r>
            </w:ins>
          </w:p>
        </w:tc>
        <w:tc>
          <w:tcPr>
            <w:tcW w:w="988" w:type="dxa"/>
            <w:tcBorders>
              <w:top w:val="single" w:sz="4" w:space="0" w:color="000000"/>
              <w:left w:val="single" w:sz="4" w:space="0" w:color="000000"/>
              <w:bottom w:val="single" w:sz="4" w:space="0" w:color="000000"/>
              <w:right w:val="single" w:sz="4" w:space="0" w:color="000000"/>
            </w:tcBorders>
          </w:tcPr>
          <w:p w14:paraId="438188A3" w14:textId="77777777" w:rsidR="007B1516" w:rsidRDefault="007B1516" w:rsidP="00B6217A">
            <w:pPr>
              <w:pStyle w:val="TAC"/>
              <w:rPr>
                <w:ins w:id="1552" w:author="Alexander Sayenko" w:date="2025-08-28T22:09:00Z" w16du:dateUtc="2025-08-28T16:39:00Z"/>
              </w:rPr>
            </w:pPr>
          </w:p>
        </w:tc>
        <w:tc>
          <w:tcPr>
            <w:tcW w:w="542" w:type="dxa"/>
            <w:tcBorders>
              <w:top w:val="single" w:sz="4" w:space="0" w:color="000000"/>
              <w:left w:val="single" w:sz="4" w:space="0" w:color="000000"/>
              <w:bottom w:val="single" w:sz="4" w:space="0" w:color="000000"/>
              <w:right w:val="single" w:sz="4" w:space="0" w:color="000000"/>
            </w:tcBorders>
            <w:hideMark/>
          </w:tcPr>
          <w:p w14:paraId="5B63B186" w14:textId="77777777" w:rsidR="007B1516" w:rsidRDefault="007B1516" w:rsidP="00B6217A">
            <w:pPr>
              <w:pStyle w:val="TAC"/>
              <w:rPr>
                <w:ins w:id="1553" w:author="Alexander Sayenko" w:date="2025-08-28T22:09:00Z" w16du:dateUtc="2025-08-28T16:39:00Z"/>
              </w:rPr>
            </w:pPr>
            <w:ins w:id="1554" w:author="Alexander Sayenko" w:date="2025-08-28T22:09:00Z" w16du:dateUtc="2025-08-28T16:39: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1A9E597E" w14:textId="77777777" w:rsidR="007B1516" w:rsidRDefault="007B1516" w:rsidP="00B6217A">
            <w:pPr>
              <w:pStyle w:val="TAC"/>
              <w:rPr>
                <w:ins w:id="1555" w:author="Alexander Sayenko" w:date="2025-08-28T22:09:00Z" w16du:dateUtc="2025-08-28T16:39:00Z"/>
              </w:rPr>
            </w:pPr>
            <w:ins w:id="1556" w:author="Alexander Sayenko" w:date="2025-08-28T22:09:00Z" w16du:dateUtc="2025-08-28T16:39:00Z">
              <w:r>
                <w:rPr>
                  <w:rFonts w:cs="Arial"/>
                  <w:szCs w:val="18"/>
                </w:rPr>
                <w:t>≥</w:t>
              </w:r>
              <w:r>
                <w:t xml:space="preserve"> 3.42</w:t>
              </w:r>
            </w:ins>
          </w:p>
          <w:p w14:paraId="47DBFB42" w14:textId="77777777" w:rsidR="007B1516" w:rsidRDefault="007B1516" w:rsidP="00B6217A">
            <w:pPr>
              <w:pStyle w:val="TAC"/>
              <w:rPr>
                <w:ins w:id="1557" w:author="Alexander Sayenko" w:date="2025-08-28T22:09:00Z" w16du:dateUtc="2025-08-28T16:39:00Z"/>
              </w:rPr>
            </w:pPr>
            <w:ins w:id="1558" w:author="Alexander Sayenko" w:date="2025-08-28T22:09:00Z" w16du:dateUtc="2025-08-28T16:39:00Z">
              <w:r>
                <w:t>&lt;5.4</w:t>
              </w:r>
            </w:ins>
          </w:p>
        </w:tc>
        <w:tc>
          <w:tcPr>
            <w:tcW w:w="990" w:type="dxa"/>
            <w:tcBorders>
              <w:top w:val="single" w:sz="4" w:space="0" w:color="000000"/>
              <w:left w:val="single" w:sz="4" w:space="0" w:color="000000"/>
              <w:bottom w:val="single" w:sz="4" w:space="0" w:color="000000"/>
              <w:right w:val="single" w:sz="4" w:space="0" w:color="000000"/>
            </w:tcBorders>
            <w:hideMark/>
          </w:tcPr>
          <w:p w14:paraId="5D42ED90" w14:textId="77777777" w:rsidR="007B1516" w:rsidRDefault="007B1516" w:rsidP="00B6217A">
            <w:pPr>
              <w:pStyle w:val="TAC"/>
              <w:rPr>
                <w:ins w:id="1559" w:author="Alexander Sayenko" w:date="2025-08-28T22:09:00Z" w16du:dateUtc="2025-08-28T16:39:00Z"/>
              </w:rPr>
            </w:pPr>
            <w:ins w:id="1560" w:author="Alexander Sayenko" w:date="2025-08-28T22:09:00Z" w16du:dateUtc="2025-08-28T16:39:00Z">
              <w:r>
                <w:t>&gt;1.08</w:t>
              </w:r>
            </w:ins>
          </w:p>
        </w:tc>
        <w:tc>
          <w:tcPr>
            <w:tcW w:w="630" w:type="dxa"/>
            <w:tcBorders>
              <w:top w:val="single" w:sz="4" w:space="0" w:color="000000"/>
              <w:left w:val="single" w:sz="4" w:space="0" w:color="000000"/>
              <w:bottom w:val="single" w:sz="4" w:space="0" w:color="000000"/>
              <w:right w:val="single" w:sz="4" w:space="0" w:color="000000"/>
            </w:tcBorders>
            <w:hideMark/>
          </w:tcPr>
          <w:p w14:paraId="6BA09E4D" w14:textId="77777777" w:rsidR="007B1516" w:rsidRDefault="007B1516" w:rsidP="00B6217A">
            <w:pPr>
              <w:pStyle w:val="TAC"/>
              <w:rPr>
                <w:ins w:id="1561" w:author="Alexander Sayenko" w:date="2025-08-28T22:09:00Z" w16du:dateUtc="2025-08-28T16:39:00Z"/>
              </w:rPr>
            </w:pPr>
            <w:ins w:id="1562" w:author="Alexander Sayenko" w:date="2025-08-28T22:09:00Z" w16du:dateUtc="2025-08-28T16:39:00Z">
              <w:r>
                <w:t>A8</w:t>
              </w:r>
            </w:ins>
          </w:p>
        </w:tc>
      </w:tr>
      <w:tr w:rsidR="007B1516" w14:paraId="0C966B22" w14:textId="77777777" w:rsidTr="00B6217A">
        <w:trPr>
          <w:trHeight w:val="187"/>
          <w:ins w:id="1563" w:author="Alexander Sayenko" w:date="2025-08-28T22:09:00Z"/>
        </w:trPr>
        <w:tc>
          <w:tcPr>
            <w:tcW w:w="1135" w:type="dxa"/>
            <w:tcBorders>
              <w:top w:val="single" w:sz="4" w:space="0" w:color="000000"/>
              <w:left w:val="single" w:sz="4" w:space="0" w:color="000000"/>
              <w:bottom w:val="single" w:sz="4" w:space="0" w:color="000000"/>
              <w:right w:val="single" w:sz="4" w:space="0" w:color="000000"/>
            </w:tcBorders>
            <w:hideMark/>
          </w:tcPr>
          <w:p w14:paraId="0EBD45CA" w14:textId="77777777" w:rsidR="007B1516" w:rsidRDefault="007B1516" w:rsidP="00B6217A">
            <w:pPr>
              <w:pStyle w:val="TAC"/>
              <w:rPr>
                <w:ins w:id="1564" w:author="Alexander Sayenko" w:date="2025-08-28T22:09:00Z" w16du:dateUtc="2025-08-28T16:39:00Z"/>
              </w:rPr>
            </w:pPr>
            <w:ins w:id="1565" w:author="Alexander Sayenko" w:date="2025-08-28T22:09:00Z" w16du:dateUtc="2025-08-28T16:39:00Z">
              <w:r>
                <w:t>15MHz</w:t>
              </w:r>
            </w:ins>
          </w:p>
        </w:tc>
        <w:tc>
          <w:tcPr>
            <w:tcW w:w="1882" w:type="dxa"/>
            <w:tcBorders>
              <w:top w:val="single" w:sz="4" w:space="0" w:color="000000"/>
              <w:left w:val="single" w:sz="4" w:space="0" w:color="000000"/>
              <w:bottom w:val="single" w:sz="4" w:space="0" w:color="000000"/>
              <w:right w:val="single" w:sz="4" w:space="0" w:color="000000"/>
            </w:tcBorders>
            <w:hideMark/>
          </w:tcPr>
          <w:p w14:paraId="0E2B05E4" w14:textId="77777777" w:rsidR="007B1516" w:rsidRDefault="007B1516" w:rsidP="00B6217A">
            <w:pPr>
              <w:pStyle w:val="TAC"/>
              <w:rPr>
                <w:ins w:id="1566" w:author="Alexander Sayenko" w:date="2025-08-28T22:09:00Z" w16du:dateUtc="2025-08-28T16:39:00Z"/>
                <w:rFonts w:cs="Arial"/>
                <w:szCs w:val="18"/>
              </w:rPr>
            </w:pPr>
            <w:ins w:id="1567" w:author="Alexander Sayenko" w:date="2025-08-28T22:09:00Z" w16du:dateUtc="2025-08-28T16:39:00Z">
              <w:r>
                <w:rPr>
                  <w:rFonts w:eastAsia="MS PGothic" w:cs="Arial"/>
                  <w:kern w:val="24"/>
                  <w:szCs w:val="18"/>
                  <w:lang w:val="fr-FR" w:eastAsia="ja-JP"/>
                </w:rPr>
                <w:t xml:space="preserve">1987.5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1997.5</w:t>
              </w:r>
            </w:ins>
          </w:p>
        </w:tc>
        <w:tc>
          <w:tcPr>
            <w:tcW w:w="1001" w:type="dxa"/>
            <w:tcBorders>
              <w:top w:val="single" w:sz="4" w:space="0" w:color="000000"/>
              <w:left w:val="single" w:sz="4" w:space="0" w:color="000000"/>
              <w:bottom w:val="single" w:sz="4" w:space="0" w:color="000000"/>
              <w:right w:val="single" w:sz="4" w:space="0" w:color="000000"/>
            </w:tcBorders>
            <w:hideMark/>
          </w:tcPr>
          <w:p w14:paraId="238DB573" w14:textId="77777777" w:rsidR="007B1516" w:rsidRDefault="007B1516" w:rsidP="00B6217A">
            <w:pPr>
              <w:pStyle w:val="TAC"/>
              <w:rPr>
                <w:ins w:id="1568" w:author="Alexander Sayenko" w:date="2025-08-28T22:09:00Z" w16du:dateUtc="2025-08-28T16:39:00Z"/>
              </w:rPr>
            </w:pPr>
            <w:ins w:id="1569" w:author="Alexander Sayenko" w:date="2025-08-28T22:09:00Z" w16du:dateUtc="2025-08-28T16:39:00Z">
              <w:r>
                <w:rPr>
                  <w:rFonts w:cs="Arial"/>
                </w:rPr>
                <w:t>≥</w:t>
              </w:r>
              <w:r>
                <w:t>8.64</w:t>
              </w:r>
            </w:ins>
          </w:p>
        </w:tc>
        <w:tc>
          <w:tcPr>
            <w:tcW w:w="990" w:type="dxa"/>
            <w:tcBorders>
              <w:top w:val="single" w:sz="4" w:space="0" w:color="000000"/>
              <w:left w:val="single" w:sz="4" w:space="0" w:color="000000"/>
              <w:bottom w:val="single" w:sz="4" w:space="0" w:color="000000"/>
              <w:right w:val="single" w:sz="4" w:space="0" w:color="000000"/>
            </w:tcBorders>
          </w:tcPr>
          <w:p w14:paraId="0E76CA68" w14:textId="77777777" w:rsidR="007B1516" w:rsidRDefault="007B1516" w:rsidP="00B6217A">
            <w:pPr>
              <w:pStyle w:val="TAC"/>
              <w:rPr>
                <w:ins w:id="1570" w:author="Alexander Sayenko" w:date="2025-08-28T22:09:00Z" w16du:dateUtc="2025-08-28T16:39:00Z"/>
              </w:rPr>
            </w:pPr>
          </w:p>
        </w:tc>
        <w:tc>
          <w:tcPr>
            <w:tcW w:w="632" w:type="dxa"/>
            <w:tcBorders>
              <w:top w:val="single" w:sz="4" w:space="0" w:color="000000"/>
              <w:left w:val="single" w:sz="4" w:space="0" w:color="000000"/>
              <w:bottom w:val="single" w:sz="4" w:space="0" w:color="000000"/>
              <w:right w:val="single" w:sz="4" w:space="0" w:color="000000"/>
            </w:tcBorders>
            <w:hideMark/>
          </w:tcPr>
          <w:p w14:paraId="7E3FB226" w14:textId="77777777" w:rsidR="007B1516" w:rsidRDefault="007B1516" w:rsidP="00B6217A">
            <w:pPr>
              <w:pStyle w:val="TAC"/>
              <w:rPr>
                <w:ins w:id="1571" w:author="Alexander Sayenko" w:date="2025-08-28T22:09:00Z" w16du:dateUtc="2025-08-28T16:39:00Z"/>
              </w:rPr>
            </w:pPr>
            <w:ins w:id="1572" w:author="Alexander Sayenko" w:date="2025-08-28T22:09:00Z" w16du:dateUtc="2025-08-28T16:39: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6CA248BF" w14:textId="77777777" w:rsidR="007B1516" w:rsidRDefault="007B1516" w:rsidP="00B6217A">
            <w:pPr>
              <w:pStyle w:val="TAC"/>
              <w:rPr>
                <w:ins w:id="1573" w:author="Alexander Sayenko" w:date="2025-08-28T22:09:00Z" w16du:dateUtc="2025-08-28T16:39:00Z"/>
              </w:rPr>
            </w:pPr>
            <w:ins w:id="1574" w:author="Alexander Sayenko" w:date="2025-08-28T22:09:00Z" w16du:dateUtc="2025-08-28T16:39:00Z">
              <w:r>
                <w:t>&lt; 5.94</w:t>
              </w:r>
            </w:ins>
          </w:p>
        </w:tc>
        <w:tc>
          <w:tcPr>
            <w:tcW w:w="988" w:type="dxa"/>
            <w:tcBorders>
              <w:top w:val="single" w:sz="4" w:space="0" w:color="000000"/>
              <w:left w:val="single" w:sz="4" w:space="0" w:color="000000"/>
              <w:bottom w:val="single" w:sz="4" w:space="0" w:color="000000"/>
              <w:right w:val="single" w:sz="4" w:space="0" w:color="000000"/>
            </w:tcBorders>
          </w:tcPr>
          <w:p w14:paraId="28CDCBA3" w14:textId="77777777" w:rsidR="007B1516" w:rsidRDefault="007B1516" w:rsidP="00B6217A">
            <w:pPr>
              <w:pStyle w:val="TAC"/>
              <w:rPr>
                <w:ins w:id="1575" w:author="Alexander Sayenko" w:date="2025-08-28T22:09:00Z" w16du:dateUtc="2025-08-28T16:39:00Z"/>
              </w:rPr>
            </w:pPr>
          </w:p>
        </w:tc>
        <w:tc>
          <w:tcPr>
            <w:tcW w:w="542" w:type="dxa"/>
            <w:tcBorders>
              <w:top w:val="single" w:sz="4" w:space="0" w:color="000000"/>
              <w:left w:val="single" w:sz="4" w:space="0" w:color="000000"/>
              <w:bottom w:val="single" w:sz="4" w:space="0" w:color="000000"/>
              <w:right w:val="single" w:sz="4" w:space="0" w:color="000000"/>
            </w:tcBorders>
            <w:hideMark/>
          </w:tcPr>
          <w:p w14:paraId="7A09F69E" w14:textId="77777777" w:rsidR="007B1516" w:rsidRDefault="007B1516" w:rsidP="00B6217A">
            <w:pPr>
              <w:pStyle w:val="TAC"/>
              <w:rPr>
                <w:ins w:id="1576" w:author="Alexander Sayenko" w:date="2025-08-28T22:09:00Z" w16du:dateUtc="2025-08-28T16:39:00Z"/>
              </w:rPr>
            </w:pPr>
            <w:ins w:id="1577" w:author="Alexander Sayenko" w:date="2025-08-28T22:09:00Z" w16du:dateUtc="2025-08-28T16:39: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6B46F366" w14:textId="77777777" w:rsidR="007B1516" w:rsidRDefault="007B1516" w:rsidP="00B6217A">
            <w:pPr>
              <w:pStyle w:val="TAC"/>
              <w:rPr>
                <w:ins w:id="1578" w:author="Alexander Sayenko" w:date="2025-08-28T22:09:00Z" w16du:dateUtc="2025-08-28T16:39:00Z"/>
              </w:rPr>
            </w:pPr>
            <w:ins w:id="1579" w:author="Alexander Sayenko" w:date="2025-08-28T22:09:00Z" w16du:dateUtc="2025-08-28T16:39:00Z">
              <w:r>
                <w:rPr>
                  <w:rFonts w:cs="Arial"/>
                  <w:szCs w:val="18"/>
                </w:rPr>
                <w:t>≥</w:t>
              </w:r>
              <w:r>
                <w:t xml:space="preserve"> 5.94</w:t>
              </w:r>
            </w:ins>
          </w:p>
          <w:p w14:paraId="1BF46E64" w14:textId="77777777" w:rsidR="007B1516" w:rsidRDefault="007B1516" w:rsidP="00B6217A">
            <w:pPr>
              <w:pStyle w:val="TAC"/>
              <w:rPr>
                <w:ins w:id="1580" w:author="Alexander Sayenko" w:date="2025-08-28T22:09:00Z" w16du:dateUtc="2025-08-28T16:39:00Z"/>
              </w:rPr>
            </w:pPr>
            <w:ins w:id="1581" w:author="Alexander Sayenko" w:date="2025-08-28T22:09:00Z" w16du:dateUtc="2025-08-28T16:39:00Z">
              <w:r>
                <w:t>&lt;8.64</w:t>
              </w:r>
            </w:ins>
          </w:p>
        </w:tc>
        <w:tc>
          <w:tcPr>
            <w:tcW w:w="990" w:type="dxa"/>
            <w:tcBorders>
              <w:top w:val="single" w:sz="4" w:space="0" w:color="000000"/>
              <w:left w:val="single" w:sz="4" w:space="0" w:color="000000"/>
              <w:bottom w:val="single" w:sz="4" w:space="0" w:color="000000"/>
              <w:right w:val="single" w:sz="4" w:space="0" w:color="000000"/>
            </w:tcBorders>
            <w:hideMark/>
          </w:tcPr>
          <w:p w14:paraId="0B3BC02F" w14:textId="77777777" w:rsidR="007B1516" w:rsidRDefault="007B1516" w:rsidP="00B6217A">
            <w:pPr>
              <w:pStyle w:val="TAC"/>
              <w:rPr>
                <w:ins w:id="1582" w:author="Alexander Sayenko" w:date="2025-08-28T22:09:00Z" w16du:dateUtc="2025-08-28T16:39:00Z"/>
              </w:rPr>
            </w:pPr>
            <w:ins w:id="1583" w:author="Alexander Sayenko" w:date="2025-08-28T22:09:00Z" w16du:dateUtc="2025-08-28T16:39:00Z">
              <w:r>
                <w:t>&gt;1.44</w:t>
              </w:r>
            </w:ins>
          </w:p>
        </w:tc>
        <w:tc>
          <w:tcPr>
            <w:tcW w:w="630" w:type="dxa"/>
            <w:tcBorders>
              <w:top w:val="single" w:sz="4" w:space="0" w:color="000000"/>
              <w:left w:val="single" w:sz="4" w:space="0" w:color="000000"/>
              <w:bottom w:val="single" w:sz="4" w:space="0" w:color="000000"/>
              <w:right w:val="single" w:sz="4" w:space="0" w:color="000000"/>
            </w:tcBorders>
            <w:hideMark/>
          </w:tcPr>
          <w:p w14:paraId="0E4873FD" w14:textId="77777777" w:rsidR="007B1516" w:rsidRDefault="007B1516" w:rsidP="00B6217A">
            <w:pPr>
              <w:pStyle w:val="TAC"/>
              <w:rPr>
                <w:ins w:id="1584" w:author="Alexander Sayenko" w:date="2025-08-28T22:09:00Z" w16du:dateUtc="2025-08-28T16:39:00Z"/>
              </w:rPr>
            </w:pPr>
            <w:ins w:id="1585" w:author="Alexander Sayenko" w:date="2025-08-28T22:09:00Z" w16du:dateUtc="2025-08-28T16:39:00Z">
              <w:r>
                <w:t>A8</w:t>
              </w:r>
            </w:ins>
          </w:p>
        </w:tc>
      </w:tr>
      <w:tr w:rsidR="007B1516" w14:paraId="15560EA0" w14:textId="77777777" w:rsidTr="00B6217A">
        <w:trPr>
          <w:trHeight w:val="187"/>
          <w:ins w:id="1586" w:author="Alexander Sayenko" w:date="2025-08-28T22:09:00Z"/>
        </w:trPr>
        <w:tc>
          <w:tcPr>
            <w:tcW w:w="1135" w:type="dxa"/>
            <w:tcBorders>
              <w:top w:val="single" w:sz="4" w:space="0" w:color="000000"/>
              <w:left w:val="single" w:sz="4" w:space="0" w:color="000000"/>
              <w:bottom w:val="single" w:sz="4" w:space="0" w:color="000000"/>
              <w:right w:val="single" w:sz="4" w:space="0" w:color="000000"/>
            </w:tcBorders>
            <w:hideMark/>
          </w:tcPr>
          <w:p w14:paraId="0198B000" w14:textId="77777777" w:rsidR="007B1516" w:rsidRDefault="007B1516" w:rsidP="00B6217A">
            <w:pPr>
              <w:pStyle w:val="TAC"/>
              <w:rPr>
                <w:ins w:id="1587" w:author="Alexander Sayenko" w:date="2025-08-28T22:09:00Z" w16du:dateUtc="2025-08-28T16:39:00Z"/>
              </w:rPr>
            </w:pPr>
            <w:ins w:id="1588" w:author="Alexander Sayenko" w:date="2025-08-28T22:09:00Z" w16du:dateUtc="2025-08-28T16:39:00Z">
              <w:r>
                <w:t>20MHz</w:t>
              </w:r>
            </w:ins>
          </w:p>
        </w:tc>
        <w:tc>
          <w:tcPr>
            <w:tcW w:w="1882" w:type="dxa"/>
            <w:tcBorders>
              <w:top w:val="single" w:sz="4" w:space="0" w:color="000000"/>
              <w:left w:val="single" w:sz="4" w:space="0" w:color="000000"/>
              <w:bottom w:val="single" w:sz="4" w:space="0" w:color="000000"/>
              <w:right w:val="single" w:sz="4" w:space="0" w:color="000000"/>
            </w:tcBorders>
            <w:hideMark/>
          </w:tcPr>
          <w:p w14:paraId="59A4AFC3" w14:textId="77777777" w:rsidR="007B1516" w:rsidRDefault="007B1516" w:rsidP="00B6217A">
            <w:pPr>
              <w:pStyle w:val="TAC"/>
              <w:rPr>
                <w:ins w:id="1589" w:author="Alexander Sayenko" w:date="2025-08-28T22:09:00Z" w16du:dateUtc="2025-08-28T16:39:00Z"/>
                <w:rFonts w:cs="Arial"/>
                <w:szCs w:val="18"/>
              </w:rPr>
            </w:pPr>
            <w:ins w:id="1590" w:author="Alexander Sayenko" w:date="2025-08-28T22:09:00Z" w16du:dateUtc="2025-08-28T16:39:00Z">
              <w:r>
                <w:rPr>
                  <w:rFonts w:eastAsia="MS PGothic" w:cs="Arial"/>
                  <w:kern w:val="24"/>
                  <w:szCs w:val="18"/>
                  <w:lang w:val="fr-FR" w:eastAsia="ja-JP"/>
                </w:rPr>
                <w:t xml:space="preserve">1990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1995</w:t>
              </w:r>
            </w:ins>
          </w:p>
        </w:tc>
        <w:tc>
          <w:tcPr>
            <w:tcW w:w="1001" w:type="dxa"/>
            <w:tcBorders>
              <w:top w:val="single" w:sz="4" w:space="0" w:color="auto"/>
              <w:left w:val="single" w:sz="4" w:space="0" w:color="000000"/>
              <w:bottom w:val="single" w:sz="4" w:space="0" w:color="000000"/>
              <w:right w:val="single" w:sz="4" w:space="0" w:color="000000"/>
            </w:tcBorders>
            <w:hideMark/>
          </w:tcPr>
          <w:p w14:paraId="1DF7BBC9" w14:textId="77777777" w:rsidR="007B1516" w:rsidRDefault="007B1516" w:rsidP="00B6217A">
            <w:pPr>
              <w:pStyle w:val="TAC"/>
              <w:rPr>
                <w:ins w:id="1591" w:author="Alexander Sayenko" w:date="2025-08-28T22:09:00Z" w16du:dateUtc="2025-08-28T16:39:00Z"/>
              </w:rPr>
            </w:pPr>
            <w:ins w:id="1592" w:author="Alexander Sayenko" w:date="2025-08-28T22:09:00Z" w16du:dateUtc="2025-08-28T16:39:00Z">
              <w:r>
                <w:rPr>
                  <w:rFonts w:cs="Arial"/>
                </w:rPr>
                <w:t>≥</w:t>
              </w:r>
              <w:r>
                <w:t>11.52</w:t>
              </w:r>
            </w:ins>
          </w:p>
        </w:tc>
        <w:tc>
          <w:tcPr>
            <w:tcW w:w="990" w:type="dxa"/>
            <w:tcBorders>
              <w:top w:val="single" w:sz="4" w:space="0" w:color="000000"/>
              <w:left w:val="single" w:sz="4" w:space="0" w:color="000000"/>
              <w:bottom w:val="single" w:sz="4" w:space="0" w:color="000000"/>
              <w:right w:val="single" w:sz="4" w:space="0" w:color="000000"/>
            </w:tcBorders>
          </w:tcPr>
          <w:p w14:paraId="43EBDB32" w14:textId="77777777" w:rsidR="007B1516" w:rsidRDefault="007B1516" w:rsidP="00B6217A">
            <w:pPr>
              <w:pStyle w:val="TAC"/>
              <w:rPr>
                <w:ins w:id="1593" w:author="Alexander Sayenko" w:date="2025-08-28T22:09:00Z" w16du:dateUtc="2025-08-28T16:39:00Z"/>
              </w:rPr>
            </w:pPr>
          </w:p>
        </w:tc>
        <w:tc>
          <w:tcPr>
            <w:tcW w:w="632" w:type="dxa"/>
            <w:tcBorders>
              <w:top w:val="single" w:sz="4" w:space="0" w:color="000000"/>
              <w:left w:val="single" w:sz="4" w:space="0" w:color="000000"/>
              <w:bottom w:val="single" w:sz="4" w:space="0" w:color="000000"/>
              <w:right w:val="single" w:sz="4" w:space="0" w:color="000000"/>
            </w:tcBorders>
            <w:hideMark/>
          </w:tcPr>
          <w:p w14:paraId="4A44EA73" w14:textId="77777777" w:rsidR="007B1516" w:rsidRDefault="007B1516" w:rsidP="00B6217A">
            <w:pPr>
              <w:pStyle w:val="TAC"/>
              <w:rPr>
                <w:ins w:id="1594" w:author="Alexander Sayenko" w:date="2025-08-28T22:09:00Z" w16du:dateUtc="2025-08-28T16:39:00Z"/>
              </w:rPr>
            </w:pPr>
            <w:ins w:id="1595" w:author="Alexander Sayenko" w:date="2025-08-28T22:09:00Z" w16du:dateUtc="2025-08-28T16:39: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50E31D16" w14:textId="77777777" w:rsidR="007B1516" w:rsidRDefault="007B1516" w:rsidP="00B6217A">
            <w:pPr>
              <w:pStyle w:val="TAC"/>
              <w:rPr>
                <w:ins w:id="1596" w:author="Alexander Sayenko" w:date="2025-08-28T22:09:00Z" w16du:dateUtc="2025-08-28T16:39:00Z"/>
              </w:rPr>
            </w:pPr>
            <w:ins w:id="1597" w:author="Alexander Sayenko" w:date="2025-08-28T22:09:00Z" w16du:dateUtc="2025-08-28T16:39:00Z">
              <w:r>
                <w:t>&lt;7.74</w:t>
              </w:r>
            </w:ins>
          </w:p>
        </w:tc>
        <w:tc>
          <w:tcPr>
            <w:tcW w:w="988" w:type="dxa"/>
            <w:tcBorders>
              <w:top w:val="single" w:sz="4" w:space="0" w:color="000000"/>
              <w:left w:val="single" w:sz="4" w:space="0" w:color="000000"/>
              <w:bottom w:val="single" w:sz="4" w:space="0" w:color="000000"/>
              <w:right w:val="single" w:sz="4" w:space="0" w:color="000000"/>
            </w:tcBorders>
          </w:tcPr>
          <w:p w14:paraId="33DFB0A1" w14:textId="77777777" w:rsidR="007B1516" w:rsidRDefault="007B1516" w:rsidP="00B6217A">
            <w:pPr>
              <w:pStyle w:val="TAC"/>
              <w:rPr>
                <w:ins w:id="1598" w:author="Alexander Sayenko" w:date="2025-08-28T22:09:00Z" w16du:dateUtc="2025-08-28T16:39:00Z"/>
              </w:rPr>
            </w:pPr>
          </w:p>
        </w:tc>
        <w:tc>
          <w:tcPr>
            <w:tcW w:w="542" w:type="dxa"/>
            <w:tcBorders>
              <w:top w:val="single" w:sz="4" w:space="0" w:color="000000"/>
              <w:left w:val="single" w:sz="4" w:space="0" w:color="000000"/>
              <w:bottom w:val="single" w:sz="4" w:space="0" w:color="000000"/>
              <w:right w:val="single" w:sz="4" w:space="0" w:color="000000"/>
            </w:tcBorders>
            <w:hideMark/>
          </w:tcPr>
          <w:p w14:paraId="2787EFF3" w14:textId="77777777" w:rsidR="007B1516" w:rsidRDefault="007B1516" w:rsidP="00B6217A">
            <w:pPr>
              <w:pStyle w:val="TAC"/>
              <w:rPr>
                <w:ins w:id="1599" w:author="Alexander Sayenko" w:date="2025-08-28T22:09:00Z" w16du:dateUtc="2025-08-28T16:39:00Z"/>
              </w:rPr>
            </w:pPr>
            <w:ins w:id="1600" w:author="Alexander Sayenko" w:date="2025-08-28T22:09:00Z" w16du:dateUtc="2025-08-28T16:39:00Z">
              <w:r>
                <w:t>A5</w:t>
              </w:r>
            </w:ins>
          </w:p>
        </w:tc>
        <w:tc>
          <w:tcPr>
            <w:tcW w:w="1080" w:type="dxa"/>
            <w:tcBorders>
              <w:top w:val="single" w:sz="4" w:space="0" w:color="000000"/>
              <w:left w:val="single" w:sz="4" w:space="0" w:color="000000"/>
              <w:bottom w:val="single" w:sz="4" w:space="0" w:color="000000"/>
              <w:right w:val="single" w:sz="4" w:space="0" w:color="000000"/>
            </w:tcBorders>
            <w:hideMark/>
          </w:tcPr>
          <w:p w14:paraId="250D007D" w14:textId="77777777" w:rsidR="007B1516" w:rsidRDefault="007B1516" w:rsidP="00B6217A">
            <w:pPr>
              <w:pStyle w:val="TAC"/>
              <w:rPr>
                <w:ins w:id="1601" w:author="Alexander Sayenko" w:date="2025-08-28T22:09:00Z" w16du:dateUtc="2025-08-28T16:39:00Z"/>
              </w:rPr>
            </w:pPr>
            <w:ins w:id="1602" w:author="Alexander Sayenko" w:date="2025-08-28T22:09:00Z" w16du:dateUtc="2025-08-28T16:39:00Z">
              <w:r>
                <w:rPr>
                  <w:rFonts w:cs="Arial"/>
                  <w:szCs w:val="18"/>
                </w:rPr>
                <w:t>≥</w:t>
              </w:r>
              <w:r>
                <w:t>7.74</w:t>
              </w:r>
            </w:ins>
          </w:p>
          <w:p w14:paraId="7ED892A0" w14:textId="77777777" w:rsidR="007B1516" w:rsidRDefault="007B1516" w:rsidP="00B6217A">
            <w:pPr>
              <w:pStyle w:val="TAC"/>
              <w:rPr>
                <w:ins w:id="1603" w:author="Alexander Sayenko" w:date="2025-08-28T22:09:00Z" w16du:dateUtc="2025-08-28T16:39:00Z"/>
              </w:rPr>
            </w:pPr>
            <w:ins w:id="1604" w:author="Alexander Sayenko" w:date="2025-08-28T22:09:00Z" w16du:dateUtc="2025-08-28T16:39:00Z">
              <w:r>
                <w:t>&lt;11.52</w:t>
              </w:r>
            </w:ins>
          </w:p>
        </w:tc>
        <w:tc>
          <w:tcPr>
            <w:tcW w:w="990" w:type="dxa"/>
            <w:tcBorders>
              <w:top w:val="single" w:sz="4" w:space="0" w:color="000000"/>
              <w:left w:val="single" w:sz="4" w:space="0" w:color="000000"/>
              <w:bottom w:val="single" w:sz="4" w:space="0" w:color="000000"/>
              <w:right w:val="single" w:sz="4" w:space="0" w:color="000000"/>
            </w:tcBorders>
            <w:hideMark/>
          </w:tcPr>
          <w:p w14:paraId="557DEE73" w14:textId="77777777" w:rsidR="007B1516" w:rsidRDefault="007B1516" w:rsidP="00B6217A">
            <w:pPr>
              <w:pStyle w:val="TAC"/>
              <w:rPr>
                <w:ins w:id="1605" w:author="Alexander Sayenko" w:date="2025-08-28T22:09:00Z" w16du:dateUtc="2025-08-28T16:39:00Z"/>
              </w:rPr>
            </w:pPr>
            <w:ins w:id="1606" w:author="Alexander Sayenko" w:date="2025-08-28T22:09:00Z" w16du:dateUtc="2025-08-28T16:39:00Z">
              <w:r>
                <w:t>&gt;1.44</w:t>
              </w:r>
            </w:ins>
          </w:p>
        </w:tc>
        <w:tc>
          <w:tcPr>
            <w:tcW w:w="630" w:type="dxa"/>
            <w:tcBorders>
              <w:top w:val="single" w:sz="4" w:space="0" w:color="000000"/>
              <w:left w:val="single" w:sz="4" w:space="0" w:color="000000"/>
              <w:bottom w:val="single" w:sz="4" w:space="0" w:color="000000"/>
              <w:right w:val="single" w:sz="4" w:space="0" w:color="000000"/>
            </w:tcBorders>
            <w:hideMark/>
          </w:tcPr>
          <w:p w14:paraId="5B318206" w14:textId="77777777" w:rsidR="007B1516" w:rsidRDefault="007B1516" w:rsidP="00B6217A">
            <w:pPr>
              <w:pStyle w:val="TAC"/>
              <w:rPr>
                <w:ins w:id="1607" w:author="Alexander Sayenko" w:date="2025-08-28T22:09:00Z" w16du:dateUtc="2025-08-28T16:39:00Z"/>
              </w:rPr>
            </w:pPr>
            <w:ins w:id="1608" w:author="Alexander Sayenko" w:date="2025-08-28T22:09:00Z" w16du:dateUtc="2025-08-28T16:39:00Z">
              <w:r>
                <w:t>A8</w:t>
              </w:r>
            </w:ins>
          </w:p>
        </w:tc>
      </w:tr>
      <w:tr w:rsidR="007B1516" w14:paraId="284A4BBC" w14:textId="77777777" w:rsidTr="00B6217A">
        <w:trPr>
          <w:trHeight w:val="187"/>
          <w:ins w:id="1609" w:author="Alexander Sayenko" w:date="2025-08-28T22:09:00Z"/>
        </w:trPr>
        <w:tc>
          <w:tcPr>
            <w:tcW w:w="10950" w:type="dxa"/>
            <w:gridSpan w:val="11"/>
            <w:tcBorders>
              <w:top w:val="single" w:sz="4" w:space="0" w:color="000000"/>
              <w:left w:val="single" w:sz="4" w:space="0" w:color="000000"/>
              <w:bottom w:val="single" w:sz="4" w:space="0" w:color="000000"/>
              <w:right w:val="single" w:sz="4" w:space="0" w:color="000000"/>
            </w:tcBorders>
            <w:hideMark/>
          </w:tcPr>
          <w:p w14:paraId="217BDFED" w14:textId="77777777" w:rsidR="007B1516" w:rsidRDefault="007B1516" w:rsidP="00B6217A">
            <w:pPr>
              <w:pStyle w:val="TAN"/>
              <w:rPr>
                <w:ins w:id="1610" w:author="Alexander Sayenko" w:date="2025-08-28T22:09:00Z" w16du:dateUtc="2025-08-28T16:39:00Z"/>
              </w:rPr>
            </w:pPr>
          </w:p>
        </w:tc>
      </w:tr>
    </w:tbl>
    <w:p w14:paraId="45482D75" w14:textId="77777777" w:rsidR="007B1516" w:rsidRPr="00A1115A" w:rsidRDefault="007B1516" w:rsidP="007B1516">
      <w:pPr>
        <w:rPr>
          <w:ins w:id="1611" w:author="Alexander Sayenko" w:date="2025-08-28T22:09:00Z" w16du:dateUtc="2025-08-28T16:39:00Z"/>
        </w:rPr>
      </w:pPr>
    </w:p>
    <w:tbl>
      <w:tblPr>
        <w:tblW w:w="8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152"/>
        <w:gridCol w:w="1073"/>
        <w:gridCol w:w="1073"/>
        <w:gridCol w:w="1073"/>
        <w:gridCol w:w="596"/>
        <w:gridCol w:w="1073"/>
        <w:gridCol w:w="567"/>
        <w:gridCol w:w="506"/>
        <w:gridCol w:w="596"/>
      </w:tblGrid>
      <w:tr w:rsidR="007B1516" w:rsidRPr="00C87CCB" w14:paraId="5A5DAE3F" w14:textId="77777777" w:rsidTr="00B6217A">
        <w:trPr>
          <w:trHeight w:val="614"/>
          <w:jc w:val="center"/>
          <w:ins w:id="1612" w:author="Alexander Sayenko" w:date="2025-08-28T22:09:00Z"/>
        </w:trPr>
        <w:tc>
          <w:tcPr>
            <w:tcW w:w="2152" w:type="dxa"/>
            <w:tcMar>
              <w:top w:w="15" w:type="dxa"/>
              <w:left w:w="70" w:type="dxa"/>
              <w:bottom w:w="0" w:type="dxa"/>
              <w:right w:w="70" w:type="dxa"/>
            </w:tcMar>
            <w:hideMark/>
          </w:tcPr>
          <w:p w14:paraId="7D04CA40" w14:textId="77777777" w:rsidR="007B1516" w:rsidRPr="00E30E43" w:rsidRDefault="007B1516" w:rsidP="00E30E43">
            <w:pPr>
              <w:pStyle w:val="TAH"/>
              <w:rPr>
                <w:ins w:id="1613" w:author="Alexander Sayenko" w:date="2025-08-28T22:09:00Z" w16du:dateUtc="2025-08-28T16:39:00Z"/>
              </w:rPr>
            </w:pPr>
            <w:ins w:id="1614" w:author="Alexander Sayenko" w:date="2025-08-28T22:09:00Z" w16du:dateUtc="2025-08-28T16:39:00Z">
              <w:r w:rsidRPr="00E30E43">
                <w:t>Modulation/ Waveform</w:t>
              </w:r>
            </w:ins>
          </w:p>
        </w:tc>
        <w:tc>
          <w:tcPr>
            <w:tcW w:w="1073" w:type="dxa"/>
            <w:tcMar>
              <w:top w:w="15" w:type="dxa"/>
              <w:left w:w="70" w:type="dxa"/>
              <w:bottom w:w="0" w:type="dxa"/>
              <w:right w:w="70" w:type="dxa"/>
            </w:tcMar>
            <w:hideMark/>
          </w:tcPr>
          <w:p w14:paraId="3BCFF6E8" w14:textId="77777777" w:rsidR="007B1516" w:rsidRPr="00E30E43" w:rsidRDefault="007B1516" w:rsidP="00E30E43">
            <w:pPr>
              <w:pStyle w:val="TAH"/>
              <w:rPr>
                <w:ins w:id="1615" w:author="Alexander Sayenko" w:date="2025-08-28T22:09:00Z" w16du:dateUtc="2025-08-28T16:39:00Z"/>
              </w:rPr>
            </w:pPr>
            <w:ins w:id="1616" w:author="Alexander Sayenko" w:date="2025-08-28T22:09:00Z" w16du:dateUtc="2025-08-28T16:39:00Z">
              <w:r w:rsidRPr="00E30E43">
                <w:t>A1</w:t>
              </w:r>
            </w:ins>
          </w:p>
        </w:tc>
        <w:tc>
          <w:tcPr>
            <w:tcW w:w="1073" w:type="dxa"/>
            <w:tcMar>
              <w:top w:w="15" w:type="dxa"/>
              <w:left w:w="70" w:type="dxa"/>
              <w:bottom w:w="0" w:type="dxa"/>
              <w:right w:w="70" w:type="dxa"/>
            </w:tcMar>
            <w:hideMark/>
          </w:tcPr>
          <w:p w14:paraId="343FED49" w14:textId="77777777" w:rsidR="007B1516" w:rsidRPr="00E30E43" w:rsidRDefault="007B1516" w:rsidP="00E30E43">
            <w:pPr>
              <w:pStyle w:val="TAH"/>
              <w:rPr>
                <w:ins w:id="1617" w:author="Alexander Sayenko" w:date="2025-08-28T22:09:00Z" w16du:dateUtc="2025-08-28T16:39:00Z"/>
              </w:rPr>
            </w:pPr>
            <w:ins w:id="1618" w:author="Alexander Sayenko" w:date="2025-08-28T22:09:00Z" w16du:dateUtc="2025-08-28T16:39:00Z">
              <w:r w:rsidRPr="00E30E43">
                <w:t>A2</w:t>
              </w:r>
            </w:ins>
          </w:p>
        </w:tc>
        <w:tc>
          <w:tcPr>
            <w:tcW w:w="1073" w:type="dxa"/>
            <w:tcMar>
              <w:top w:w="15" w:type="dxa"/>
              <w:left w:w="70" w:type="dxa"/>
              <w:bottom w:w="0" w:type="dxa"/>
              <w:right w:w="70" w:type="dxa"/>
            </w:tcMar>
            <w:hideMark/>
          </w:tcPr>
          <w:p w14:paraId="137EDC8B" w14:textId="77777777" w:rsidR="007B1516" w:rsidRPr="00E30E43" w:rsidRDefault="007B1516" w:rsidP="00E30E43">
            <w:pPr>
              <w:pStyle w:val="TAH"/>
              <w:rPr>
                <w:ins w:id="1619" w:author="Alexander Sayenko" w:date="2025-08-28T22:09:00Z" w16du:dateUtc="2025-08-28T16:39:00Z"/>
              </w:rPr>
            </w:pPr>
            <w:ins w:id="1620" w:author="Alexander Sayenko" w:date="2025-08-28T22:09:00Z" w16du:dateUtc="2025-08-28T16:39:00Z">
              <w:r w:rsidRPr="00E30E43">
                <w:t>A3</w:t>
              </w:r>
            </w:ins>
          </w:p>
        </w:tc>
        <w:tc>
          <w:tcPr>
            <w:tcW w:w="596" w:type="dxa"/>
            <w:tcMar>
              <w:top w:w="15" w:type="dxa"/>
              <w:left w:w="70" w:type="dxa"/>
              <w:bottom w:w="0" w:type="dxa"/>
              <w:right w:w="70" w:type="dxa"/>
            </w:tcMar>
            <w:hideMark/>
          </w:tcPr>
          <w:p w14:paraId="04DF7DDE" w14:textId="77777777" w:rsidR="007B1516" w:rsidRPr="00E30E43" w:rsidRDefault="007B1516" w:rsidP="00E30E43">
            <w:pPr>
              <w:pStyle w:val="TAH"/>
              <w:rPr>
                <w:ins w:id="1621" w:author="Alexander Sayenko" w:date="2025-08-28T22:09:00Z" w16du:dateUtc="2025-08-28T16:39:00Z"/>
              </w:rPr>
            </w:pPr>
            <w:ins w:id="1622" w:author="Alexander Sayenko" w:date="2025-08-28T22:09:00Z" w16du:dateUtc="2025-08-28T16:39:00Z">
              <w:r w:rsidRPr="00E30E43">
                <w:t>A4</w:t>
              </w:r>
            </w:ins>
          </w:p>
        </w:tc>
        <w:tc>
          <w:tcPr>
            <w:tcW w:w="1073" w:type="dxa"/>
            <w:tcMar>
              <w:top w:w="15" w:type="dxa"/>
              <w:left w:w="70" w:type="dxa"/>
              <w:bottom w:w="0" w:type="dxa"/>
              <w:right w:w="70" w:type="dxa"/>
            </w:tcMar>
            <w:hideMark/>
          </w:tcPr>
          <w:p w14:paraId="0CEC5810" w14:textId="77777777" w:rsidR="007B1516" w:rsidRPr="00E30E43" w:rsidRDefault="007B1516" w:rsidP="00E30E43">
            <w:pPr>
              <w:pStyle w:val="TAH"/>
              <w:rPr>
                <w:ins w:id="1623" w:author="Alexander Sayenko" w:date="2025-08-28T22:09:00Z" w16du:dateUtc="2025-08-28T16:39:00Z"/>
              </w:rPr>
            </w:pPr>
            <w:ins w:id="1624" w:author="Alexander Sayenko" w:date="2025-08-28T22:09:00Z" w16du:dateUtc="2025-08-28T16:39:00Z">
              <w:r w:rsidRPr="00E30E43">
                <w:t>A5</w:t>
              </w:r>
            </w:ins>
          </w:p>
        </w:tc>
        <w:tc>
          <w:tcPr>
            <w:tcW w:w="567" w:type="dxa"/>
            <w:tcMar>
              <w:top w:w="15" w:type="dxa"/>
              <w:left w:w="70" w:type="dxa"/>
              <w:bottom w:w="0" w:type="dxa"/>
              <w:right w:w="70" w:type="dxa"/>
            </w:tcMar>
            <w:hideMark/>
          </w:tcPr>
          <w:p w14:paraId="61FB09F2" w14:textId="77777777" w:rsidR="007B1516" w:rsidRPr="00E30E43" w:rsidRDefault="007B1516" w:rsidP="00E30E43">
            <w:pPr>
              <w:pStyle w:val="TAH"/>
              <w:rPr>
                <w:ins w:id="1625" w:author="Alexander Sayenko" w:date="2025-08-28T22:09:00Z" w16du:dateUtc="2025-08-28T16:39:00Z"/>
              </w:rPr>
            </w:pPr>
            <w:ins w:id="1626" w:author="Alexander Sayenko" w:date="2025-08-28T22:09:00Z" w16du:dateUtc="2025-08-28T16:39:00Z">
              <w:r w:rsidRPr="00E30E43">
                <w:t>A6</w:t>
              </w:r>
            </w:ins>
          </w:p>
        </w:tc>
        <w:tc>
          <w:tcPr>
            <w:tcW w:w="506" w:type="dxa"/>
          </w:tcPr>
          <w:p w14:paraId="76B9623A" w14:textId="77777777" w:rsidR="007B1516" w:rsidRPr="00E30E43" w:rsidRDefault="007B1516" w:rsidP="00E30E43">
            <w:pPr>
              <w:pStyle w:val="TAH"/>
              <w:rPr>
                <w:ins w:id="1627" w:author="Alexander Sayenko" w:date="2025-08-28T22:09:00Z" w16du:dateUtc="2025-08-28T16:39:00Z"/>
              </w:rPr>
            </w:pPr>
            <w:ins w:id="1628" w:author="Alexander Sayenko" w:date="2025-08-28T22:09:00Z" w16du:dateUtc="2025-08-28T16:39:00Z">
              <w:r w:rsidRPr="00E30E43">
                <w:t>A8</w:t>
              </w:r>
            </w:ins>
          </w:p>
        </w:tc>
        <w:tc>
          <w:tcPr>
            <w:tcW w:w="596" w:type="dxa"/>
            <w:tcMar>
              <w:top w:w="15" w:type="dxa"/>
              <w:left w:w="70" w:type="dxa"/>
              <w:bottom w:w="0" w:type="dxa"/>
              <w:right w:w="70" w:type="dxa"/>
            </w:tcMar>
            <w:hideMark/>
          </w:tcPr>
          <w:p w14:paraId="40FA38B1" w14:textId="77777777" w:rsidR="007B1516" w:rsidRPr="00E30E43" w:rsidRDefault="007B1516" w:rsidP="00E30E43">
            <w:pPr>
              <w:pStyle w:val="TAH"/>
              <w:rPr>
                <w:ins w:id="1629" w:author="Alexander Sayenko" w:date="2025-08-28T22:09:00Z" w16du:dateUtc="2025-08-28T16:39:00Z"/>
              </w:rPr>
            </w:pPr>
            <w:ins w:id="1630" w:author="Alexander Sayenko" w:date="2025-08-28T22:09:00Z" w16du:dateUtc="2025-08-28T16:39:00Z">
              <w:r w:rsidRPr="00E30E43">
                <w:t>A7</w:t>
              </w:r>
            </w:ins>
          </w:p>
        </w:tc>
      </w:tr>
      <w:tr w:rsidR="007B1516" w:rsidRPr="00C87CCB" w14:paraId="7E6D2F7F" w14:textId="77777777" w:rsidTr="00B6217A">
        <w:trPr>
          <w:trHeight w:val="420"/>
          <w:jc w:val="center"/>
          <w:ins w:id="1631" w:author="Alexander Sayenko" w:date="2025-08-28T22:09:00Z"/>
        </w:trPr>
        <w:tc>
          <w:tcPr>
            <w:tcW w:w="2152" w:type="dxa"/>
            <w:tcMar>
              <w:top w:w="15" w:type="dxa"/>
              <w:left w:w="70" w:type="dxa"/>
              <w:bottom w:w="0" w:type="dxa"/>
              <w:right w:w="70" w:type="dxa"/>
            </w:tcMar>
            <w:hideMark/>
          </w:tcPr>
          <w:p w14:paraId="56F29FD2" w14:textId="77777777" w:rsidR="007B1516" w:rsidRPr="00E30E43" w:rsidRDefault="007B1516" w:rsidP="00E30E43">
            <w:pPr>
              <w:pStyle w:val="TAC"/>
              <w:rPr>
                <w:ins w:id="1632" w:author="Alexander Sayenko" w:date="2025-08-28T22:09:00Z" w16du:dateUtc="2025-08-28T16:39:00Z"/>
              </w:rPr>
            </w:pPr>
            <w:ins w:id="1633" w:author="Alexander Sayenko" w:date="2025-08-28T22:09:00Z" w16du:dateUtc="2025-08-28T16:39:00Z">
              <w:r w:rsidRPr="00E30E43">
                <w:t> </w:t>
              </w:r>
            </w:ins>
          </w:p>
        </w:tc>
        <w:tc>
          <w:tcPr>
            <w:tcW w:w="1073" w:type="dxa"/>
            <w:tcMar>
              <w:top w:w="15" w:type="dxa"/>
              <w:left w:w="70" w:type="dxa"/>
              <w:bottom w:w="0" w:type="dxa"/>
              <w:right w:w="70" w:type="dxa"/>
            </w:tcMar>
            <w:hideMark/>
          </w:tcPr>
          <w:p w14:paraId="34EA1B93" w14:textId="77777777" w:rsidR="007B1516" w:rsidRPr="00E30E43" w:rsidRDefault="007B1516" w:rsidP="00E30E43">
            <w:pPr>
              <w:pStyle w:val="TAC"/>
              <w:rPr>
                <w:ins w:id="1634" w:author="Alexander Sayenko" w:date="2025-08-28T22:09:00Z" w16du:dateUtc="2025-08-28T16:39:00Z"/>
              </w:rPr>
            </w:pPr>
            <w:ins w:id="1635" w:author="Alexander Sayenko" w:date="2025-08-28T22:09:00Z" w16du:dateUtc="2025-08-28T16:39:00Z">
              <w:r w:rsidRPr="00E30E43">
                <w:t>Outer/Inner</w:t>
              </w:r>
            </w:ins>
          </w:p>
        </w:tc>
        <w:tc>
          <w:tcPr>
            <w:tcW w:w="1073" w:type="dxa"/>
            <w:tcMar>
              <w:top w:w="15" w:type="dxa"/>
              <w:left w:w="70" w:type="dxa"/>
              <w:bottom w:w="0" w:type="dxa"/>
              <w:right w:w="70" w:type="dxa"/>
            </w:tcMar>
            <w:hideMark/>
          </w:tcPr>
          <w:p w14:paraId="1430998B" w14:textId="77777777" w:rsidR="007B1516" w:rsidRPr="00E30E43" w:rsidRDefault="007B1516" w:rsidP="00E30E43">
            <w:pPr>
              <w:pStyle w:val="TAC"/>
              <w:rPr>
                <w:ins w:id="1636" w:author="Alexander Sayenko" w:date="2025-08-28T22:09:00Z" w16du:dateUtc="2025-08-28T16:39:00Z"/>
              </w:rPr>
            </w:pPr>
            <w:ins w:id="1637" w:author="Alexander Sayenko" w:date="2025-08-28T22:09:00Z" w16du:dateUtc="2025-08-28T16:39:00Z">
              <w:r w:rsidRPr="00E30E43">
                <w:t>Outer/Inner</w:t>
              </w:r>
            </w:ins>
          </w:p>
        </w:tc>
        <w:tc>
          <w:tcPr>
            <w:tcW w:w="1073" w:type="dxa"/>
            <w:tcMar>
              <w:top w:w="15" w:type="dxa"/>
              <w:left w:w="70" w:type="dxa"/>
              <w:bottom w:w="0" w:type="dxa"/>
              <w:right w:w="70" w:type="dxa"/>
            </w:tcMar>
            <w:hideMark/>
          </w:tcPr>
          <w:p w14:paraId="277F1362" w14:textId="77777777" w:rsidR="007B1516" w:rsidRPr="00E30E43" w:rsidRDefault="007B1516" w:rsidP="00E30E43">
            <w:pPr>
              <w:pStyle w:val="TAC"/>
              <w:rPr>
                <w:ins w:id="1638" w:author="Alexander Sayenko" w:date="2025-08-28T22:09:00Z" w16du:dateUtc="2025-08-28T16:39:00Z"/>
              </w:rPr>
            </w:pPr>
            <w:ins w:id="1639" w:author="Alexander Sayenko" w:date="2025-08-28T22:09:00Z" w16du:dateUtc="2025-08-28T16:39:00Z">
              <w:r w:rsidRPr="00E30E43">
                <w:t>Outer/Inner</w:t>
              </w:r>
            </w:ins>
          </w:p>
        </w:tc>
        <w:tc>
          <w:tcPr>
            <w:tcW w:w="596" w:type="dxa"/>
            <w:tcMar>
              <w:top w:w="15" w:type="dxa"/>
              <w:left w:w="70" w:type="dxa"/>
              <w:bottom w:w="0" w:type="dxa"/>
              <w:right w:w="70" w:type="dxa"/>
            </w:tcMar>
            <w:hideMark/>
          </w:tcPr>
          <w:p w14:paraId="51175EAF" w14:textId="77777777" w:rsidR="007B1516" w:rsidRPr="00E30E43" w:rsidRDefault="007B1516" w:rsidP="00E30E43">
            <w:pPr>
              <w:pStyle w:val="TAC"/>
              <w:rPr>
                <w:ins w:id="1640" w:author="Alexander Sayenko" w:date="2025-08-28T22:09:00Z" w16du:dateUtc="2025-08-28T16:39:00Z"/>
              </w:rPr>
            </w:pPr>
            <w:ins w:id="1641" w:author="Alexander Sayenko" w:date="2025-08-28T22:09:00Z" w16du:dateUtc="2025-08-28T16:39:00Z">
              <w:r w:rsidRPr="00E30E43">
                <w:t>Outer</w:t>
              </w:r>
            </w:ins>
          </w:p>
        </w:tc>
        <w:tc>
          <w:tcPr>
            <w:tcW w:w="1073" w:type="dxa"/>
            <w:tcMar>
              <w:top w:w="15" w:type="dxa"/>
              <w:left w:w="70" w:type="dxa"/>
              <w:bottom w:w="0" w:type="dxa"/>
              <w:right w:w="70" w:type="dxa"/>
            </w:tcMar>
            <w:hideMark/>
          </w:tcPr>
          <w:p w14:paraId="08982F60" w14:textId="77777777" w:rsidR="007B1516" w:rsidRPr="00E30E43" w:rsidRDefault="007B1516" w:rsidP="00E30E43">
            <w:pPr>
              <w:pStyle w:val="TAC"/>
              <w:rPr>
                <w:ins w:id="1642" w:author="Alexander Sayenko" w:date="2025-08-28T22:09:00Z" w16du:dateUtc="2025-08-28T16:39:00Z"/>
              </w:rPr>
            </w:pPr>
            <w:ins w:id="1643" w:author="Alexander Sayenko" w:date="2025-08-28T22:09:00Z" w16du:dateUtc="2025-08-28T16:39:00Z">
              <w:r w:rsidRPr="00E30E43">
                <w:t>Outer/Inner</w:t>
              </w:r>
            </w:ins>
          </w:p>
        </w:tc>
        <w:tc>
          <w:tcPr>
            <w:tcW w:w="1073" w:type="dxa"/>
            <w:gridSpan w:val="2"/>
            <w:tcMar>
              <w:top w:w="15" w:type="dxa"/>
              <w:left w:w="70" w:type="dxa"/>
              <w:bottom w:w="0" w:type="dxa"/>
              <w:right w:w="70" w:type="dxa"/>
            </w:tcMar>
            <w:hideMark/>
          </w:tcPr>
          <w:p w14:paraId="515E3A82" w14:textId="77777777" w:rsidR="007B1516" w:rsidRPr="00E30E43" w:rsidRDefault="007B1516" w:rsidP="00E30E43">
            <w:pPr>
              <w:pStyle w:val="TAC"/>
              <w:rPr>
                <w:ins w:id="1644" w:author="Alexander Sayenko" w:date="2025-08-28T22:09:00Z" w16du:dateUtc="2025-08-28T16:39:00Z"/>
              </w:rPr>
            </w:pPr>
            <w:ins w:id="1645" w:author="Alexander Sayenko" w:date="2025-08-28T22:09:00Z" w16du:dateUtc="2025-08-28T16:39:00Z">
              <w:r w:rsidRPr="00E30E43">
                <w:t>Outer/Inner</w:t>
              </w:r>
            </w:ins>
          </w:p>
        </w:tc>
        <w:tc>
          <w:tcPr>
            <w:tcW w:w="596" w:type="dxa"/>
            <w:tcMar>
              <w:top w:w="15" w:type="dxa"/>
              <w:left w:w="70" w:type="dxa"/>
              <w:bottom w:w="0" w:type="dxa"/>
              <w:right w:w="70" w:type="dxa"/>
            </w:tcMar>
            <w:hideMark/>
          </w:tcPr>
          <w:p w14:paraId="26F775C1" w14:textId="77777777" w:rsidR="007B1516" w:rsidRPr="00E30E43" w:rsidRDefault="007B1516" w:rsidP="00E30E43">
            <w:pPr>
              <w:pStyle w:val="TAC"/>
              <w:rPr>
                <w:ins w:id="1646" w:author="Alexander Sayenko" w:date="2025-08-28T22:09:00Z" w16du:dateUtc="2025-08-28T16:39:00Z"/>
              </w:rPr>
            </w:pPr>
            <w:ins w:id="1647" w:author="Alexander Sayenko" w:date="2025-08-28T22:09:00Z" w16du:dateUtc="2025-08-28T16:39:00Z">
              <w:r w:rsidRPr="00E30E43">
                <w:t>Outer</w:t>
              </w:r>
            </w:ins>
          </w:p>
        </w:tc>
      </w:tr>
      <w:tr w:rsidR="007B1516" w:rsidRPr="00C87CCB" w14:paraId="29442AC9" w14:textId="77777777" w:rsidTr="00B6217A">
        <w:trPr>
          <w:trHeight w:val="420"/>
          <w:jc w:val="center"/>
          <w:ins w:id="1648" w:author="Alexander Sayenko" w:date="2025-08-28T22:09:00Z"/>
        </w:trPr>
        <w:tc>
          <w:tcPr>
            <w:tcW w:w="2152" w:type="dxa"/>
            <w:tcMar>
              <w:top w:w="15" w:type="dxa"/>
              <w:left w:w="70" w:type="dxa"/>
              <w:bottom w:w="0" w:type="dxa"/>
              <w:right w:w="70" w:type="dxa"/>
            </w:tcMar>
          </w:tcPr>
          <w:p w14:paraId="3DC418CB" w14:textId="77777777" w:rsidR="007B1516" w:rsidRPr="00E30E43" w:rsidRDefault="007B1516" w:rsidP="00E30E43">
            <w:pPr>
              <w:pStyle w:val="TAC"/>
              <w:rPr>
                <w:ins w:id="1649" w:author="Alexander Sayenko" w:date="2025-08-28T22:09:00Z" w16du:dateUtc="2025-08-28T16:39:00Z"/>
              </w:rPr>
            </w:pPr>
            <w:ins w:id="1650" w:author="Alexander Sayenko" w:date="2025-08-28T22:09:00Z" w16du:dateUtc="2025-08-28T16:39:00Z">
              <w:r w:rsidRPr="00E30E43">
                <w:t>CP-OFDM QPSK /16QAM/64QAM</w:t>
              </w:r>
            </w:ins>
          </w:p>
        </w:tc>
        <w:tc>
          <w:tcPr>
            <w:tcW w:w="1073" w:type="dxa"/>
            <w:tcMar>
              <w:top w:w="15" w:type="dxa"/>
              <w:left w:w="70" w:type="dxa"/>
              <w:bottom w:w="0" w:type="dxa"/>
              <w:right w:w="70" w:type="dxa"/>
            </w:tcMar>
          </w:tcPr>
          <w:p w14:paraId="26F7EEC0" w14:textId="77777777" w:rsidR="007B1516" w:rsidRPr="00E30E43" w:rsidRDefault="007B1516" w:rsidP="00E30E43">
            <w:pPr>
              <w:pStyle w:val="TAC"/>
              <w:rPr>
                <w:ins w:id="1651" w:author="Alexander Sayenko" w:date="2025-08-28T22:09:00Z" w16du:dateUtc="2025-08-28T16:39:00Z"/>
              </w:rPr>
            </w:pPr>
            <w:ins w:id="1652" w:author="Alexander Sayenko" w:date="2025-08-28T22:09:00Z" w16du:dateUtc="2025-08-28T16:39:00Z">
              <w:r w:rsidRPr="00E30E43">
                <w:t>≤</w:t>
              </w:r>
              <w:r w:rsidRPr="00E30E43">
                <w:rPr>
                  <w:rFonts w:eastAsiaTheme="minorEastAsia"/>
                </w:rPr>
                <w:t xml:space="preserve"> </w:t>
              </w:r>
              <w:r w:rsidRPr="00E30E43">
                <w:t>16</w:t>
              </w:r>
            </w:ins>
          </w:p>
        </w:tc>
        <w:tc>
          <w:tcPr>
            <w:tcW w:w="1073" w:type="dxa"/>
            <w:tcMar>
              <w:top w:w="15" w:type="dxa"/>
              <w:left w:w="70" w:type="dxa"/>
              <w:bottom w:w="0" w:type="dxa"/>
              <w:right w:w="70" w:type="dxa"/>
            </w:tcMar>
          </w:tcPr>
          <w:p w14:paraId="108F0EC6" w14:textId="77777777" w:rsidR="007B1516" w:rsidRPr="00E30E43" w:rsidRDefault="007B1516" w:rsidP="00E30E43">
            <w:pPr>
              <w:pStyle w:val="TAC"/>
              <w:rPr>
                <w:ins w:id="1653" w:author="Alexander Sayenko" w:date="2025-08-28T22:09:00Z" w16du:dateUtc="2025-08-28T16:39:00Z"/>
              </w:rPr>
            </w:pPr>
            <w:ins w:id="1654" w:author="Alexander Sayenko" w:date="2025-08-28T22:09:00Z" w16du:dateUtc="2025-08-28T16:39:00Z">
              <w:r w:rsidRPr="00E30E43">
                <w:t>≤</w:t>
              </w:r>
              <w:r w:rsidRPr="00E30E43">
                <w:rPr>
                  <w:rFonts w:eastAsiaTheme="minorEastAsia"/>
                </w:rPr>
                <w:t xml:space="preserve"> </w:t>
              </w:r>
              <w:r w:rsidRPr="00E30E43">
                <w:t>10</w:t>
              </w:r>
            </w:ins>
          </w:p>
        </w:tc>
        <w:tc>
          <w:tcPr>
            <w:tcW w:w="1073" w:type="dxa"/>
            <w:tcMar>
              <w:top w:w="15" w:type="dxa"/>
              <w:left w:w="70" w:type="dxa"/>
              <w:bottom w:w="0" w:type="dxa"/>
              <w:right w:w="70" w:type="dxa"/>
            </w:tcMar>
          </w:tcPr>
          <w:p w14:paraId="5B367F4B" w14:textId="77777777" w:rsidR="007B1516" w:rsidRPr="00E30E43" w:rsidRDefault="007B1516" w:rsidP="00E30E43">
            <w:pPr>
              <w:pStyle w:val="TAC"/>
              <w:rPr>
                <w:ins w:id="1655" w:author="Alexander Sayenko" w:date="2025-08-28T22:09:00Z" w16du:dateUtc="2025-08-28T16:39:00Z"/>
              </w:rPr>
            </w:pPr>
            <w:ins w:id="1656" w:author="Alexander Sayenko" w:date="2025-08-28T22:09:00Z" w16du:dateUtc="2025-08-28T16:39:00Z">
              <w:r w:rsidRPr="00E30E43">
                <w:t>≤</w:t>
              </w:r>
              <w:r w:rsidRPr="00E30E43">
                <w:rPr>
                  <w:rFonts w:eastAsiaTheme="minorEastAsia"/>
                </w:rPr>
                <w:t xml:space="preserve"> </w:t>
              </w:r>
              <w:r w:rsidRPr="00E30E43">
                <w:t>10</w:t>
              </w:r>
            </w:ins>
          </w:p>
        </w:tc>
        <w:tc>
          <w:tcPr>
            <w:tcW w:w="596" w:type="dxa"/>
            <w:tcMar>
              <w:top w:w="15" w:type="dxa"/>
              <w:left w:w="70" w:type="dxa"/>
              <w:bottom w:w="0" w:type="dxa"/>
              <w:right w:w="70" w:type="dxa"/>
            </w:tcMar>
          </w:tcPr>
          <w:p w14:paraId="54BE5762" w14:textId="77777777" w:rsidR="007B1516" w:rsidRPr="00E30E43" w:rsidRDefault="007B1516" w:rsidP="00E30E43">
            <w:pPr>
              <w:pStyle w:val="TAC"/>
              <w:rPr>
                <w:ins w:id="1657" w:author="Alexander Sayenko" w:date="2025-08-28T22:09:00Z" w16du:dateUtc="2025-08-28T16:39:00Z"/>
              </w:rPr>
            </w:pPr>
            <w:ins w:id="1658" w:author="Alexander Sayenko" w:date="2025-08-28T22:09:00Z" w16du:dateUtc="2025-08-28T16:39:00Z">
              <w:r w:rsidRPr="00E30E43">
                <w:t>≤</w:t>
              </w:r>
              <w:r w:rsidRPr="00E30E43">
                <w:rPr>
                  <w:rFonts w:eastAsiaTheme="minorEastAsia"/>
                </w:rPr>
                <w:t xml:space="preserve"> </w:t>
              </w:r>
              <w:r w:rsidRPr="00E30E43">
                <w:t>9.5</w:t>
              </w:r>
            </w:ins>
          </w:p>
        </w:tc>
        <w:tc>
          <w:tcPr>
            <w:tcW w:w="1073" w:type="dxa"/>
            <w:tcMar>
              <w:top w:w="15" w:type="dxa"/>
              <w:left w:w="70" w:type="dxa"/>
              <w:bottom w:w="0" w:type="dxa"/>
              <w:right w:w="70" w:type="dxa"/>
            </w:tcMar>
          </w:tcPr>
          <w:p w14:paraId="252B1D19" w14:textId="77777777" w:rsidR="007B1516" w:rsidRPr="00E30E43" w:rsidRDefault="007B1516" w:rsidP="00E30E43">
            <w:pPr>
              <w:pStyle w:val="TAC"/>
              <w:rPr>
                <w:ins w:id="1659" w:author="Alexander Sayenko" w:date="2025-08-28T22:09:00Z" w16du:dateUtc="2025-08-28T16:39:00Z"/>
              </w:rPr>
            </w:pPr>
            <w:ins w:id="1660" w:author="Alexander Sayenko" w:date="2025-08-28T22:09:00Z" w16du:dateUtc="2025-08-28T16:39:00Z">
              <w:r w:rsidRPr="00E30E43">
                <w:t>≤</w:t>
              </w:r>
              <w:r w:rsidRPr="00E30E43">
                <w:rPr>
                  <w:rFonts w:eastAsiaTheme="minorEastAsia"/>
                </w:rPr>
                <w:t xml:space="preserve"> </w:t>
              </w:r>
              <w:r w:rsidRPr="00E30E43">
                <w:t>26</w:t>
              </w:r>
            </w:ins>
          </w:p>
        </w:tc>
        <w:tc>
          <w:tcPr>
            <w:tcW w:w="567" w:type="dxa"/>
            <w:tcMar>
              <w:top w:w="15" w:type="dxa"/>
              <w:left w:w="70" w:type="dxa"/>
              <w:bottom w:w="0" w:type="dxa"/>
              <w:right w:w="70" w:type="dxa"/>
            </w:tcMar>
          </w:tcPr>
          <w:p w14:paraId="02082167" w14:textId="77777777" w:rsidR="007B1516" w:rsidRPr="00E30E43" w:rsidRDefault="007B1516" w:rsidP="00E30E43">
            <w:pPr>
              <w:pStyle w:val="TAC"/>
              <w:rPr>
                <w:ins w:id="1661" w:author="Alexander Sayenko" w:date="2025-08-28T22:09:00Z" w16du:dateUtc="2025-08-28T16:39:00Z"/>
              </w:rPr>
            </w:pPr>
            <w:ins w:id="1662" w:author="Alexander Sayenko" w:date="2025-08-28T22:09:00Z" w16du:dateUtc="2025-08-28T16:39:00Z">
              <w:r w:rsidRPr="00E30E43">
                <w:t>≤</w:t>
              </w:r>
              <w:r w:rsidRPr="00E30E43">
                <w:rPr>
                  <w:rFonts w:eastAsiaTheme="minorEastAsia"/>
                </w:rPr>
                <w:t xml:space="preserve"> </w:t>
              </w:r>
              <w:r w:rsidRPr="00E30E43">
                <w:t>12</w:t>
              </w:r>
            </w:ins>
          </w:p>
        </w:tc>
        <w:tc>
          <w:tcPr>
            <w:tcW w:w="506" w:type="dxa"/>
          </w:tcPr>
          <w:p w14:paraId="0CF60D51" w14:textId="77777777" w:rsidR="007B1516" w:rsidRPr="00E30E43" w:rsidRDefault="007B1516" w:rsidP="00E30E43">
            <w:pPr>
              <w:pStyle w:val="TAC"/>
              <w:rPr>
                <w:ins w:id="1663" w:author="Alexander Sayenko" w:date="2025-08-28T22:09:00Z" w16du:dateUtc="2025-08-28T16:39:00Z"/>
              </w:rPr>
            </w:pPr>
            <w:ins w:id="1664" w:author="Alexander Sayenko" w:date="2025-08-28T22:09:00Z" w16du:dateUtc="2025-08-28T16:39:00Z">
              <w:r w:rsidRPr="00E30E43">
                <w:t>≤</w:t>
              </w:r>
              <w:r w:rsidRPr="00E30E43">
                <w:rPr>
                  <w:rFonts w:eastAsiaTheme="minorEastAsia"/>
                </w:rPr>
                <w:t xml:space="preserve"> </w:t>
              </w:r>
              <w:r w:rsidRPr="00E30E43">
                <w:t>17</w:t>
              </w:r>
            </w:ins>
          </w:p>
        </w:tc>
        <w:tc>
          <w:tcPr>
            <w:tcW w:w="596" w:type="dxa"/>
            <w:tcMar>
              <w:top w:w="15" w:type="dxa"/>
              <w:left w:w="70" w:type="dxa"/>
              <w:bottom w:w="0" w:type="dxa"/>
              <w:right w:w="70" w:type="dxa"/>
            </w:tcMar>
          </w:tcPr>
          <w:p w14:paraId="566985F0" w14:textId="77777777" w:rsidR="007B1516" w:rsidRPr="00E30E43" w:rsidRDefault="007B1516" w:rsidP="00E30E43">
            <w:pPr>
              <w:pStyle w:val="TAC"/>
              <w:rPr>
                <w:ins w:id="1665" w:author="Alexander Sayenko" w:date="2025-08-28T22:09:00Z" w16du:dateUtc="2025-08-28T16:39:00Z"/>
              </w:rPr>
            </w:pPr>
            <w:ins w:id="1666" w:author="Alexander Sayenko" w:date="2025-08-28T22:09:00Z" w16du:dateUtc="2025-08-28T16:39:00Z">
              <w:r w:rsidRPr="00E30E43">
                <w:t>≤</w:t>
              </w:r>
              <w:r w:rsidRPr="00E30E43">
                <w:rPr>
                  <w:rFonts w:eastAsiaTheme="minorEastAsia"/>
                </w:rPr>
                <w:t xml:space="preserve"> </w:t>
              </w:r>
              <w:r w:rsidRPr="00E30E43">
                <w:t>8.5</w:t>
              </w:r>
            </w:ins>
          </w:p>
        </w:tc>
      </w:tr>
      <w:tr w:rsidR="007B1516" w:rsidRPr="00C87CCB" w14:paraId="1328BAA0" w14:textId="77777777" w:rsidTr="00B6217A">
        <w:trPr>
          <w:trHeight w:val="560"/>
          <w:jc w:val="center"/>
          <w:ins w:id="1667" w:author="Alexander Sayenko" w:date="2025-08-28T22:09:00Z"/>
        </w:trPr>
        <w:tc>
          <w:tcPr>
            <w:tcW w:w="2152" w:type="dxa"/>
            <w:tcMar>
              <w:top w:w="15" w:type="dxa"/>
              <w:left w:w="70" w:type="dxa"/>
              <w:bottom w:w="0" w:type="dxa"/>
              <w:right w:w="70" w:type="dxa"/>
            </w:tcMar>
          </w:tcPr>
          <w:p w14:paraId="372A2D13" w14:textId="77777777" w:rsidR="007B1516" w:rsidRPr="00E30E43" w:rsidRDefault="007B1516" w:rsidP="00E30E43">
            <w:pPr>
              <w:pStyle w:val="TAC"/>
              <w:rPr>
                <w:ins w:id="1668" w:author="Alexander Sayenko" w:date="2025-08-28T22:09:00Z" w16du:dateUtc="2025-08-28T16:39:00Z"/>
              </w:rPr>
            </w:pPr>
            <w:ins w:id="1669" w:author="Alexander Sayenko" w:date="2025-08-28T22:09:00Z" w16du:dateUtc="2025-08-28T16:39:00Z">
              <w:r w:rsidRPr="00E30E43">
                <w:t>DFT-s-OFDM pi/2 BPSK /QPSK/16QAM/64QAM</w:t>
              </w:r>
            </w:ins>
          </w:p>
        </w:tc>
        <w:tc>
          <w:tcPr>
            <w:tcW w:w="1073" w:type="dxa"/>
            <w:tcMar>
              <w:top w:w="15" w:type="dxa"/>
              <w:left w:w="70" w:type="dxa"/>
              <w:bottom w:w="0" w:type="dxa"/>
              <w:right w:w="70" w:type="dxa"/>
            </w:tcMar>
          </w:tcPr>
          <w:p w14:paraId="680FF363" w14:textId="77777777" w:rsidR="007B1516" w:rsidRPr="00E30E43" w:rsidRDefault="007B1516" w:rsidP="00E30E43">
            <w:pPr>
              <w:pStyle w:val="TAC"/>
              <w:rPr>
                <w:ins w:id="1670" w:author="Alexander Sayenko" w:date="2025-08-28T22:09:00Z" w16du:dateUtc="2025-08-28T16:39:00Z"/>
              </w:rPr>
            </w:pPr>
            <w:ins w:id="1671" w:author="Alexander Sayenko" w:date="2025-08-28T22:09:00Z" w16du:dateUtc="2025-08-28T16:39:00Z">
              <w:r w:rsidRPr="00E30E43">
                <w:t>≤</w:t>
              </w:r>
              <w:r w:rsidRPr="00E30E43">
                <w:rPr>
                  <w:rFonts w:eastAsiaTheme="minorEastAsia"/>
                </w:rPr>
                <w:t xml:space="preserve"> </w:t>
              </w:r>
              <w:r w:rsidRPr="00E30E43">
                <w:t>15</w:t>
              </w:r>
            </w:ins>
          </w:p>
        </w:tc>
        <w:tc>
          <w:tcPr>
            <w:tcW w:w="1073" w:type="dxa"/>
            <w:tcMar>
              <w:top w:w="15" w:type="dxa"/>
              <w:left w:w="70" w:type="dxa"/>
              <w:bottom w:w="0" w:type="dxa"/>
              <w:right w:w="70" w:type="dxa"/>
            </w:tcMar>
          </w:tcPr>
          <w:p w14:paraId="46F913BA" w14:textId="77777777" w:rsidR="007B1516" w:rsidRPr="00E30E43" w:rsidRDefault="007B1516" w:rsidP="00E30E43">
            <w:pPr>
              <w:pStyle w:val="TAC"/>
              <w:rPr>
                <w:ins w:id="1672" w:author="Alexander Sayenko" w:date="2025-08-28T22:09:00Z" w16du:dateUtc="2025-08-28T16:39:00Z"/>
              </w:rPr>
            </w:pPr>
            <w:ins w:id="1673" w:author="Alexander Sayenko" w:date="2025-08-28T22:09:00Z" w16du:dateUtc="2025-08-28T16:39:00Z">
              <w:r w:rsidRPr="00E30E43">
                <w:t>≤</w:t>
              </w:r>
              <w:r w:rsidRPr="00E30E43">
                <w:rPr>
                  <w:rFonts w:eastAsiaTheme="minorEastAsia"/>
                </w:rPr>
                <w:t xml:space="preserve"> </w:t>
              </w:r>
              <w:r w:rsidRPr="00E30E43">
                <w:t>9</w:t>
              </w:r>
            </w:ins>
          </w:p>
        </w:tc>
        <w:tc>
          <w:tcPr>
            <w:tcW w:w="1073" w:type="dxa"/>
            <w:tcMar>
              <w:top w:w="15" w:type="dxa"/>
              <w:left w:w="70" w:type="dxa"/>
              <w:bottom w:w="0" w:type="dxa"/>
              <w:right w:w="70" w:type="dxa"/>
            </w:tcMar>
          </w:tcPr>
          <w:p w14:paraId="5C769C96" w14:textId="77777777" w:rsidR="007B1516" w:rsidRPr="00E30E43" w:rsidRDefault="007B1516" w:rsidP="00E30E43">
            <w:pPr>
              <w:pStyle w:val="TAC"/>
              <w:rPr>
                <w:ins w:id="1674" w:author="Alexander Sayenko" w:date="2025-08-28T22:09:00Z" w16du:dateUtc="2025-08-28T16:39:00Z"/>
              </w:rPr>
            </w:pPr>
            <w:ins w:id="1675" w:author="Alexander Sayenko" w:date="2025-08-28T22:09:00Z" w16du:dateUtc="2025-08-28T16:39:00Z">
              <w:r w:rsidRPr="00E30E43">
                <w:t>≤</w:t>
              </w:r>
              <w:r w:rsidRPr="00E30E43">
                <w:rPr>
                  <w:rFonts w:eastAsiaTheme="minorEastAsia"/>
                </w:rPr>
                <w:t xml:space="preserve"> </w:t>
              </w:r>
              <w:r w:rsidRPr="00E30E43">
                <w:t>9</w:t>
              </w:r>
            </w:ins>
          </w:p>
        </w:tc>
        <w:tc>
          <w:tcPr>
            <w:tcW w:w="596" w:type="dxa"/>
            <w:tcMar>
              <w:top w:w="15" w:type="dxa"/>
              <w:left w:w="70" w:type="dxa"/>
              <w:bottom w:w="0" w:type="dxa"/>
              <w:right w:w="70" w:type="dxa"/>
            </w:tcMar>
          </w:tcPr>
          <w:p w14:paraId="4D621469" w14:textId="77777777" w:rsidR="007B1516" w:rsidRPr="00E30E43" w:rsidRDefault="007B1516" w:rsidP="00E30E43">
            <w:pPr>
              <w:pStyle w:val="TAC"/>
              <w:rPr>
                <w:ins w:id="1676" w:author="Alexander Sayenko" w:date="2025-08-28T22:09:00Z" w16du:dateUtc="2025-08-28T16:39:00Z"/>
              </w:rPr>
            </w:pPr>
            <w:ins w:id="1677" w:author="Alexander Sayenko" w:date="2025-08-28T22:09:00Z" w16du:dateUtc="2025-08-28T16:39:00Z">
              <w:r w:rsidRPr="00E30E43">
                <w:t>≤</w:t>
              </w:r>
              <w:r w:rsidRPr="00E30E43">
                <w:rPr>
                  <w:rFonts w:eastAsiaTheme="minorEastAsia"/>
                </w:rPr>
                <w:t xml:space="preserve"> </w:t>
              </w:r>
              <w:r w:rsidRPr="00E30E43">
                <w:t>8.5</w:t>
              </w:r>
            </w:ins>
          </w:p>
        </w:tc>
        <w:tc>
          <w:tcPr>
            <w:tcW w:w="1073" w:type="dxa"/>
            <w:tcMar>
              <w:top w:w="15" w:type="dxa"/>
              <w:left w:w="70" w:type="dxa"/>
              <w:bottom w:w="0" w:type="dxa"/>
              <w:right w:w="70" w:type="dxa"/>
            </w:tcMar>
          </w:tcPr>
          <w:p w14:paraId="46B5EBE4" w14:textId="77777777" w:rsidR="007B1516" w:rsidRPr="00E30E43" w:rsidRDefault="007B1516" w:rsidP="00E30E43">
            <w:pPr>
              <w:pStyle w:val="TAC"/>
              <w:rPr>
                <w:ins w:id="1678" w:author="Alexander Sayenko" w:date="2025-08-28T22:09:00Z" w16du:dateUtc="2025-08-28T16:39:00Z"/>
              </w:rPr>
            </w:pPr>
            <w:ins w:id="1679" w:author="Alexander Sayenko" w:date="2025-08-28T22:09:00Z" w16du:dateUtc="2025-08-28T16:39:00Z">
              <w:r w:rsidRPr="00E30E43">
                <w:t>≤</w:t>
              </w:r>
              <w:r w:rsidRPr="00E30E43">
                <w:rPr>
                  <w:rFonts w:eastAsiaTheme="minorEastAsia"/>
                </w:rPr>
                <w:t xml:space="preserve"> </w:t>
              </w:r>
              <w:r w:rsidRPr="00E30E43">
                <w:t>26</w:t>
              </w:r>
            </w:ins>
          </w:p>
        </w:tc>
        <w:tc>
          <w:tcPr>
            <w:tcW w:w="567" w:type="dxa"/>
            <w:tcMar>
              <w:top w:w="15" w:type="dxa"/>
              <w:left w:w="70" w:type="dxa"/>
              <w:bottom w:w="0" w:type="dxa"/>
              <w:right w:w="70" w:type="dxa"/>
            </w:tcMar>
          </w:tcPr>
          <w:p w14:paraId="4C276B4F" w14:textId="77777777" w:rsidR="007B1516" w:rsidRPr="00E30E43" w:rsidRDefault="007B1516" w:rsidP="00E30E43">
            <w:pPr>
              <w:pStyle w:val="TAC"/>
              <w:rPr>
                <w:ins w:id="1680" w:author="Alexander Sayenko" w:date="2025-08-28T22:09:00Z" w16du:dateUtc="2025-08-28T16:39:00Z"/>
              </w:rPr>
            </w:pPr>
            <w:ins w:id="1681" w:author="Alexander Sayenko" w:date="2025-08-28T22:09:00Z" w16du:dateUtc="2025-08-28T16:39:00Z">
              <w:r w:rsidRPr="00E30E43">
                <w:t>≤</w:t>
              </w:r>
              <w:r w:rsidRPr="00E30E43">
                <w:rPr>
                  <w:rFonts w:eastAsiaTheme="minorEastAsia"/>
                </w:rPr>
                <w:t xml:space="preserve"> </w:t>
              </w:r>
              <w:r w:rsidRPr="00E30E43">
                <w:t>11</w:t>
              </w:r>
            </w:ins>
          </w:p>
        </w:tc>
        <w:tc>
          <w:tcPr>
            <w:tcW w:w="506" w:type="dxa"/>
          </w:tcPr>
          <w:p w14:paraId="1F4C9B9B" w14:textId="77777777" w:rsidR="007B1516" w:rsidRPr="00E30E43" w:rsidRDefault="007B1516" w:rsidP="00E30E43">
            <w:pPr>
              <w:pStyle w:val="TAC"/>
              <w:rPr>
                <w:ins w:id="1682" w:author="Alexander Sayenko" w:date="2025-08-28T22:09:00Z" w16du:dateUtc="2025-08-28T16:39:00Z"/>
              </w:rPr>
            </w:pPr>
            <w:ins w:id="1683" w:author="Alexander Sayenko" w:date="2025-08-28T22:09:00Z" w16du:dateUtc="2025-08-28T16:39:00Z">
              <w:r w:rsidRPr="00E30E43">
                <w:t>≤</w:t>
              </w:r>
              <w:r w:rsidRPr="00E30E43">
                <w:rPr>
                  <w:rFonts w:eastAsiaTheme="minorEastAsia"/>
                </w:rPr>
                <w:t xml:space="preserve"> </w:t>
              </w:r>
              <w:r w:rsidRPr="00E30E43">
                <w:t>16</w:t>
              </w:r>
            </w:ins>
          </w:p>
        </w:tc>
        <w:tc>
          <w:tcPr>
            <w:tcW w:w="596" w:type="dxa"/>
            <w:tcMar>
              <w:top w:w="15" w:type="dxa"/>
              <w:left w:w="70" w:type="dxa"/>
              <w:bottom w:w="0" w:type="dxa"/>
              <w:right w:w="70" w:type="dxa"/>
            </w:tcMar>
          </w:tcPr>
          <w:p w14:paraId="58FA3DFB" w14:textId="77777777" w:rsidR="007B1516" w:rsidRPr="00E30E43" w:rsidRDefault="007B1516" w:rsidP="00E30E43">
            <w:pPr>
              <w:pStyle w:val="TAC"/>
              <w:rPr>
                <w:ins w:id="1684" w:author="Alexander Sayenko" w:date="2025-08-28T22:09:00Z" w16du:dateUtc="2025-08-28T16:39:00Z"/>
              </w:rPr>
            </w:pPr>
            <w:ins w:id="1685" w:author="Alexander Sayenko" w:date="2025-08-28T22:09:00Z" w16du:dateUtc="2025-08-28T16:39:00Z">
              <w:r w:rsidRPr="00E30E43">
                <w:t>≤</w:t>
              </w:r>
              <w:r w:rsidRPr="00E30E43">
                <w:rPr>
                  <w:rFonts w:eastAsiaTheme="minorEastAsia"/>
                </w:rPr>
                <w:t xml:space="preserve"> </w:t>
              </w:r>
              <w:r w:rsidRPr="00E30E43">
                <w:t>7.5</w:t>
              </w:r>
            </w:ins>
          </w:p>
        </w:tc>
      </w:tr>
    </w:tbl>
    <w:p w14:paraId="1C8C49F1" w14:textId="77777777" w:rsidR="007B1516" w:rsidRDefault="007B1516" w:rsidP="007B1516">
      <w:pPr>
        <w:rPr>
          <w:ins w:id="1686" w:author="Alexander Sayenko" w:date="2025-08-28T22:09:00Z" w16du:dateUtc="2025-08-28T16:39:00Z"/>
        </w:rPr>
      </w:pPr>
    </w:p>
    <w:p w14:paraId="666821E1" w14:textId="77777777" w:rsidR="00615671" w:rsidRDefault="00615671" w:rsidP="004634CB">
      <w:pPr>
        <w:rPr>
          <w:ins w:id="1687" w:author="Alexander Sayenko" w:date="2025-08-21T18:56:00Z" w16du:dateUtc="2025-08-21T16:56:00Z"/>
        </w:rPr>
      </w:pPr>
    </w:p>
    <w:p w14:paraId="50C2FB1C" w14:textId="77777777" w:rsidR="00615671" w:rsidRPr="004634CB" w:rsidRDefault="00615671" w:rsidP="004634CB">
      <w:pPr>
        <w:rPr>
          <w:ins w:id="1688" w:author="Alexander Sayenko" w:date="2025-08-20T14:42:00Z" w16du:dateUtc="2025-08-20T12:42:00Z"/>
        </w:rPr>
      </w:pPr>
    </w:p>
    <w:p w14:paraId="278221F0" w14:textId="75F93494" w:rsidR="009404F8" w:rsidRDefault="0000237B" w:rsidP="009404F8">
      <w:pPr>
        <w:pStyle w:val="Heading5"/>
        <w:rPr>
          <w:ins w:id="1689" w:author="Alexander Sayenko" w:date="2025-08-20T14:42:00Z" w16du:dateUtc="2025-08-20T12:42:00Z"/>
        </w:rPr>
      </w:pPr>
      <w:ins w:id="1690" w:author="Alexander Sayenko" w:date="2025-08-28T22:10:00Z" w16du:dateUtc="2025-08-28T16:40:00Z">
        <w:r>
          <w:t>F</w:t>
        </w:r>
      </w:ins>
      <w:ins w:id="1691" w:author="Alexander Sayenko" w:date="2025-08-20T14:42:00Z" w16du:dateUtc="2025-08-20T12:42:00Z">
        <w:r w:rsidR="009404F8">
          <w:t>.2.1.1.4</w:t>
        </w:r>
        <w:r w:rsidR="009404F8">
          <w:tab/>
          <w:t xml:space="preserve">Company D </w:t>
        </w:r>
      </w:ins>
      <w:ins w:id="1692" w:author="Alexander Sayenko" w:date="2025-08-21T19:58:00Z" w16du:dateUtc="2025-08-21T17:58:00Z">
        <w:r w:rsidR="000D74EA">
          <w:t>(</w:t>
        </w:r>
      </w:ins>
      <w:ins w:id="1693" w:author="Alexander Sayenko" w:date="2025-08-22T15:49:00Z" w16du:dateUtc="2025-08-22T13:49:00Z">
        <w:r w:rsidR="00776709" w:rsidRPr="00776709">
          <w:t>R4-2511269</w:t>
        </w:r>
      </w:ins>
      <w:ins w:id="1694" w:author="Alexander Sayenko" w:date="2025-08-21T19:58:00Z" w16du:dateUtc="2025-08-21T17:58:00Z">
        <w:r w:rsidR="000D74EA" w:rsidRPr="000D74EA">
          <w:t>/Nokia</w:t>
        </w:r>
        <w:r w:rsidR="000D74EA">
          <w:t>)</w:t>
        </w:r>
      </w:ins>
    </w:p>
    <w:p w14:paraId="669EACDA" w14:textId="19E4D068" w:rsidR="008C2F50" w:rsidRDefault="0000237B" w:rsidP="008C2F50">
      <w:pPr>
        <w:pStyle w:val="Heading6"/>
        <w:rPr>
          <w:ins w:id="1695" w:author="Alexander Sayenko" w:date="2025-08-20T16:16:00Z" w16du:dateUtc="2025-08-20T14:16:00Z"/>
        </w:rPr>
      </w:pPr>
      <w:ins w:id="1696" w:author="Alexander Sayenko" w:date="2025-08-28T22:10:00Z" w16du:dateUtc="2025-08-28T16:40:00Z">
        <w:r>
          <w:t>F</w:t>
        </w:r>
      </w:ins>
      <w:ins w:id="1697" w:author="Alexander Sayenko" w:date="2025-08-20T16:16:00Z" w16du:dateUtc="2025-08-20T14:16:00Z">
        <w:r w:rsidR="008C2F50">
          <w:t>.2.1.1.4.1</w:t>
        </w:r>
        <w:r w:rsidR="008C2F50">
          <w:tab/>
          <w:t xml:space="preserve">Simulation assumptions  </w:t>
        </w:r>
      </w:ins>
    </w:p>
    <w:p w14:paraId="6BB718BE" w14:textId="24661D1A" w:rsidR="008C2F50" w:rsidRDefault="000D74EA" w:rsidP="008C2F50">
      <w:pPr>
        <w:rPr>
          <w:ins w:id="1698" w:author="Alexander Sayenko" w:date="2025-08-21T20:02:00Z" w16du:dateUtc="2025-08-21T18:02:00Z"/>
        </w:rPr>
      </w:pPr>
      <w:ins w:id="1699" w:author="Alexander Sayenko" w:date="2025-08-21T20:01:00Z" w16du:dateUtc="2025-08-21T18:01:00Z">
        <w:r>
          <w:t xml:space="preserve">The </w:t>
        </w:r>
      </w:ins>
      <w:ins w:id="1700" w:author="Alexander Sayenko" w:date="2025-08-21T20:02:00Z" w16du:dateUtc="2025-08-21T18:02:00Z">
        <w:r>
          <w:t>following simulation assumptions are made:</w:t>
        </w:r>
      </w:ins>
    </w:p>
    <w:p w14:paraId="55443FCB" w14:textId="1FE5D057" w:rsidR="000D74EA" w:rsidRDefault="000D74EA" w:rsidP="000D74EA">
      <w:pPr>
        <w:pStyle w:val="B1"/>
        <w:rPr>
          <w:ins w:id="1701" w:author="Alexander Sayenko" w:date="2025-08-21T20:02:00Z" w16du:dateUtc="2025-08-21T18:02:00Z"/>
        </w:rPr>
      </w:pPr>
      <w:ins w:id="1702" w:author="Alexander Sayenko" w:date="2025-08-21T20:03:00Z" w16du:dateUtc="2025-08-21T18:03:00Z">
        <w:r>
          <w:t>-</w:t>
        </w:r>
        <w:r>
          <w:tab/>
        </w:r>
      </w:ins>
      <w:ins w:id="1703" w:author="Alexander Sayenko" w:date="2025-08-21T20:02:00Z" w16du:dateUtc="2025-08-21T18:02:00Z">
        <w:r>
          <w:t>Operating band n256 (UL 1980 MHz – 2010 MHz)</w:t>
        </w:r>
      </w:ins>
    </w:p>
    <w:p w14:paraId="365041C3" w14:textId="0A59908A" w:rsidR="000D74EA" w:rsidRDefault="000D74EA" w:rsidP="000D74EA">
      <w:pPr>
        <w:pStyle w:val="B1"/>
        <w:rPr>
          <w:ins w:id="1704" w:author="Alexander Sayenko" w:date="2025-08-21T20:02:00Z" w16du:dateUtc="2025-08-21T18:02:00Z"/>
        </w:rPr>
      </w:pPr>
      <w:ins w:id="1705" w:author="Alexander Sayenko" w:date="2025-08-21T20:03:00Z" w16du:dateUtc="2025-08-21T18:03:00Z">
        <w:r>
          <w:t>-</w:t>
        </w:r>
        <w:r>
          <w:tab/>
        </w:r>
      </w:ins>
      <w:ins w:id="1706" w:author="Alexander Sayenko" w:date="2025-08-21T20:02:00Z" w16du:dateUtc="2025-08-21T18:02:00Z">
        <w:r>
          <w:t xml:space="preserve">5MHz, 10 MHz, 15 MHz, and 20 MHz </w:t>
        </w:r>
      </w:ins>
      <w:ins w:id="1707" w:author="Alexander Sayenko" w:date="2025-08-21T20:03:00Z" w16du:dateUtc="2025-08-21T18:03:00Z">
        <w:r>
          <w:t>channel bandwidth</w:t>
        </w:r>
      </w:ins>
    </w:p>
    <w:p w14:paraId="3FF7A8B6" w14:textId="4663D55C" w:rsidR="000D74EA" w:rsidRDefault="000D74EA" w:rsidP="000D74EA">
      <w:pPr>
        <w:pStyle w:val="B1"/>
        <w:rPr>
          <w:ins w:id="1708" w:author="Alexander Sayenko" w:date="2025-08-21T20:02:00Z" w16du:dateUtc="2025-08-21T18:02:00Z"/>
        </w:rPr>
      </w:pPr>
      <w:ins w:id="1709" w:author="Alexander Sayenko" w:date="2025-08-21T20:03:00Z" w16du:dateUtc="2025-08-21T18:03:00Z">
        <w:r>
          <w:t>-</w:t>
        </w:r>
        <w:r>
          <w:tab/>
        </w:r>
      </w:ins>
      <w:ins w:id="1710" w:author="Alexander Sayenko" w:date="2025-08-21T20:02:00Z" w16du:dateUtc="2025-08-21T18:02:00Z">
        <w:r>
          <w:t>Power class PC2</w:t>
        </w:r>
      </w:ins>
    </w:p>
    <w:p w14:paraId="1B1023EA" w14:textId="77F889E3" w:rsidR="000D74EA" w:rsidRDefault="000D74EA" w:rsidP="000D74EA">
      <w:pPr>
        <w:pStyle w:val="B1"/>
        <w:rPr>
          <w:ins w:id="1711" w:author="Alexander Sayenko" w:date="2025-08-21T20:02:00Z" w16du:dateUtc="2025-08-21T18:02:00Z"/>
        </w:rPr>
      </w:pPr>
      <w:ins w:id="1712" w:author="Alexander Sayenko" w:date="2025-08-21T20:03:00Z" w16du:dateUtc="2025-08-21T18:03:00Z">
        <w:r>
          <w:t>-</w:t>
        </w:r>
        <w:r>
          <w:tab/>
        </w:r>
      </w:ins>
      <w:ins w:id="1713" w:author="Alexander Sayenko" w:date="2025-08-21T20:02:00Z" w16du:dateUtc="2025-08-21T18:02:00Z">
        <w:r>
          <w:t>WOLA processing</w:t>
        </w:r>
      </w:ins>
    </w:p>
    <w:p w14:paraId="553E7AA9" w14:textId="422410F4" w:rsidR="000D74EA" w:rsidRDefault="000D74EA" w:rsidP="000D74EA">
      <w:pPr>
        <w:pStyle w:val="B1"/>
        <w:rPr>
          <w:ins w:id="1714" w:author="Alexander Sayenko" w:date="2025-08-21T20:02:00Z" w16du:dateUtc="2025-08-21T18:02:00Z"/>
        </w:rPr>
      </w:pPr>
      <w:ins w:id="1715" w:author="Alexander Sayenko" w:date="2025-08-21T20:04:00Z" w16du:dateUtc="2025-08-21T18:04:00Z">
        <w:r>
          <w:t>-</w:t>
        </w:r>
        <w:r>
          <w:tab/>
        </w:r>
      </w:ins>
      <w:ins w:id="1716" w:author="Alexander Sayenko" w:date="2025-08-21T20:02:00Z" w16du:dateUtc="2025-08-21T18:02:00Z">
        <w:r>
          <w:t xml:space="preserve">I/Q image -28 </w:t>
        </w:r>
        <w:proofErr w:type="spellStart"/>
        <w:r>
          <w:t>dBc</w:t>
        </w:r>
        <w:proofErr w:type="spellEnd"/>
        <w:r>
          <w:t xml:space="preserve"> (default according to 38.101-1, Table 6.4.2.3-1) for other modulations than 256QAM</w:t>
        </w:r>
      </w:ins>
    </w:p>
    <w:p w14:paraId="58F47724" w14:textId="3C9A5F82" w:rsidR="000D74EA" w:rsidRDefault="000D74EA" w:rsidP="000D74EA">
      <w:pPr>
        <w:pStyle w:val="B1"/>
        <w:rPr>
          <w:ins w:id="1717" w:author="Alexander Sayenko" w:date="2025-08-21T20:02:00Z" w16du:dateUtc="2025-08-21T18:02:00Z"/>
        </w:rPr>
      </w:pPr>
      <w:ins w:id="1718" w:author="Alexander Sayenko" w:date="2025-08-21T20:04:00Z" w16du:dateUtc="2025-08-21T18:04:00Z">
        <w:r>
          <w:t>-</w:t>
        </w:r>
        <w:r>
          <w:tab/>
        </w:r>
      </w:ins>
      <w:ins w:id="1719" w:author="Alexander Sayenko" w:date="2025-08-21T20:02:00Z" w16du:dateUtc="2025-08-21T18:02:00Z">
        <w:r>
          <w:t xml:space="preserve">For 256QAM the I/Q image is -33.7 </w:t>
        </w:r>
        <w:proofErr w:type="spellStart"/>
        <w:r>
          <w:t>dBc</w:t>
        </w:r>
        <w:proofErr w:type="spellEnd"/>
        <w:r>
          <w:t xml:space="preserve"> as in MPR simulations.</w:t>
        </w:r>
      </w:ins>
    </w:p>
    <w:p w14:paraId="358B8070" w14:textId="6D74DB84" w:rsidR="000D74EA" w:rsidRDefault="000D74EA" w:rsidP="000D74EA">
      <w:pPr>
        <w:pStyle w:val="B1"/>
        <w:rPr>
          <w:ins w:id="1720" w:author="Alexander Sayenko" w:date="2025-08-21T20:02:00Z" w16du:dateUtc="2025-08-21T18:02:00Z"/>
        </w:rPr>
      </w:pPr>
      <w:ins w:id="1721" w:author="Alexander Sayenko" w:date="2025-08-21T20:04:00Z" w16du:dateUtc="2025-08-21T18:04:00Z">
        <w:r>
          <w:t>-</w:t>
        </w:r>
        <w:r>
          <w:tab/>
        </w:r>
      </w:ins>
      <w:ins w:id="1722" w:author="Alexander Sayenko" w:date="2025-08-21T20:02:00Z" w16du:dateUtc="2025-08-21T18:02:00Z">
        <w:r>
          <w:t xml:space="preserve">Carrier leakage -28 </w:t>
        </w:r>
        <w:proofErr w:type="spellStart"/>
        <w:r>
          <w:t>dBc</w:t>
        </w:r>
        <w:proofErr w:type="spellEnd"/>
        <w:r>
          <w:t xml:space="preserve"> (default according to 38.101-1, Table 6.4.2.3-1)</w:t>
        </w:r>
      </w:ins>
    </w:p>
    <w:p w14:paraId="43CB12CB" w14:textId="4253F7E3" w:rsidR="000D74EA" w:rsidRDefault="000D74EA" w:rsidP="000D74EA">
      <w:pPr>
        <w:pStyle w:val="B1"/>
        <w:rPr>
          <w:ins w:id="1723" w:author="Alexander Sayenko" w:date="2025-08-21T20:02:00Z" w16du:dateUtc="2025-08-21T18:02:00Z"/>
        </w:rPr>
      </w:pPr>
      <w:ins w:id="1724" w:author="Alexander Sayenko" w:date="2025-08-21T20:04:00Z" w16du:dateUtc="2025-08-21T18:04:00Z">
        <w:r>
          <w:t>-</w:t>
        </w:r>
        <w:r>
          <w:tab/>
        </w:r>
      </w:ins>
      <w:ins w:id="1725" w:author="Alexander Sayenko" w:date="2025-08-21T20:02:00Z" w16du:dateUtc="2025-08-21T18:02:00Z">
        <w:r>
          <w:t xml:space="preserve">CIM3 -60 </w:t>
        </w:r>
        <w:proofErr w:type="spellStart"/>
        <w:r>
          <w:t>dBc</w:t>
        </w:r>
        <w:proofErr w:type="spellEnd"/>
      </w:ins>
    </w:p>
    <w:p w14:paraId="609CC1DF" w14:textId="17892C37" w:rsidR="000D74EA" w:rsidRDefault="000D74EA" w:rsidP="000D74EA">
      <w:pPr>
        <w:pStyle w:val="B1"/>
        <w:rPr>
          <w:ins w:id="1726" w:author="Alexander Sayenko" w:date="2025-08-21T20:02:00Z" w16du:dateUtc="2025-08-21T18:02:00Z"/>
        </w:rPr>
      </w:pPr>
      <w:ins w:id="1727" w:author="Alexander Sayenko" w:date="2025-08-21T20:04:00Z" w16du:dateUtc="2025-08-21T18:04:00Z">
        <w:r>
          <w:t>-</w:t>
        </w:r>
        <w:r>
          <w:tab/>
        </w:r>
      </w:ins>
      <w:ins w:id="1728" w:author="Alexander Sayenko" w:date="2025-08-21T20:02:00Z" w16du:dateUtc="2025-08-21T18:02:00Z">
        <w:r>
          <w:t xml:space="preserve">CIM5 -70 </w:t>
        </w:r>
        <w:proofErr w:type="spellStart"/>
        <w:r>
          <w:t>dBc</w:t>
        </w:r>
        <w:proofErr w:type="spellEnd"/>
      </w:ins>
    </w:p>
    <w:p w14:paraId="78C676D4" w14:textId="5430B5D3" w:rsidR="000D74EA" w:rsidRDefault="000D74EA" w:rsidP="000D74EA">
      <w:pPr>
        <w:pStyle w:val="B1"/>
        <w:rPr>
          <w:ins w:id="1729" w:author="Alexander Sayenko" w:date="2025-08-21T20:02:00Z" w16du:dateUtc="2025-08-21T18:02:00Z"/>
        </w:rPr>
      </w:pPr>
      <w:ins w:id="1730" w:author="Alexander Sayenko" w:date="2025-08-21T20:04:00Z" w16du:dateUtc="2025-08-21T18:04:00Z">
        <w:r>
          <w:t>-</w:t>
        </w:r>
        <w:r>
          <w:tab/>
        </w:r>
      </w:ins>
      <w:ins w:id="1731" w:author="Alexander Sayenko" w:date="2025-08-21T20:02:00Z" w16du:dateUtc="2025-08-21T18:02:00Z">
        <w:r>
          <w:t>Channel noise</w:t>
        </w:r>
      </w:ins>
      <w:ins w:id="1732" w:author="Alexander Sayenko" w:date="2025-08-21T20:04:00Z" w16du:dateUtc="2025-08-21T18:04:00Z">
        <w:r>
          <w:t xml:space="preserve"> </w:t>
        </w:r>
      </w:ins>
      <w:ins w:id="1733" w:author="Alexander Sayenko" w:date="2025-08-21T20:02:00Z" w16du:dateUtc="2025-08-21T18:02:00Z">
        <w:r>
          <w:t xml:space="preserve">38.5 </w:t>
        </w:r>
        <w:proofErr w:type="spellStart"/>
        <w:r>
          <w:t>dBc</w:t>
        </w:r>
        <w:proofErr w:type="spellEnd"/>
      </w:ins>
    </w:p>
    <w:p w14:paraId="70C995A7" w14:textId="439C175F" w:rsidR="000D74EA" w:rsidRDefault="000D74EA" w:rsidP="000D74EA">
      <w:pPr>
        <w:pStyle w:val="B1"/>
        <w:rPr>
          <w:ins w:id="1734" w:author="Alexander Sayenko" w:date="2025-08-21T20:02:00Z" w16du:dateUtc="2025-08-21T18:02:00Z"/>
        </w:rPr>
      </w:pPr>
      <w:ins w:id="1735" w:author="Alexander Sayenko" w:date="2025-08-21T20:04:00Z" w16du:dateUtc="2025-08-21T18:04:00Z">
        <w:r>
          <w:t>-</w:t>
        </w:r>
        <w:r>
          <w:tab/>
        </w:r>
      </w:ins>
      <w:ins w:id="1736" w:author="Alexander Sayenko" w:date="2025-08-21T20:02:00Z" w16du:dateUtc="2025-08-21T18:02:00Z">
        <w:r>
          <w:t>PA noise -75 dBm/MHz</w:t>
        </w:r>
      </w:ins>
    </w:p>
    <w:p w14:paraId="007F246E" w14:textId="7507E570" w:rsidR="000D74EA" w:rsidRDefault="000D74EA" w:rsidP="000D74EA">
      <w:pPr>
        <w:pStyle w:val="B1"/>
        <w:rPr>
          <w:ins w:id="1737" w:author="Alexander Sayenko" w:date="2025-08-21T20:02:00Z" w16du:dateUtc="2025-08-21T18:02:00Z"/>
        </w:rPr>
      </w:pPr>
      <w:ins w:id="1738" w:author="Alexander Sayenko" w:date="2025-08-21T20:04:00Z" w16du:dateUtc="2025-08-21T18:04:00Z">
        <w:r>
          <w:lastRenderedPageBreak/>
          <w:t>-</w:t>
        </w:r>
        <w:r>
          <w:tab/>
        </w:r>
      </w:ins>
      <w:ins w:id="1739" w:author="Alexander Sayenko" w:date="2025-08-21T20:02:00Z" w16du:dateUtc="2025-08-21T18:02:00Z">
        <w:r>
          <w:t xml:space="preserve">Only additional spurious emission mask from NS_24 is simulated. Other gating factors (ACLR, SEM, etc.) are excluded because they are handled by MPR. </w:t>
        </w:r>
      </w:ins>
    </w:p>
    <w:p w14:paraId="79B3F466" w14:textId="03AB71C2" w:rsidR="000D74EA" w:rsidRPr="008C2F50" w:rsidRDefault="000D74EA" w:rsidP="000D74EA">
      <w:pPr>
        <w:pStyle w:val="B1"/>
        <w:rPr>
          <w:ins w:id="1740" w:author="Alexander Sayenko" w:date="2025-08-20T16:16:00Z" w16du:dateUtc="2025-08-20T14:16:00Z"/>
        </w:rPr>
      </w:pPr>
      <w:ins w:id="1741" w:author="Alexander Sayenko" w:date="2025-08-21T20:04:00Z" w16du:dateUtc="2025-08-21T18:04:00Z">
        <w:r>
          <w:t>-</w:t>
        </w:r>
        <w:r>
          <w:tab/>
        </w:r>
      </w:ins>
      <w:ins w:id="1742" w:author="Alexander Sayenko" w:date="2025-08-21T20:02:00Z" w16du:dateUtc="2025-08-21T18:02:00Z">
        <w:r>
          <w:t>Phase noise and channel noise are only added for QAM256, following LTE 256-QAM MPR simulations.</w:t>
        </w:r>
      </w:ins>
    </w:p>
    <w:p w14:paraId="6A3D326C" w14:textId="29E2C90D" w:rsidR="008C2F50" w:rsidRDefault="0000237B" w:rsidP="008C2F50">
      <w:pPr>
        <w:pStyle w:val="Heading6"/>
        <w:rPr>
          <w:ins w:id="1743" w:author="Alexander Sayenko" w:date="2025-08-21T19:59:00Z" w16du:dateUtc="2025-08-21T17:59:00Z"/>
        </w:rPr>
      </w:pPr>
      <w:ins w:id="1744" w:author="Alexander Sayenko" w:date="2025-08-28T22:10:00Z" w16du:dateUtc="2025-08-28T16:40:00Z">
        <w:r>
          <w:t>F</w:t>
        </w:r>
      </w:ins>
      <w:ins w:id="1745" w:author="Alexander Sayenko" w:date="2025-08-20T16:16:00Z" w16du:dateUtc="2025-08-20T14:16:00Z">
        <w:r w:rsidR="008C2F50">
          <w:t>.2.1.1.4.2</w:t>
        </w:r>
        <w:r w:rsidR="008C2F50">
          <w:tab/>
          <w:t xml:space="preserve">Simulation results  </w:t>
        </w:r>
      </w:ins>
    </w:p>
    <w:p w14:paraId="3390C197" w14:textId="42719DA7" w:rsidR="004C70E2" w:rsidRDefault="003F0C97" w:rsidP="000D74EA">
      <w:pPr>
        <w:rPr>
          <w:ins w:id="1746" w:author="Alexander Sayenko" w:date="2025-08-22T16:20:00Z" w16du:dateUtc="2025-08-22T14:20:00Z"/>
        </w:rPr>
      </w:pPr>
      <w:ins w:id="1747" w:author="Alexander Sayenko" w:date="2025-08-22T16:28:00Z" w16du:dateUtc="2025-08-22T14:28:00Z">
        <w:r>
          <w:t>The following figures provide simulation results for different channel sizes and different locations for PI/2 BPSK, DFT-s-OFDM QPSK and CP-OFDM QPSK.</w:t>
        </w:r>
      </w:ins>
    </w:p>
    <w:p w14:paraId="47455447" w14:textId="4B3FDA8B" w:rsidR="006B66E1" w:rsidRDefault="003F0C97" w:rsidP="000D74EA">
      <w:pPr>
        <w:rPr>
          <w:ins w:id="1748" w:author="Alexander Sayenko" w:date="2025-08-21T20:08:00Z" w16du:dateUtc="2025-08-21T18:08:00Z"/>
        </w:rPr>
      </w:pPr>
      <w:ins w:id="1749" w:author="Alexander Sayenko" w:date="2025-08-22T16:21:00Z" w16du:dateUtc="2025-08-22T14:21:00Z">
        <w:r>
          <w:rPr>
            <w:noProof/>
          </w:rPr>
          <w:drawing>
            <wp:inline distT="0" distB="0" distL="0" distR="0" wp14:anchorId="5C32C513" wp14:editId="42FB0AB2">
              <wp:extent cx="1951200" cy="1461600"/>
              <wp:effectExtent l="0" t="0" r="5080" b="0"/>
              <wp:docPr id="568263886" name="Picture 2" descr="A graph with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63886" name="Picture 2" descr="A graph with blue and black squares&#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t xml:space="preserve"> </w:t>
        </w:r>
        <w:r>
          <w:rPr>
            <w:noProof/>
          </w:rPr>
          <w:drawing>
            <wp:inline distT="0" distB="0" distL="0" distR="0" wp14:anchorId="4AC9EE11" wp14:editId="59844940">
              <wp:extent cx="1951200" cy="1461600"/>
              <wp:effectExtent l="0" t="0" r="5080" b="0"/>
              <wp:docPr id="1196385688"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385688" name="Picture 4" descr="A graph with different colored bars&#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t xml:space="preserve"> </w:t>
        </w:r>
        <w:r>
          <w:rPr>
            <w:noProof/>
          </w:rPr>
          <w:drawing>
            <wp:inline distT="0" distB="0" distL="0" distR="0" wp14:anchorId="6BAFED25" wp14:editId="18ADAAF5">
              <wp:extent cx="1951200" cy="1461600"/>
              <wp:effectExtent l="0" t="0" r="5080" b="0"/>
              <wp:docPr id="1772153002" name="Picture 3"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153002" name="Picture 3" descr="A graph with numbers and symbols&#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5B1192E6" w14:textId="064263EB" w:rsidR="00252D13" w:rsidRDefault="00252D13" w:rsidP="00252D13">
      <w:pPr>
        <w:pStyle w:val="TF"/>
        <w:rPr>
          <w:ins w:id="1750" w:author="Alexander Sayenko" w:date="2025-08-22T16:19:00Z" w16du:dateUtc="2025-08-22T14:19:00Z"/>
        </w:rPr>
      </w:pPr>
      <w:ins w:id="1751" w:author="Alexander Sayenko" w:date="2025-08-22T16:19:00Z" w16du:dateUtc="2025-08-22T14:19:00Z">
        <w:r>
          <w:t xml:space="preserve">Figure </w:t>
        </w:r>
      </w:ins>
      <w:ins w:id="1752" w:author="Alexander Sayenko" w:date="2025-08-28T22:10:00Z" w16du:dateUtc="2025-08-28T16:40:00Z">
        <w:r w:rsidR="0000237B">
          <w:t>F</w:t>
        </w:r>
      </w:ins>
      <w:ins w:id="1753" w:author="Alexander Sayenko" w:date="2025-08-22T16:19:00Z" w16du:dateUtc="2025-08-22T14:19:00Z">
        <w:r w:rsidRPr="00252D13">
          <w:t>.2.1.1.4.2</w:t>
        </w:r>
        <w:r>
          <w:t xml:space="preserve">-1: 5MHz results at Fc=1997.5MHz </w:t>
        </w:r>
      </w:ins>
    </w:p>
    <w:p w14:paraId="4C3D722C" w14:textId="77777777" w:rsidR="00252D13" w:rsidRDefault="00252D13" w:rsidP="00252D13">
      <w:pPr>
        <w:rPr>
          <w:ins w:id="1754" w:author="Alexander Sayenko" w:date="2025-08-22T16:22:00Z" w16du:dateUtc="2025-08-22T14:22:00Z"/>
        </w:rPr>
      </w:pPr>
    </w:p>
    <w:p w14:paraId="57EB4A65" w14:textId="51831DB8" w:rsidR="003F0C97" w:rsidRDefault="003F0C97" w:rsidP="00252D13">
      <w:pPr>
        <w:rPr>
          <w:ins w:id="1755" w:author="Alexander Sayenko" w:date="2025-08-22T16:19:00Z" w16du:dateUtc="2025-08-22T14:19:00Z"/>
        </w:rPr>
      </w:pPr>
      <w:ins w:id="1756" w:author="Alexander Sayenko" w:date="2025-08-22T16:22:00Z" w16du:dateUtc="2025-08-22T14:22:00Z">
        <w:r>
          <w:rPr>
            <w:noProof/>
          </w:rPr>
          <w:drawing>
            <wp:inline distT="0" distB="0" distL="0" distR="0" wp14:anchorId="156CDEDB" wp14:editId="78B025F9">
              <wp:extent cx="1951200" cy="1461600"/>
              <wp:effectExtent l="0" t="0" r="5080" b="0"/>
              <wp:docPr id="775789355"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89355" name="Picture 2" descr="A graph with different colored bars&#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t xml:space="preserve"> </w:t>
        </w:r>
        <w:r>
          <w:rPr>
            <w:noProof/>
          </w:rPr>
          <w:drawing>
            <wp:inline distT="0" distB="0" distL="0" distR="0" wp14:anchorId="66BD7D17" wp14:editId="33FC7F65">
              <wp:extent cx="1951200" cy="1461600"/>
              <wp:effectExtent l="0" t="0" r="5080" b="0"/>
              <wp:docPr id="1444142543" name="Picture 4"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42543" name="Picture 4" descr="A graph with different colored squares&#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t xml:space="preserve"> </w:t>
        </w:r>
      </w:ins>
      <w:ins w:id="1757" w:author="Alexander Sayenko" w:date="2025-08-22T16:23:00Z" w16du:dateUtc="2025-08-22T14:23:00Z">
        <w:r>
          <w:rPr>
            <w:noProof/>
          </w:rPr>
          <w:drawing>
            <wp:inline distT="0" distB="0" distL="0" distR="0" wp14:anchorId="2E180D49" wp14:editId="14058CF0">
              <wp:extent cx="1951200" cy="1461600"/>
              <wp:effectExtent l="0" t="0" r="5080" b="0"/>
              <wp:docPr id="1258119467" name="Picture 3"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119467" name="Picture 3" descr="A graph of different colors&#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1B739EF0" w14:textId="34720EA6" w:rsidR="00252D13" w:rsidRDefault="00252D13" w:rsidP="00252D13">
      <w:pPr>
        <w:pStyle w:val="TF"/>
        <w:rPr>
          <w:ins w:id="1758" w:author="Alexander Sayenko" w:date="2025-08-22T16:19:00Z" w16du:dateUtc="2025-08-22T14:19:00Z"/>
        </w:rPr>
      </w:pPr>
      <w:ins w:id="1759" w:author="Alexander Sayenko" w:date="2025-08-22T16:19:00Z" w16du:dateUtc="2025-08-22T14:19:00Z">
        <w:r>
          <w:t xml:space="preserve">Figure </w:t>
        </w:r>
      </w:ins>
      <w:ins w:id="1760" w:author="Alexander Sayenko" w:date="2025-08-28T22:10:00Z" w16du:dateUtc="2025-08-28T16:40:00Z">
        <w:r w:rsidR="0000237B">
          <w:t>F</w:t>
        </w:r>
      </w:ins>
      <w:ins w:id="1761" w:author="Alexander Sayenko" w:date="2025-08-22T16:19:00Z" w16du:dateUtc="2025-08-22T14:19:00Z">
        <w:r w:rsidRPr="00252D13">
          <w:t>.2.1.1.4.2</w:t>
        </w:r>
        <w:r>
          <w:t>-2: 5MHz results at Fc=2002.5MHz</w:t>
        </w:r>
      </w:ins>
    </w:p>
    <w:p w14:paraId="3DA52A4A" w14:textId="77777777" w:rsidR="00252D13" w:rsidRDefault="00252D13" w:rsidP="00252D13">
      <w:pPr>
        <w:rPr>
          <w:ins w:id="1762" w:author="Alexander Sayenko" w:date="2025-08-22T16:19:00Z" w16du:dateUtc="2025-08-22T14:19:00Z"/>
        </w:rPr>
      </w:pPr>
    </w:p>
    <w:p w14:paraId="04542F34" w14:textId="0085E6D0" w:rsidR="00252D13" w:rsidRDefault="003F0C97" w:rsidP="00252D13">
      <w:pPr>
        <w:rPr>
          <w:ins w:id="1763" w:author="Alexander Sayenko" w:date="2025-08-22T16:19:00Z" w16du:dateUtc="2025-08-22T14:19:00Z"/>
        </w:rPr>
      </w:pPr>
      <w:ins w:id="1764" w:author="Alexander Sayenko" w:date="2025-08-22T16:23:00Z" w16du:dateUtc="2025-08-22T14:23:00Z">
        <w:r>
          <w:rPr>
            <w:noProof/>
          </w:rPr>
          <w:drawing>
            <wp:inline distT="0" distB="0" distL="0" distR="0" wp14:anchorId="23032F59" wp14:editId="4EAE692C">
              <wp:extent cx="1951200" cy="1461600"/>
              <wp:effectExtent l="0" t="0" r="5080" b="0"/>
              <wp:docPr id="1711658522"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658522" name="Picture 2" descr="A graph with different colored squares&#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t xml:space="preserve"> </w:t>
        </w:r>
        <w:r>
          <w:rPr>
            <w:noProof/>
          </w:rPr>
          <w:drawing>
            <wp:inline distT="0" distB="0" distL="0" distR="0" wp14:anchorId="20586638" wp14:editId="424AE7E1">
              <wp:extent cx="1951200" cy="1461600"/>
              <wp:effectExtent l="0" t="0" r="5080" b="0"/>
              <wp:docPr id="467217763" name="Picture 8"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217763" name="Picture 8" descr="A graph with different colored bars&#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t xml:space="preserve"> </w:t>
        </w:r>
        <w:r>
          <w:rPr>
            <w:noProof/>
          </w:rPr>
          <w:drawing>
            <wp:inline distT="0" distB="0" distL="0" distR="0" wp14:anchorId="2BF46F4A" wp14:editId="1AB8E58C">
              <wp:extent cx="1951200" cy="1461600"/>
              <wp:effectExtent l="0" t="0" r="5080" b="0"/>
              <wp:docPr id="1305678859" name="Picture 7"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678859" name="Picture 7" descr="A graph with different colored squares&#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2CA39AF5" w14:textId="2474B084" w:rsidR="00252D13" w:rsidRDefault="00252D13" w:rsidP="00252D13">
      <w:pPr>
        <w:pStyle w:val="TF"/>
        <w:rPr>
          <w:ins w:id="1765" w:author="Alexander Sayenko" w:date="2025-08-22T16:19:00Z" w16du:dateUtc="2025-08-22T14:19:00Z"/>
        </w:rPr>
      </w:pPr>
      <w:ins w:id="1766" w:author="Alexander Sayenko" w:date="2025-08-22T16:19:00Z" w16du:dateUtc="2025-08-22T14:19:00Z">
        <w:r>
          <w:t xml:space="preserve">Figure </w:t>
        </w:r>
      </w:ins>
      <w:ins w:id="1767" w:author="Alexander Sayenko" w:date="2025-08-28T22:10:00Z" w16du:dateUtc="2025-08-28T16:40:00Z">
        <w:r w:rsidR="0000237B">
          <w:t>F</w:t>
        </w:r>
      </w:ins>
      <w:ins w:id="1768" w:author="Alexander Sayenko" w:date="2025-08-22T16:19:00Z" w16du:dateUtc="2025-08-22T14:19:00Z">
        <w:r w:rsidRPr="00252D13">
          <w:t>.2.1.1.4.2</w:t>
        </w:r>
        <w:r>
          <w:t>-3: 10MHz results at Fc=1995MHz</w:t>
        </w:r>
      </w:ins>
    </w:p>
    <w:p w14:paraId="1B7C8445" w14:textId="77777777" w:rsidR="00252D13" w:rsidRDefault="00252D13" w:rsidP="00252D13">
      <w:pPr>
        <w:rPr>
          <w:ins w:id="1769" w:author="Alexander Sayenko" w:date="2025-08-22T16:19:00Z" w16du:dateUtc="2025-08-22T14:19:00Z"/>
        </w:rPr>
      </w:pPr>
    </w:p>
    <w:p w14:paraId="12EB07B0" w14:textId="1ABBD8CB" w:rsidR="00252D13" w:rsidRDefault="003F0C97" w:rsidP="00252D13">
      <w:pPr>
        <w:rPr>
          <w:ins w:id="1770" w:author="Alexander Sayenko" w:date="2025-08-22T16:19:00Z" w16du:dateUtc="2025-08-22T14:19:00Z"/>
        </w:rPr>
      </w:pPr>
      <w:ins w:id="1771" w:author="Alexander Sayenko" w:date="2025-08-22T16:24:00Z" w16du:dateUtc="2025-08-22T14:24:00Z">
        <w:r>
          <w:rPr>
            <w:noProof/>
          </w:rPr>
          <w:lastRenderedPageBreak/>
          <w:drawing>
            <wp:inline distT="0" distB="0" distL="0" distR="0" wp14:anchorId="441ED8CC" wp14:editId="7C7E776F">
              <wp:extent cx="1951200" cy="1461600"/>
              <wp:effectExtent l="0" t="0" r="5080" b="0"/>
              <wp:docPr id="2019229007" name="Picture 2"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229007" name="Picture 2" descr="A graph with red and black lines&#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t xml:space="preserve"> </w:t>
        </w:r>
        <w:r>
          <w:rPr>
            <w:noProof/>
          </w:rPr>
          <w:drawing>
            <wp:inline distT="0" distB="0" distL="0" distR="0" wp14:anchorId="1300F6CE" wp14:editId="20A53211">
              <wp:extent cx="1951200" cy="1461600"/>
              <wp:effectExtent l="0" t="0" r="5080" b="0"/>
              <wp:docPr id="361286178" name="Picture 8"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86178" name="Picture 8" descr="A graph with red and black lines&#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ins w:id="1772" w:author="Alexander Sayenko" w:date="2025-08-22T16:25:00Z" w16du:dateUtc="2025-08-22T14:25:00Z">
        <w:r>
          <w:t xml:space="preserve"> </w:t>
        </w:r>
        <w:r>
          <w:rPr>
            <w:noProof/>
          </w:rPr>
          <w:drawing>
            <wp:inline distT="0" distB="0" distL="0" distR="0" wp14:anchorId="33789AE5" wp14:editId="230F6512">
              <wp:extent cx="1951200" cy="1461600"/>
              <wp:effectExtent l="0" t="0" r="5080" b="0"/>
              <wp:docPr id="511153921" name="Picture 7" descr="A graph of a red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153921" name="Picture 7" descr="A graph of a red curve&#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5D929C64" w14:textId="68136335" w:rsidR="00252D13" w:rsidRDefault="00252D13" w:rsidP="00252D13">
      <w:pPr>
        <w:pStyle w:val="TF"/>
        <w:rPr>
          <w:ins w:id="1773" w:author="Alexander Sayenko" w:date="2025-08-22T16:19:00Z" w16du:dateUtc="2025-08-22T14:19:00Z"/>
        </w:rPr>
      </w:pPr>
      <w:ins w:id="1774" w:author="Alexander Sayenko" w:date="2025-08-22T16:19:00Z" w16du:dateUtc="2025-08-22T14:19:00Z">
        <w:r>
          <w:t xml:space="preserve">Figure </w:t>
        </w:r>
      </w:ins>
      <w:ins w:id="1775" w:author="Alexander Sayenko" w:date="2025-08-28T22:10:00Z" w16du:dateUtc="2025-08-28T16:40:00Z">
        <w:r w:rsidR="0000237B">
          <w:t>F</w:t>
        </w:r>
      </w:ins>
      <w:ins w:id="1776" w:author="Alexander Sayenko" w:date="2025-08-22T16:19:00Z" w16du:dateUtc="2025-08-22T14:19:00Z">
        <w:r w:rsidRPr="00252D13">
          <w:t>.2.1.1.4.2</w:t>
        </w:r>
        <w:r>
          <w:t>-4: 10MHz results at Fc=2000MHz</w:t>
        </w:r>
      </w:ins>
    </w:p>
    <w:p w14:paraId="5C867DAC" w14:textId="77777777" w:rsidR="00252D13" w:rsidRDefault="00252D13" w:rsidP="00252D13">
      <w:pPr>
        <w:rPr>
          <w:ins w:id="1777" w:author="Alexander Sayenko" w:date="2025-08-22T16:19:00Z" w16du:dateUtc="2025-08-22T14:19:00Z"/>
        </w:rPr>
      </w:pPr>
    </w:p>
    <w:p w14:paraId="2E90050E" w14:textId="0DEBBD66" w:rsidR="00252D13" w:rsidRDefault="003F0C97" w:rsidP="00252D13">
      <w:pPr>
        <w:rPr>
          <w:ins w:id="1778" w:author="Alexander Sayenko" w:date="2025-08-22T16:19:00Z" w16du:dateUtc="2025-08-22T14:19:00Z"/>
        </w:rPr>
      </w:pPr>
      <w:ins w:id="1779" w:author="Alexander Sayenko" w:date="2025-08-22T16:26:00Z" w16du:dateUtc="2025-08-22T14:26:00Z">
        <w:r>
          <w:rPr>
            <w:noProof/>
          </w:rPr>
          <w:drawing>
            <wp:inline distT="0" distB="0" distL="0" distR="0" wp14:anchorId="676C1ABE" wp14:editId="44BB5512">
              <wp:extent cx="1951200" cy="1461600"/>
              <wp:effectExtent l="0" t="0" r="5080" b="0"/>
              <wp:docPr id="276495009" name="Picture 2"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495009" name="Picture 2" descr="A graph with red and black lines&#10;&#10;AI-generated content may be incorrec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t xml:space="preserve"> </w:t>
        </w:r>
        <w:r>
          <w:rPr>
            <w:noProof/>
          </w:rPr>
          <w:drawing>
            <wp:inline distT="0" distB="0" distL="0" distR="0" wp14:anchorId="5F77BC70" wp14:editId="52AFFE4B">
              <wp:extent cx="1951200" cy="1461600"/>
              <wp:effectExtent l="0" t="0" r="5080" b="0"/>
              <wp:docPr id="175355811" name="Picture 8" descr="A graph of different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55811" name="Picture 8" descr="A graph of different signals&#10;&#10;AI-generated content may be incorrect."/>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t xml:space="preserve"> </w:t>
        </w:r>
        <w:r>
          <w:rPr>
            <w:noProof/>
          </w:rPr>
          <w:drawing>
            <wp:inline distT="0" distB="0" distL="0" distR="0" wp14:anchorId="27CDB950" wp14:editId="01E1E8E3">
              <wp:extent cx="1951200" cy="1461600"/>
              <wp:effectExtent l="0" t="0" r="5080" b="0"/>
              <wp:docPr id="639991726" name="Picture 7" descr="A graph with red and black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991726" name="Picture 7" descr="A graph with red and black colors&#10;&#10;AI-generated content may be incorrect."/>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661EAE32" w14:textId="2EBF9103" w:rsidR="00252D13" w:rsidRDefault="00252D13" w:rsidP="00252D13">
      <w:pPr>
        <w:pStyle w:val="TF"/>
        <w:rPr>
          <w:ins w:id="1780" w:author="Alexander Sayenko" w:date="2025-08-22T16:19:00Z" w16du:dateUtc="2025-08-22T14:19:00Z"/>
        </w:rPr>
      </w:pPr>
      <w:ins w:id="1781" w:author="Alexander Sayenko" w:date="2025-08-22T16:19:00Z" w16du:dateUtc="2025-08-22T14:19:00Z">
        <w:r>
          <w:t xml:space="preserve">Figure </w:t>
        </w:r>
      </w:ins>
      <w:ins w:id="1782" w:author="Alexander Sayenko" w:date="2025-08-28T22:11:00Z" w16du:dateUtc="2025-08-28T16:41:00Z">
        <w:r w:rsidR="0000237B">
          <w:t>F</w:t>
        </w:r>
      </w:ins>
      <w:ins w:id="1783" w:author="Alexander Sayenko" w:date="2025-08-22T16:19:00Z" w16du:dateUtc="2025-08-22T14:19:00Z">
        <w:r w:rsidRPr="00252D13">
          <w:t>.2.1.1.4.2</w:t>
        </w:r>
        <w:r>
          <w:t>-</w:t>
        </w:r>
      </w:ins>
      <w:ins w:id="1784" w:author="Alexander Sayenko" w:date="2025-08-28T22:31:00Z" w16du:dateUtc="2025-08-28T17:01:00Z">
        <w:r w:rsidR="00CA4980">
          <w:t>5</w:t>
        </w:r>
      </w:ins>
      <w:ins w:id="1785" w:author="Alexander Sayenko" w:date="2025-08-22T16:19:00Z" w16du:dateUtc="2025-08-22T14:19:00Z">
        <w:r>
          <w:t>: 15MHz results at Fc=2000MHz</w:t>
        </w:r>
      </w:ins>
    </w:p>
    <w:p w14:paraId="420D9246" w14:textId="77777777" w:rsidR="00252D13" w:rsidRDefault="00252D13" w:rsidP="00252D13">
      <w:pPr>
        <w:rPr>
          <w:ins w:id="1786" w:author="Alexander Sayenko" w:date="2025-08-22T16:19:00Z" w16du:dateUtc="2025-08-22T14:19:00Z"/>
        </w:rPr>
      </w:pPr>
    </w:p>
    <w:p w14:paraId="1DB166AA" w14:textId="466C87AC" w:rsidR="00252D13" w:rsidRDefault="003F0C97" w:rsidP="00252D13">
      <w:pPr>
        <w:rPr>
          <w:ins w:id="1787" w:author="Alexander Sayenko" w:date="2025-08-22T16:19:00Z" w16du:dateUtc="2025-08-22T14:19:00Z"/>
        </w:rPr>
      </w:pPr>
      <w:ins w:id="1788" w:author="Alexander Sayenko" w:date="2025-08-22T16:27:00Z" w16du:dateUtc="2025-08-22T14:27:00Z">
        <w:r>
          <w:rPr>
            <w:noProof/>
          </w:rPr>
          <w:drawing>
            <wp:inline distT="0" distB="0" distL="0" distR="0" wp14:anchorId="2F5F6603" wp14:editId="43118F93">
              <wp:extent cx="1951200" cy="1461600"/>
              <wp:effectExtent l="0" t="0" r="5080" b="0"/>
              <wp:docPr id="1296346923" name="Picture 2"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46923" name="Picture 2" descr="A graph with numbers and lines&#10;&#10;AI-generated content may be incorrect."/>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t xml:space="preserve"> </w:t>
        </w:r>
        <w:r>
          <w:rPr>
            <w:noProof/>
          </w:rPr>
          <w:drawing>
            <wp:inline distT="0" distB="0" distL="0" distR="0" wp14:anchorId="18925ADD" wp14:editId="66ED9247">
              <wp:extent cx="1951200" cy="1461600"/>
              <wp:effectExtent l="0" t="0" r="5080" b="0"/>
              <wp:docPr id="516355593" name="Picture 8"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355593" name="Picture 8" descr="A graph with numbers and lines&#10;&#10;AI-generated content may be incorrect."/>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t xml:space="preserve"> </w:t>
        </w:r>
        <w:r>
          <w:rPr>
            <w:noProof/>
          </w:rPr>
          <w:drawing>
            <wp:inline distT="0" distB="0" distL="0" distR="0" wp14:anchorId="4C9DAAA6" wp14:editId="71A5D4CE">
              <wp:extent cx="1951200" cy="1461600"/>
              <wp:effectExtent l="0" t="0" r="5080" b="0"/>
              <wp:docPr id="157213727" name="Picture 7" descr="A graph of a red and black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13727" name="Picture 7" descr="A graph of a red and black graph&#10;&#10;AI-generated content may be incorrect."/>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39BC5C6D" w14:textId="57C4C358" w:rsidR="00252D13" w:rsidRDefault="00252D13" w:rsidP="00252D13">
      <w:pPr>
        <w:pStyle w:val="TF"/>
        <w:rPr>
          <w:ins w:id="1789" w:author="Alexander Sayenko" w:date="2025-08-22T16:19:00Z" w16du:dateUtc="2025-08-22T14:19:00Z"/>
        </w:rPr>
      </w:pPr>
      <w:ins w:id="1790" w:author="Alexander Sayenko" w:date="2025-08-22T16:19:00Z" w16du:dateUtc="2025-08-22T14:19:00Z">
        <w:r>
          <w:t xml:space="preserve">Figure </w:t>
        </w:r>
      </w:ins>
      <w:ins w:id="1791" w:author="Alexander Sayenko" w:date="2025-08-28T22:11:00Z" w16du:dateUtc="2025-08-28T16:41:00Z">
        <w:r w:rsidR="0000237B">
          <w:t>F</w:t>
        </w:r>
      </w:ins>
      <w:ins w:id="1792" w:author="Alexander Sayenko" w:date="2025-08-22T16:19:00Z" w16du:dateUtc="2025-08-22T14:19:00Z">
        <w:r w:rsidRPr="00252D13">
          <w:t>.2.1.1.4.2</w:t>
        </w:r>
        <w:r>
          <w:t>-</w:t>
        </w:r>
      </w:ins>
      <w:ins w:id="1793" w:author="Alexander Sayenko" w:date="2025-08-28T22:31:00Z" w16du:dateUtc="2025-08-28T17:01:00Z">
        <w:r w:rsidR="00CA4980">
          <w:t>6</w:t>
        </w:r>
      </w:ins>
      <w:ins w:id="1794" w:author="Alexander Sayenko" w:date="2025-08-22T16:19:00Z" w16du:dateUtc="2025-08-22T14:19:00Z">
        <w:r>
          <w:t>: 20MHz results at Fc=1995MHz</w:t>
        </w:r>
      </w:ins>
    </w:p>
    <w:p w14:paraId="247D3989" w14:textId="77777777" w:rsidR="004C70E2" w:rsidRDefault="004C70E2" w:rsidP="000D74EA">
      <w:pPr>
        <w:rPr>
          <w:ins w:id="1795" w:author="Alexander Sayenko" w:date="2025-08-21T20:08:00Z" w16du:dateUtc="2025-08-21T18:08:00Z"/>
        </w:rPr>
      </w:pPr>
    </w:p>
    <w:p w14:paraId="1BD17BBD" w14:textId="148BA08B" w:rsidR="00B520FE" w:rsidRDefault="00B520FE" w:rsidP="00BB12EE">
      <w:pPr>
        <w:rPr>
          <w:ins w:id="1796" w:author="Alexander Sayenko" w:date="2025-08-21T20:07:00Z" w16du:dateUtc="2025-08-21T18:07:00Z"/>
        </w:rPr>
      </w:pPr>
      <w:ins w:id="1797" w:author="Alexander Sayenko" w:date="2025-08-21T20:04:00Z" w16du:dateUtc="2025-08-21T18:04:00Z">
        <w:r>
          <w:t xml:space="preserve">Based </w:t>
        </w:r>
      </w:ins>
      <w:ins w:id="1798" w:author="Alexander Sayenko" w:date="2025-08-21T20:05:00Z" w16du:dateUtc="2025-08-21T18:05:00Z">
        <w:r>
          <w:t>on conducted simulations the follow A-MPR values and regions can be defined.</w:t>
        </w:r>
      </w:ins>
      <w:ins w:id="1799" w:author="Alexander Sayenko" w:date="2025-08-21T20:13:00Z" w16du:dateUtc="2025-08-21T18:13:00Z">
        <w:r w:rsidR="00BB12EE">
          <w:t xml:space="preserve"> The simulation results based on the A-MPR table of PC3, but some regions are different from PC3. Empty cells indicate that MPR is already enough according to our results.</w:t>
        </w:r>
      </w:ins>
      <w:ins w:id="1800" w:author="Alexander Sayenko" w:date="2025-08-21T20:14:00Z" w16du:dateUtc="2025-08-21T18:14:00Z">
        <w:r w:rsidR="00BB12EE">
          <w:t xml:space="preserve"> In</w:t>
        </w:r>
      </w:ins>
      <w:ins w:id="1801" w:author="Alexander Sayenko" w:date="2025-08-21T20:13:00Z" w16du:dateUtc="2025-08-21T18:13:00Z">
        <w:r w:rsidR="00BB12EE">
          <w:t xml:space="preserve"> some cases</w:t>
        </w:r>
      </w:ins>
      <w:ins w:id="1802" w:author="Alexander Sayenko" w:date="2025-08-21T20:14:00Z" w16du:dateUtc="2025-08-21T18:14:00Z">
        <w:r w:rsidR="00960742">
          <w:t>,</w:t>
        </w:r>
      </w:ins>
      <w:ins w:id="1803" w:author="Alexander Sayenko" w:date="2025-08-21T20:13:00Z" w16du:dateUtc="2025-08-21T18:13:00Z">
        <w:r w:rsidR="00BB12EE">
          <w:t xml:space="preserve"> region B needs to be slightly extended to cover all the allocations that need A-MPR, which also affects region C. This extension is likely needed due to the tail of the CIM3 peak. An alternative way to cover the A-MPR allocations is to decrease the upper LCRB limit of region C or create a new region. We also found that in case of PC2 the region A at 5MHz needs to be extended a bit due to regrowth of the allocation. and regions B and C need to be modified for 15MH</w:t>
        </w:r>
      </w:ins>
      <w:ins w:id="1804" w:author="Alexander Sayenko" w:date="2025-08-21T20:14:00Z" w16du:dateUtc="2025-08-21T18:14:00Z">
        <w:r w:rsidR="00BB12EE">
          <w:t>.</w:t>
        </w:r>
      </w:ins>
      <w:ins w:id="1805" w:author="Alexander Sayenko" w:date="2025-08-21T20:13:00Z" w16du:dateUtc="2025-08-21T18:13:00Z">
        <w:r w:rsidR="00BB12EE">
          <w:t xml:space="preserve"> The reason we think why 5MHz regions for PC1 can be the same as PC3’s is because the linearity of the PC1 PAs is better due to the difference of form factors from PC2 and PC2 PAs.</w:t>
        </w:r>
      </w:ins>
    </w:p>
    <w:p w14:paraId="02632770" w14:textId="77777777" w:rsidR="004C70E2" w:rsidRDefault="004C70E2" w:rsidP="000D74EA">
      <w:pPr>
        <w:rPr>
          <w:ins w:id="1806" w:author="Alexander Sayenko" w:date="2025-08-21T20:05:00Z" w16du:dateUtc="2025-08-21T18:05:00Z"/>
        </w:rPr>
      </w:pPr>
    </w:p>
    <w:p w14:paraId="78DFBB8E" w14:textId="46AC405E" w:rsidR="00B520FE" w:rsidRPr="00681980" w:rsidRDefault="00B520FE" w:rsidP="00B520FE">
      <w:pPr>
        <w:keepNext/>
        <w:keepLines/>
        <w:spacing w:before="60"/>
        <w:jc w:val="center"/>
        <w:rPr>
          <w:ins w:id="1807" w:author="Alexander Sayenko" w:date="2025-08-21T20:05:00Z" w16du:dateUtc="2025-08-21T18:05:00Z"/>
          <w:rFonts w:ascii="Arial" w:hAnsi="Arial"/>
          <w:b/>
        </w:rPr>
      </w:pPr>
      <w:ins w:id="1808" w:author="Alexander Sayenko" w:date="2025-08-21T20:05:00Z" w16du:dateUtc="2025-08-21T18:05:00Z">
        <w:r w:rsidRPr="00681980">
          <w:rPr>
            <w:rFonts w:ascii="Arial" w:hAnsi="Arial"/>
            <w:b/>
          </w:rPr>
          <w:lastRenderedPageBreak/>
          <w:t xml:space="preserve">Table </w:t>
        </w:r>
      </w:ins>
      <w:ins w:id="1809" w:author="Alexander Sayenko" w:date="2025-08-28T22:11:00Z" w16du:dateUtc="2025-08-28T16:41:00Z">
        <w:r w:rsidR="0000237B">
          <w:rPr>
            <w:rFonts w:ascii="Arial" w:hAnsi="Arial"/>
            <w:b/>
            <w:lang w:val="en-US"/>
          </w:rPr>
          <w:t>F</w:t>
        </w:r>
      </w:ins>
      <w:ins w:id="1810" w:author="Alexander Sayenko" w:date="2025-08-21T20:06:00Z" w16du:dateUtc="2025-08-21T18:06:00Z">
        <w:r w:rsidRPr="00B520FE">
          <w:rPr>
            <w:rFonts w:ascii="Arial" w:hAnsi="Arial"/>
            <w:b/>
            <w:lang w:val="en-US"/>
          </w:rPr>
          <w:t>.2.1.1.4.2</w:t>
        </w:r>
        <w:r>
          <w:rPr>
            <w:rFonts w:ascii="Arial" w:hAnsi="Arial"/>
            <w:b/>
            <w:lang w:val="en-US"/>
          </w:rPr>
          <w:t>-1</w:t>
        </w:r>
      </w:ins>
      <w:ins w:id="1811" w:author="Alexander Sayenko" w:date="2025-08-21T20:05:00Z" w16du:dateUtc="2025-08-21T18:05:00Z">
        <w:r w:rsidRPr="00681980">
          <w:rPr>
            <w:rFonts w:ascii="Arial" w:hAnsi="Arial"/>
            <w:b/>
          </w:rPr>
          <w:t xml:space="preserve">: </w:t>
        </w:r>
      </w:ins>
      <w:ins w:id="1812" w:author="Alexander Sayenko" w:date="2025-08-21T20:06:00Z" w16du:dateUtc="2025-08-21T18:06:00Z">
        <w:r>
          <w:rPr>
            <w:rFonts w:ascii="Arial" w:hAnsi="Arial"/>
            <w:b/>
          </w:rPr>
          <w:t xml:space="preserve">Proposed </w:t>
        </w:r>
      </w:ins>
      <w:ins w:id="1813" w:author="Alexander Sayenko" w:date="2025-08-21T20:05:00Z" w16du:dateUtc="2025-08-21T18:05:00Z">
        <w:r w:rsidRPr="00681980">
          <w:rPr>
            <w:rFonts w:ascii="Arial" w:hAnsi="Arial"/>
            <w:b/>
          </w:rPr>
          <w:t xml:space="preserve">A-MPR regions </w:t>
        </w:r>
      </w:ins>
      <w:ins w:id="1814" w:author="Alexander Sayenko" w:date="2025-08-21T20:06:00Z" w16du:dateUtc="2025-08-21T18:06:00Z">
        <w:r>
          <w:rPr>
            <w:rFonts w:ascii="Arial" w:hAnsi="Arial"/>
            <w:b/>
          </w:rPr>
          <w:t xml:space="preserve">and values for </w:t>
        </w:r>
      </w:ins>
      <w:ins w:id="1815" w:author="Alexander Sayenko" w:date="2025-08-21T20:05:00Z" w16du:dateUtc="2025-08-21T18:05:00Z">
        <w:r>
          <w:rPr>
            <w:rFonts w:ascii="Arial" w:hAnsi="Arial"/>
            <w:b/>
          </w:rPr>
          <w:t>PC2</w:t>
        </w:r>
      </w:ins>
    </w:p>
    <w:tbl>
      <w:tblPr>
        <w:tblW w:w="5000" w:type="pct"/>
        <w:jc w:val="center"/>
        <w:tblCellMar>
          <w:left w:w="28" w:type="dxa"/>
        </w:tblCellMar>
        <w:tblLook w:val="01E0" w:firstRow="1" w:lastRow="1" w:firstColumn="1" w:lastColumn="1" w:noHBand="0" w:noVBand="0"/>
      </w:tblPr>
      <w:tblGrid>
        <w:gridCol w:w="856"/>
        <w:gridCol w:w="865"/>
        <w:gridCol w:w="1076"/>
        <w:gridCol w:w="1100"/>
        <w:gridCol w:w="460"/>
        <w:gridCol w:w="1076"/>
        <w:gridCol w:w="1100"/>
        <w:gridCol w:w="460"/>
        <w:gridCol w:w="1076"/>
        <w:gridCol w:w="1100"/>
        <w:gridCol w:w="460"/>
      </w:tblGrid>
      <w:tr w:rsidR="00B520FE" w:rsidRPr="001D0283" w14:paraId="3742AE5F" w14:textId="77777777" w:rsidTr="00B520FE">
        <w:trPr>
          <w:jc w:val="center"/>
          <w:ins w:id="1816" w:author="Alexander Sayenko" w:date="2025-08-21T20:05:00Z"/>
        </w:trPr>
        <w:tc>
          <w:tcPr>
            <w:tcW w:w="586" w:type="pct"/>
            <w:tcBorders>
              <w:top w:val="single" w:sz="4" w:space="0" w:color="auto"/>
              <w:left w:val="single" w:sz="4" w:space="0" w:color="auto"/>
              <w:bottom w:val="nil"/>
              <w:right w:val="single" w:sz="4" w:space="0" w:color="auto"/>
            </w:tcBorders>
            <w:hideMark/>
          </w:tcPr>
          <w:p w14:paraId="3A2B3D9B" w14:textId="77777777" w:rsidR="00B520FE" w:rsidRPr="001D0283" w:rsidRDefault="00B520FE" w:rsidP="00B520FE">
            <w:pPr>
              <w:pStyle w:val="TAC"/>
              <w:rPr>
                <w:ins w:id="1817" w:author="Alexander Sayenko" w:date="2025-08-21T20:05:00Z" w16du:dateUtc="2025-08-21T18:05:00Z"/>
              </w:rPr>
            </w:pPr>
            <w:ins w:id="1818" w:author="Alexander Sayenko" w:date="2025-08-21T20:05:00Z" w16du:dateUtc="2025-08-21T18:05:00Z">
              <w:r w:rsidRPr="001D0283">
                <w:t>Channel</w:t>
              </w:r>
              <w:r>
                <w:t xml:space="preserve"> </w:t>
              </w:r>
              <w:r w:rsidRPr="001D0283">
                <w:t>Bandwidth,</w:t>
              </w:r>
              <w:r>
                <w:t xml:space="preserve"> </w:t>
              </w:r>
              <w:r w:rsidRPr="001D0283">
                <w:t>MHz</w:t>
              </w:r>
            </w:ins>
          </w:p>
        </w:tc>
        <w:tc>
          <w:tcPr>
            <w:tcW w:w="307" w:type="pct"/>
            <w:tcBorders>
              <w:top w:val="single" w:sz="4" w:space="0" w:color="auto"/>
              <w:left w:val="single" w:sz="4" w:space="0" w:color="auto"/>
              <w:bottom w:val="nil"/>
              <w:right w:val="single" w:sz="4" w:space="0" w:color="auto"/>
            </w:tcBorders>
            <w:hideMark/>
          </w:tcPr>
          <w:p w14:paraId="27E7494A" w14:textId="77777777" w:rsidR="00B520FE" w:rsidRPr="001D0283" w:rsidRDefault="00B520FE" w:rsidP="00B520FE">
            <w:pPr>
              <w:pStyle w:val="TAC"/>
              <w:rPr>
                <w:ins w:id="1819" w:author="Alexander Sayenko" w:date="2025-08-21T20:05:00Z" w16du:dateUtc="2025-08-21T18:05:00Z"/>
              </w:rPr>
            </w:pPr>
            <w:ins w:id="1820" w:author="Alexander Sayenko" w:date="2025-08-21T20:05:00Z" w16du:dateUtc="2025-08-21T18:05:00Z">
              <w:r w:rsidRPr="001D0283">
                <w:t>Carrier</w:t>
              </w:r>
              <w:r>
                <w:t xml:space="preserve"> </w:t>
              </w:r>
              <w:r w:rsidRPr="001D0283">
                <w:t>Centre</w:t>
              </w:r>
              <w:r>
                <w:t xml:space="preserve"> </w:t>
              </w:r>
              <w:r w:rsidRPr="001D0283">
                <w:t>Frequency,</w:t>
              </w:r>
              <w:r>
                <w:t xml:space="preserve"> </w:t>
              </w:r>
              <w:r w:rsidRPr="001D0283">
                <w:t>Fc,</w:t>
              </w:r>
              <w:r>
                <w:t xml:space="preserve"> </w:t>
              </w:r>
              <w:r w:rsidRPr="001D0283">
                <w:t>MHz</w:t>
              </w:r>
            </w:ins>
          </w:p>
        </w:tc>
        <w:tc>
          <w:tcPr>
            <w:tcW w:w="1369" w:type="pct"/>
            <w:gridSpan w:val="3"/>
            <w:tcBorders>
              <w:top w:val="single" w:sz="4" w:space="0" w:color="000000"/>
              <w:left w:val="single" w:sz="4" w:space="0" w:color="auto"/>
              <w:bottom w:val="single" w:sz="4" w:space="0" w:color="000000"/>
              <w:right w:val="single" w:sz="4" w:space="0" w:color="000000"/>
            </w:tcBorders>
            <w:hideMark/>
          </w:tcPr>
          <w:p w14:paraId="6EF35786" w14:textId="77777777" w:rsidR="00B520FE" w:rsidRPr="001D0283" w:rsidRDefault="00B520FE" w:rsidP="00B520FE">
            <w:pPr>
              <w:pStyle w:val="TAC"/>
              <w:rPr>
                <w:ins w:id="1821" w:author="Alexander Sayenko" w:date="2025-08-21T20:05:00Z" w16du:dateUtc="2025-08-21T18:05:00Z"/>
              </w:rPr>
            </w:pPr>
            <w:ins w:id="1822" w:author="Alexander Sayenko" w:date="2025-08-21T20:05:00Z" w16du:dateUtc="2025-08-21T18:05:00Z">
              <w:r w:rsidRPr="001D0283">
                <w:t>Region</w:t>
              </w:r>
              <w:r>
                <w:t xml:space="preserve"> </w:t>
              </w:r>
              <w:r w:rsidRPr="001D0283">
                <w:t>A</w:t>
              </w:r>
            </w:ins>
          </w:p>
        </w:tc>
        <w:tc>
          <w:tcPr>
            <w:tcW w:w="1369" w:type="pct"/>
            <w:gridSpan w:val="3"/>
            <w:tcBorders>
              <w:top w:val="single" w:sz="4" w:space="0" w:color="000000"/>
              <w:left w:val="single" w:sz="4" w:space="0" w:color="000000"/>
              <w:bottom w:val="single" w:sz="4" w:space="0" w:color="000000"/>
              <w:right w:val="single" w:sz="4" w:space="0" w:color="000000"/>
            </w:tcBorders>
            <w:hideMark/>
          </w:tcPr>
          <w:p w14:paraId="0871A000" w14:textId="77777777" w:rsidR="00B520FE" w:rsidRPr="001D0283" w:rsidRDefault="00B520FE" w:rsidP="00B520FE">
            <w:pPr>
              <w:pStyle w:val="TAC"/>
              <w:rPr>
                <w:ins w:id="1823" w:author="Alexander Sayenko" w:date="2025-08-21T20:05:00Z" w16du:dateUtc="2025-08-21T18:05:00Z"/>
              </w:rPr>
            </w:pPr>
            <w:ins w:id="1824" w:author="Alexander Sayenko" w:date="2025-08-21T20:05:00Z" w16du:dateUtc="2025-08-21T18:05:00Z">
              <w:r w:rsidRPr="001D0283">
                <w:t>Region</w:t>
              </w:r>
              <w:r>
                <w:t xml:space="preserve"> </w:t>
              </w:r>
              <w:r w:rsidRPr="001D0283">
                <w:t>B</w:t>
              </w:r>
            </w:ins>
          </w:p>
        </w:tc>
        <w:tc>
          <w:tcPr>
            <w:tcW w:w="1369" w:type="pct"/>
            <w:gridSpan w:val="3"/>
            <w:tcBorders>
              <w:top w:val="single" w:sz="4" w:space="0" w:color="000000"/>
              <w:left w:val="single" w:sz="4" w:space="0" w:color="000000"/>
              <w:bottom w:val="single" w:sz="4" w:space="0" w:color="000000"/>
              <w:right w:val="single" w:sz="4" w:space="0" w:color="000000"/>
            </w:tcBorders>
            <w:hideMark/>
          </w:tcPr>
          <w:p w14:paraId="0A13DE45" w14:textId="77777777" w:rsidR="00B520FE" w:rsidRPr="001D0283" w:rsidRDefault="00B520FE" w:rsidP="00B520FE">
            <w:pPr>
              <w:pStyle w:val="TAC"/>
              <w:rPr>
                <w:ins w:id="1825" w:author="Alexander Sayenko" w:date="2025-08-21T20:05:00Z" w16du:dateUtc="2025-08-21T18:05:00Z"/>
              </w:rPr>
            </w:pPr>
            <w:ins w:id="1826" w:author="Alexander Sayenko" w:date="2025-08-21T20:05:00Z" w16du:dateUtc="2025-08-21T18:05:00Z">
              <w:r w:rsidRPr="001D0283">
                <w:t>Region</w:t>
              </w:r>
              <w:r>
                <w:t xml:space="preserve"> </w:t>
              </w:r>
              <w:r w:rsidRPr="001D0283">
                <w:t>C</w:t>
              </w:r>
            </w:ins>
          </w:p>
        </w:tc>
      </w:tr>
      <w:tr w:rsidR="00B520FE" w:rsidRPr="001D0283" w14:paraId="18AF47A4" w14:textId="77777777" w:rsidTr="00B520FE">
        <w:trPr>
          <w:jc w:val="center"/>
          <w:ins w:id="1827" w:author="Alexander Sayenko" w:date="2025-08-21T20:05:00Z"/>
        </w:trPr>
        <w:tc>
          <w:tcPr>
            <w:tcW w:w="586" w:type="pct"/>
            <w:tcBorders>
              <w:top w:val="nil"/>
              <w:left w:val="single" w:sz="4" w:space="0" w:color="auto"/>
              <w:bottom w:val="single" w:sz="4" w:space="0" w:color="auto"/>
              <w:right w:val="single" w:sz="4" w:space="0" w:color="auto"/>
            </w:tcBorders>
          </w:tcPr>
          <w:p w14:paraId="142839EC" w14:textId="77777777" w:rsidR="00B520FE" w:rsidRPr="001D0283" w:rsidRDefault="00B520FE" w:rsidP="00B520FE">
            <w:pPr>
              <w:pStyle w:val="TAC"/>
              <w:rPr>
                <w:ins w:id="1828" w:author="Alexander Sayenko" w:date="2025-08-21T20:05:00Z" w16du:dateUtc="2025-08-21T18:05:00Z"/>
              </w:rPr>
            </w:pPr>
          </w:p>
        </w:tc>
        <w:tc>
          <w:tcPr>
            <w:tcW w:w="307" w:type="pct"/>
            <w:tcBorders>
              <w:top w:val="nil"/>
              <w:left w:val="single" w:sz="4" w:space="0" w:color="auto"/>
              <w:bottom w:val="single" w:sz="4" w:space="0" w:color="auto"/>
              <w:right w:val="single" w:sz="4" w:space="0" w:color="auto"/>
            </w:tcBorders>
          </w:tcPr>
          <w:p w14:paraId="6642CA2E" w14:textId="77777777" w:rsidR="00B520FE" w:rsidRPr="001D0283" w:rsidRDefault="00B520FE" w:rsidP="00B520FE">
            <w:pPr>
              <w:pStyle w:val="TAC"/>
              <w:rPr>
                <w:ins w:id="1829" w:author="Alexander Sayenko" w:date="2025-08-21T20:05:00Z" w16du:dateUtc="2025-08-21T18:05:00Z"/>
              </w:rPr>
            </w:pPr>
          </w:p>
        </w:tc>
        <w:tc>
          <w:tcPr>
            <w:tcW w:w="559" w:type="pct"/>
            <w:tcBorders>
              <w:top w:val="single" w:sz="4" w:space="0" w:color="000000"/>
              <w:left w:val="single" w:sz="4" w:space="0" w:color="auto"/>
              <w:bottom w:val="single" w:sz="4" w:space="0" w:color="000000"/>
              <w:right w:val="single" w:sz="4" w:space="0" w:color="000000"/>
            </w:tcBorders>
            <w:hideMark/>
          </w:tcPr>
          <w:p w14:paraId="2B533070" w14:textId="77777777" w:rsidR="00B520FE" w:rsidRPr="001D0283" w:rsidRDefault="00B520FE" w:rsidP="00B520FE">
            <w:pPr>
              <w:pStyle w:val="TAC"/>
              <w:rPr>
                <w:ins w:id="1830" w:author="Alexander Sayenko" w:date="2025-08-21T20:05:00Z" w16du:dateUtc="2025-08-21T18:05:00Z"/>
              </w:rPr>
            </w:pPr>
            <w:proofErr w:type="spellStart"/>
            <w:ins w:id="1831" w:author="Alexander Sayenko" w:date="2025-08-21T20:05:00Z" w16du:dateUtc="2025-08-21T18:05:00Z">
              <w:r w:rsidRPr="001D0283">
                <w:t>RB</w:t>
              </w:r>
              <w:r w:rsidRPr="001D0283">
                <w:rPr>
                  <w:vertAlign w:val="subscript"/>
                </w:rPr>
                <w:t>end</w:t>
              </w:r>
              <w:proofErr w:type="spellEnd"/>
              <w:r w:rsidRPr="001D0283">
                <w:t>*12*SCS</w:t>
              </w:r>
            </w:ins>
          </w:p>
          <w:p w14:paraId="3175F77B" w14:textId="77777777" w:rsidR="00B520FE" w:rsidRPr="001D0283" w:rsidRDefault="00B520FE" w:rsidP="00B520FE">
            <w:pPr>
              <w:pStyle w:val="TAC"/>
              <w:rPr>
                <w:ins w:id="1832" w:author="Alexander Sayenko" w:date="2025-08-21T20:05:00Z" w16du:dateUtc="2025-08-21T18:05:00Z"/>
              </w:rPr>
            </w:pPr>
            <w:ins w:id="1833" w:author="Alexander Sayenko" w:date="2025-08-21T20:05:00Z" w16du:dateUtc="2025-08-21T18:05:00Z">
              <w:r w:rsidRPr="001D0283">
                <w:t>MHz</w:t>
              </w:r>
            </w:ins>
          </w:p>
        </w:tc>
        <w:tc>
          <w:tcPr>
            <w:tcW w:w="571" w:type="pct"/>
            <w:tcBorders>
              <w:top w:val="single" w:sz="4" w:space="0" w:color="000000"/>
              <w:left w:val="single" w:sz="4" w:space="0" w:color="000000"/>
              <w:bottom w:val="single" w:sz="4" w:space="0" w:color="000000"/>
              <w:right w:val="single" w:sz="4" w:space="0" w:color="000000"/>
            </w:tcBorders>
            <w:hideMark/>
          </w:tcPr>
          <w:p w14:paraId="15A3E568" w14:textId="77777777" w:rsidR="00B520FE" w:rsidRPr="001D0283" w:rsidRDefault="00B520FE" w:rsidP="00B520FE">
            <w:pPr>
              <w:pStyle w:val="TAC"/>
              <w:rPr>
                <w:ins w:id="1834" w:author="Alexander Sayenko" w:date="2025-08-21T20:05:00Z" w16du:dateUtc="2025-08-21T18:05:00Z"/>
              </w:rPr>
            </w:pPr>
            <w:ins w:id="1835" w:author="Alexander Sayenko" w:date="2025-08-21T20:05:00Z" w16du:dateUtc="2025-08-21T18:05:00Z">
              <w:r w:rsidRPr="001D0283">
                <w:t>LCRB*12*SCS</w:t>
              </w:r>
            </w:ins>
          </w:p>
          <w:p w14:paraId="4BA47157" w14:textId="77777777" w:rsidR="00B520FE" w:rsidRPr="001D0283" w:rsidRDefault="00B520FE" w:rsidP="00B520FE">
            <w:pPr>
              <w:pStyle w:val="TAC"/>
              <w:rPr>
                <w:ins w:id="1836" w:author="Alexander Sayenko" w:date="2025-08-21T20:05:00Z" w16du:dateUtc="2025-08-21T18:05:00Z"/>
              </w:rPr>
            </w:pPr>
            <w:ins w:id="1837" w:author="Alexander Sayenko" w:date="2025-08-21T20:05:00Z" w16du:dateUtc="2025-08-21T18:05:00Z">
              <w:r w:rsidRPr="001D0283">
                <w:t>MHz</w:t>
              </w:r>
            </w:ins>
          </w:p>
        </w:tc>
        <w:tc>
          <w:tcPr>
            <w:tcW w:w="239" w:type="pct"/>
            <w:tcBorders>
              <w:top w:val="single" w:sz="4" w:space="0" w:color="000000"/>
              <w:left w:val="single" w:sz="4" w:space="0" w:color="000000"/>
              <w:bottom w:val="single" w:sz="4" w:space="0" w:color="000000"/>
              <w:right w:val="single" w:sz="4" w:space="0" w:color="000000"/>
            </w:tcBorders>
            <w:hideMark/>
          </w:tcPr>
          <w:p w14:paraId="7E9CF709" w14:textId="77777777" w:rsidR="00B520FE" w:rsidRPr="001D0283" w:rsidRDefault="00B520FE" w:rsidP="00B520FE">
            <w:pPr>
              <w:pStyle w:val="TAC"/>
              <w:rPr>
                <w:ins w:id="1838" w:author="Alexander Sayenko" w:date="2025-08-21T20:05:00Z" w16du:dateUtc="2025-08-21T18:05:00Z"/>
              </w:rPr>
            </w:pPr>
            <w:ins w:id="1839" w:author="Alexander Sayenko" w:date="2025-08-21T20:05:00Z" w16du:dateUtc="2025-08-21T18:05:00Z">
              <w:r w:rsidRPr="001D0283">
                <w:t>A-MPR</w:t>
              </w:r>
            </w:ins>
          </w:p>
        </w:tc>
        <w:tc>
          <w:tcPr>
            <w:tcW w:w="559" w:type="pct"/>
            <w:tcBorders>
              <w:top w:val="single" w:sz="4" w:space="0" w:color="000000"/>
              <w:left w:val="single" w:sz="4" w:space="0" w:color="000000"/>
              <w:bottom w:val="single" w:sz="4" w:space="0" w:color="000000"/>
              <w:right w:val="single" w:sz="4" w:space="0" w:color="000000"/>
            </w:tcBorders>
            <w:hideMark/>
          </w:tcPr>
          <w:p w14:paraId="66BE0BB4" w14:textId="77777777" w:rsidR="00B520FE" w:rsidRPr="001D0283" w:rsidRDefault="00B520FE" w:rsidP="00B520FE">
            <w:pPr>
              <w:pStyle w:val="TAC"/>
              <w:rPr>
                <w:ins w:id="1840" w:author="Alexander Sayenko" w:date="2025-08-21T20:05:00Z" w16du:dateUtc="2025-08-21T18:05:00Z"/>
              </w:rPr>
            </w:pPr>
            <w:proofErr w:type="spellStart"/>
            <w:ins w:id="1841" w:author="Alexander Sayenko" w:date="2025-08-21T20:05:00Z" w16du:dateUtc="2025-08-21T18:05:00Z">
              <w:r w:rsidRPr="001D0283">
                <w:t>RB</w:t>
              </w:r>
              <w:r w:rsidRPr="001D0283">
                <w:rPr>
                  <w:vertAlign w:val="subscript"/>
                </w:rPr>
                <w:t>end</w:t>
              </w:r>
              <w:proofErr w:type="spellEnd"/>
              <w:r w:rsidRPr="001D0283">
                <w:t>*12*SCS</w:t>
              </w:r>
            </w:ins>
          </w:p>
          <w:p w14:paraId="23D3E6C3" w14:textId="77777777" w:rsidR="00B520FE" w:rsidRPr="001D0283" w:rsidRDefault="00B520FE" w:rsidP="00B520FE">
            <w:pPr>
              <w:pStyle w:val="TAC"/>
              <w:rPr>
                <w:ins w:id="1842" w:author="Alexander Sayenko" w:date="2025-08-21T20:05:00Z" w16du:dateUtc="2025-08-21T18:05:00Z"/>
              </w:rPr>
            </w:pPr>
            <w:ins w:id="1843" w:author="Alexander Sayenko" w:date="2025-08-21T20:05:00Z" w16du:dateUtc="2025-08-21T18:05:00Z">
              <w:r w:rsidRPr="001D0283">
                <w:t>MHz</w:t>
              </w:r>
            </w:ins>
          </w:p>
        </w:tc>
        <w:tc>
          <w:tcPr>
            <w:tcW w:w="571" w:type="pct"/>
            <w:tcBorders>
              <w:top w:val="single" w:sz="4" w:space="0" w:color="000000"/>
              <w:left w:val="single" w:sz="4" w:space="0" w:color="000000"/>
              <w:bottom w:val="single" w:sz="4" w:space="0" w:color="000000"/>
              <w:right w:val="single" w:sz="4" w:space="0" w:color="000000"/>
            </w:tcBorders>
            <w:hideMark/>
          </w:tcPr>
          <w:p w14:paraId="13488FAC" w14:textId="77777777" w:rsidR="00B520FE" w:rsidRPr="001D0283" w:rsidRDefault="00B520FE" w:rsidP="00B520FE">
            <w:pPr>
              <w:pStyle w:val="TAC"/>
              <w:rPr>
                <w:ins w:id="1844" w:author="Alexander Sayenko" w:date="2025-08-21T20:05:00Z" w16du:dateUtc="2025-08-21T18:05:00Z"/>
              </w:rPr>
            </w:pPr>
            <w:ins w:id="1845" w:author="Alexander Sayenko" w:date="2025-08-21T20:05:00Z" w16du:dateUtc="2025-08-21T18:05:00Z">
              <w:r w:rsidRPr="001D0283">
                <w:t>LCRB*12*SCS</w:t>
              </w:r>
            </w:ins>
          </w:p>
          <w:p w14:paraId="61BC823D" w14:textId="77777777" w:rsidR="00B520FE" w:rsidRPr="001D0283" w:rsidRDefault="00B520FE" w:rsidP="00B520FE">
            <w:pPr>
              <w:pStyle w:val="TAC"/>
              <w:rPr>
                <w:ins w:id="1846" w:author="Alexander Sayenko" w:date="2025-08-21T20:05:00Z" w16du:dateUtc="2025-08-21T18:05:00Z"/>
              </w:rPr>
            </w:pPr>
            <w:ins w:id="1847" w:author="Alexander Sayenko" w:date="2025-08-21T20:05:00Z" w16du:dateUtc="2025-08-21T18:05:00Z">
              <w:r w:rsidRPr="001D0283">
                <w:t>MHz</w:t>
              </w:r>
            </w:ins>
          </w:p>
        </w:tc>
        <w:tc>
          <w:tcPr>
            <w:tcW w:w="239" w:type="pct"/>
            <w:tcBorders>
              <w:top w:val="single" w:sz="4" w:space="0" w:color="000000"/>
              <w:left w:val="single" w:sz="4" w:space="0" w:color="000000"/>
              <w:bottom w:val="single" w:sz="4" w:space="0" w:color="000000"/>
              <w:right w:val="single" w:sz="4" w:space="0" w:color="000000"/>
            </w:tcBorders>
            <w:hideMark/>
          </w:tcPr>
          <w:p w14:paraId="17DD4650" w14:textId="77777777" w:rsidR="00B520FE" w:rsidRPr="001D0283" w:rsidRDefault="00B520FE" w:rsidP="00B520FE">
            <w:pPr>
              <w:pStyle w:val="TAC"/>
              <w:rPr>
                <w:ins w:id="1848" w:author="Alexander Sayenko" w:date="2025-08-21T20:05:00Z" w16du:dateUtc="2025-08-21T18:05:00Z"/>
              </w:rPr>
            </w:pPr>
            <w:ins w:id="1849" w:author="Alexander Sayenko" w:date="2025-08-21T20:05:00Z" w16du:dateUtc="2025-08-21T18:05:00Z">
              <w:r w:rsidRPr="001D0283">
                <w:t>A-MPR</w:t>
              </w:r>
            </w:ins>
          </w:p>
        </w:tc>
        <w:tc>
          <w:tcPr>
            <w:tcW w:w="559" w:type="pct"/>
            <w:tcBorders>
              <w:top w:val="single" w:sz="4" w:space="0" w:color="000000"/>
              <w:left w:val="single" w:sz="4" w:space="0" w:color="000000"/>
              <w:bottom w:val="single" w:sz="4" w:space="0" w:color="000000"/>
              <w:right w:val="single" w:sz="4" w:space="0" w:color="000000"/>
            </w:tcBorders>
            <w:hideMark/>
          </w:tcPr>
          <w:p w14:paraId="1EDF30F9" w14:textId="77777777" w:rsidR="00B520FE" w:rsidRPr="001D0283" w:rsidRDefault="00B520FE" w:rsidP="00B520FE">
            <w:pPr>
              <w:pStyle w:val="TAC"/>
              <w:rPr>
                <w:ins w:id="1850" w:author="Alexander Sayenko" w:date="2025-08-21T20:05:00Z" w16du:dateUtc="2025-08-21T18:05:00Z"/>
              </w:rPr>
            </w:pPr>
            <w:proofErr w:type="spellStart"/>
            <w:ins w:id="1851" w:author="Alexander Sayenko" w:date="2025-08-21T20:05:00Z" w16du:dateUtc="2025-08-21T18:05:00Z">
              <w:r w:rsidRPr="001D0283">
                <w:t>RB</w:t>
              </w:r>
              <w:r w:rsidRPr="001D0283">
                <w:rPr>
                  <w:vertAlign w:val="subscript"/>
                </w:rPr>
                <w:t>end</w:t>
              </w:r>
              <w:proofErr w:type="spellEnd"/>
              <w:r w:rsidRPr="001D0283">
                <w:t>*12*SCS</w:t>
              </w:r>
            </w:ins>
          </w:p>
          <w:p w14:paraId="736685FD" w14:textId="77777777" w:rsidR="00B520FE" w:rsidRPr="001D0283" w:rsidRDefault="00B520FE" w:rsidP="00B520FE">
            <w:pPr>
              <w:pStyle w:val="TAC"/>
              <w:rPr>
                <w:ins w:id="1852" w:author="Alexander Sayenko" w:date="2025-08-21T20:05:00Z" w16du:dateUtc="2025-08-21T18:05:00Z"/>
              </w:rPr>
            </w:pPr>
            <w:ins w:id="1853" w:author="Alexander Sayenko" w:date="2025-08-21T20:05:00Z" w16du:dateUtc="2025-08-21T18:05:00Z">
              <w:r w:rsidRPr="001D0283">
                <w:t>MHz</w:t>
              </w:r>
            </w:ins>
          </w:p>
        </w:tc>
        <w:tc>
          <w:tcPr>
            <w:tcW w:w="571" w:type="pct"/>
            <w:tcBorders>
              <w:top w:val="single" w:sz="4" w:space="0" w:color="000000"/>
              <w:left w:val="single" w:sz="4" w:space="0" w:color="000000"/>
              <w:bottom w:val="single" w:sz="4" w:space="0" w:color="000000"/>
              <w:right w:val="single" w:sz="4" w:space="0" w:color="000000"/>
            </w:tcBorders>
            <w:hideMark/>
          </w:tcPr>
          <w:p w14:paraId="3F2F2A54" w14:textId="77777777" w:rsidR="00B520FE" w:rsidRPr="001D0283" w:rsidRDefault="00B520FE" w:rsidP="00B520FE">
            <w:pPr>
              <w:pStyle w:val="TAC"/>
              <w:rPr>
                <w:ins w:id="1854" w:author="Alexander Sayenko" w:date="2025-08-21T20:05:00Z" w16du:dateUtc="2025-08-21T18:05:00Z"/>
              </w:rPr>
            </w:pPr>
            <w:ins w:id="1855" w:author="Alexander Sayenko" w:date="2025-08-21T20:05:00Z" w16du:dateUtc="2025-08-21T18:05:00Z">
              <w:r w:rsidRPr="001D0283">
                <w:t>LCRB*12*SCS</w:t>
              </w:r>
            </w:ins>
          </w:p>
          <w:p w14:paraId="0F77B641" w14:textId="77777777" w:rsidR="00B520FE" w:rsidRPr="001D0283" w:rsidRDefault="00B520FE" w:rsidP="00B520FE">
            <w:pPr>
              <w:pStyle w:val="TAC"/>
              <w:rPr>
                <w:ins w:id="1856" w:author="Alexander Sayenko" w:date="2025-08-21T20:05:00Z" w16du:dateUtc="2025-08-21T18:05:00Z"/>
              </w:rPr>
            </w:pPr>
            <w:ins w:id="1857" w:author="Alexander Sayenko" w:date="2025-08-21T20:05:00Z" w16du:dateUtc="2025-08-21T18:05:00Z">
              <w:r w:rsidRPr="001D0283">
                <w:t>MHz</w:t>
              </w:r>
            </w:ins>
          </w:p>
        </w:tc>
        <w:tc>
          <w:tcPr>
            <w:tcW w:w="239" w:type="pct"/>
            <w:tcBorders>
              <w:top w:val="single" w:sz="4" w:space="0" w:color="000000"/>
              <w:left w:val="single" w:sz="4" w:space="0" w:color="000000"/>
              <w:bottom w:val="single" w:sz="4" w:space="0" w:color="000000"/>
              <w:right w:val="single" w:sz="4" w:space="0" w:color="000000"/>
            </w:tcBorders>
            <w:hideMark/>
          </w:tcPr>
          <w:p w14:paraId="7E979801" w14:textId="77777777" w:rsidR="00B520FE" w:rsidRPr="001D0283" w:rsidRDefault="00B520FE" w:rsidP="00B520FE">
            <w:pPr>
              <w:pStyle w:val="TAC"/>
              <w:rPr>
                <w:ins w:id="1858" w:author="Alexander Sayenko" w:date="2025-08-21T20:05:00Z" w16du:dateUtc="2025-08-21T18:05:00Z"/>
              </w:rPr>
            </w:pPr>
            <w:ins w:id="1859" w:author="Alexander Sayenko" w:date="2025-08-21T20:05:00Z" w16du:dateUtc="2025-08-21T18:05:00Z">
              <w:r w:rsidRPr="001D0283">
                <w:t>A-MPR</w:t>
              </w:r>
            </w:ins>
          </w:p>
        </w:tc>
      </w:tr>
      <w:tr w:rsidR="00B520FE" w:rsidRPr="001D0283" w14:paraId="0979C502" w14:textId="77777777" w:rsidTr="00B520FE">
        <w:trPr>
          <w:jc w:val="center"/>
          <w:ins w:id="1860" w:author="Alexander Sayenko" w:date="2025-08-21T20:05:00Z"/>
        </w:trPr>
        <w:tc>
          <w:tcPr>
            <w:tcW w:w="586" w:type="pct"/>
            <w:tcBorders>
              <w:top w:val="single" w:sz="4" w:space="0" w:color="auto"/>
              <w:left w:val="single" w:sz="4" w:space="0" w:color="000000"/>
              <w:bottom w:val="single" w:sz="4" w:space="0" w:color="000000"/>
              <w:right w:val="single" w:sz="4" w:space="0" w:color="000000"/>
            </w:tcBorders>
            <w:hideMark/>
          </w:tcPr>
          <w:p w14:paraId="175C1A00" w14:textId="77777777" w:rsidR="00B520FE" w:rsidRPr="001D0283" w:rsidRDefault="00B520FE" w:rsidP="00B520FE">
            <w:pPr>
              <w:pStyle w:val="TAC"/>
              <w:rPr>
                <w:ins w:id="1861" w:author="Alexander Sayenko" w:date="2025-08-21T20:05:00Z" w16du:dateUtc="2025-08-21T18:05:00Z"/>
              </w:rPr>
            </w:pPr>
            <w:ins w:id="1862" w:author="Alexander Sayenko" w:date="2025-08-21T20:05:00Z" w16du:dateUtc="2025-08-21T18:05:00Z">
              <w:r w:rsidRPr="001D0283">
                <w:t>5MHz</w:t>
              </w:r>
            </w:ins>
          </w:p>
        </w:tc>
        <w:tc>
          <w:tcPr>
            <w:tcW w:w="307" w:type="pct"/>
            <w:tcBorders>
              <w:top w:val="single" w:sz="4" w:space="0" w:color="auto"/>
              <w:left w:val="single" w:sz="4" w:space="0" w:color="000000"/>
              <w:bottom w:val="single" w:sz="4" w:space="0" w:color="000000"/>
              <w:right w:val="single" w:sz="4" w:space="0" w:color="000000"/>
            </w:tcBorders>
            <w:hideMark/>
          </w:tcPr>
          <w:p w14:paraId="435E270D" w14:textId="77777777" w:rsidR="00B520FE" w:rsidRPr="001D0283" w:rsidRDefault="00B520FE" w:rsidP="00B520FE">
            <w:pPr>
              <w:pStyle w:val="TAC"/>
              <w:rPr>
                <w:ins w:id="1863" w:author="Alexander Sayenko" w:date="2025-08-21T20:05:00Z" w16du:dateUtc="2025-08-21T18:05:00Z"/>
              </w:rPr>
            </w:pPr>
            <w:ins w:id="1864" w:author="Alexander Sayenko" w:date="2025-08-21T20:05:00Z" w16du:dateUtc="2025-08-21T18:05:00Z">
              <w:r w:rsidRPr="001D0283">
                <w:t>1987.5</w:t>
              </w:r>
              <w:r>
                <w:t xml:space="preserve"> </w:t>
              </w:r>
              <w:r w:rsidRPr="001D0283">
                <w:t>&lt;</w:t>
              </w:r>
              <w: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1992.5</w:t>
              </w:r>
            </w:ins>
          </w:p>
        </w:tc>
        <w:tc>
          <w:tcPr>
            <w:tcW w:w="559" w:type="pct"/>
            <w:tcBorders>
              <w:top w:val="single" w:sz="4" w:space="0" w:color="000000"/>
              <w:left w:val="single" w:sz="4" w:space="0" w:color="000000"/>
              <w:bottom w:val="single" w:sz="4" w:space="0" w:color="000000"/>
              <w:right w:val="single" w:sz="4" w:space="0" w:color="000000"/>
            </w:tcBorders>
          </w:tcPr>
          <w:p w14:paraId="0E0CE848" w14:textId="77777777" w:rsidR="00B520FE" w:rsidRPr="001D0283" w:rsidRDefault="00B520FE" w:rsidP="00B520FE">
            <w:pPr>
              <w:pStyle w:val="TAC"/>
              <w:rPr>
                <w:ins w:id="1865" w:author="Alexander Sayenko" w:date="2025-08-21T20:05:00Z" w16du:dateUtc="2025-08-21T18:05:00Z"/>
              </w:rPr>
            </w:pPr>
          </w:p>
        </w:tc>
        <w:tc>
          <w:tcPr>
            <w:tcW w:w="571" w:type="pct"/>
            <w:tcBorders>
              <w:top w:val="single" w:sz="4" w:space="0" w:color="000000"/>
              <w:left w:val="single" w:sz="4" w:space="0" w:color="000000"/>
              <w:bottom w:val="single" w:sz="4" w:space="0" w:color="000000"/>
              <w:right w:val="single" w:sz="4" w:space="0" w:color="000000"/>
            </w:tcBorders>
            <w:hideMark/>
          </w:tcPr>
          <w:p w14:paraId="2037BB5E" w14:textId="77777777" w:rsidR="00B520FE" w:rsidRPr="001D0283" w:rsidRDefault="00B520FE" w:rsidP="00B520FE">
            <w:pPr>
              <w:pStyle w:val="TAC"/>
              <w:rPr>
                <w:ins w:id="1866" w:author="Alexander Sayenko" w:date="2025-08-21T20:05:00Z" w16du:dateUtc="2025-08-21T18:05:00Z"/>
              </w:rPr>
            </w:pPr>
            <w:ins w:id="1867" w:author="Alexander Sayenko" w:date="2025-08-21T20:05:00Z" w16du:dateUtc="2025-08-21T18:05:00Z">
              <w:r w:rsidRPr="001D0283">
                <w:t>&gt;3.24</w:t>
              </w:r>
            </w:ins>
          </w:p>
        </w:tc>
        <w:tc>
          <w:tcPr>
            <w:tcW w:w="239" w:type="pct"/>
            <w:tcBorders>
              <w:top w:val="single" w:sz="4" w:space="0" w:color="000000"/>
              <w:left w:val="single" w:sz="4" w:space="0" w:color="000000"/>
              <w:bottom w:val="single" w:sz="4" w:space="0" w:color="000000"/>
              <w:right w:val="single" w:sz="4" w:space="0" w:color="000000"/>
            </w:tcBorders>
            <w:hideMark/>
          </w:tcPr>
          <w:p w14:paraId="151BDB3E" w14:textId="77777777" w:rsidR="00B520FE" w:rsidRPr="001D0283" w:rsidRDefault="00B520FE" w:rsidP="00B520FE">
            <w:pPr>
              <w:pStyle w:val="TAC"/>
              <w:rPr>
                <w:ins w:id="1868" w:author="Alexander Sayenko" w:date="2025-08-21T20:05:00Z" w16du:dateUtc="2025-08-21T18:05:00Z"/>
              </w:rPr>
            </w:pPr>
            <w:ins w:id="1869" w:author="Alexander Sayenko" w:date="2025-08-21T20:05:00Z" w16du:dateUtc="2025-08-21T18:05:00Z">
              <w:r w:rsidRPr="001D0283">
                <w:t>A7</w:t>
              </w:r>
            </w:ins>
          </w:p>
        </w:tc>
        <w:tc>
          <w:tcPr>
            <w:tcW w:w="559" w:type="pct"/>
            <w:tcBorders>
              <w:top w:val="single" w:sz="4" w:space="0" w:color="000000"/>
              <w:left w:val="single" w:sz="4" w:space="0" w:color="000000"/>
              <w:bottom w:val="single" w:sz="4" w:space="0" w:color="000000"/>
              <w:right w:val="single" w:sz="4" w:space="0" w:color="000000"/>
            </w:tcBorders>
          </w:tcPr>
          <w:p w14:paraId="68B6A80C" w14:textId="77777777" w:rsidR="00B520FE" w:rsidRPr="001D0283" w:rsidRDefault="00B520FE" w:rsidP="00B520FE">
            <w:pPr>
              <w:pStyle w:val="TAC"/>
              <w:rPr>
                <w:ins w:id="1870" w:author="Alexander Sayenko" w:date="2025-08-21T20:05:00Z" w16du:dateUtc="2025-08-21T18:05:00Z"/>
              </w:rPr>
            </w:pPr>
          </w:p>
        </w:tc>
        <w:tc>
          <w:tcPr>
            <w:tcW w:w="571" w:type="pct"/>
            <w:tcBorders>
              <w:top w:val="single" w:sz="4" w:space="0" w:color="000000"/>
              <w:left w:val="single" w:sz="4" w:space="0" w:color="000000"/>
              <w:bottom w:val="single" w:sz="4" w:space="0" w:color="000000"/>
              <w:right w:val="single" w:sz="4" w:space="0" w:color="000000"/>
            </w:tcBorders>
          </w:tcPr>
          <w:p w14:paraId="4259BBFC" w14:textId="77777777" w:rsidR="00B520FE" w:rsidRPr="001D0283" w:rsidRDefault="00B520FE" w:rsidP="00B520FE">
            <w:pPr>
              <w:pStyle w:val="TAC"/>
              <w:rPr>
                <w:ins w:id="1871" w:author="Alexander Sayenko" w:date="2025-08-21T20:05:00Z" w16du:dateUtc="2025-08-21T18:05:00Z"/>
              </w:rPr>
            </w:pPr>
          </w:p>
        </w:tc>
        <w:tc>
          <w:tcPr>
            <w:tcW w:w="239" w:type="pct"/>
            <w:tcBorders>
              <w:top w:val="single" w:sz="4" w:space="0" w:color="000000"/>
              <w:left w:val="single" w:sz="4" w:space="0" w:color="000000"/>
              <w:bottom w:val="single" w:sz="4" w:space="0" w:color="000000"/>
              <w:right w:val="single" w:sz="4" w:space="0" w:color="000000"/>
            </w:tcBorders>
          </w:tcPr>
          <w:p w14:paraId="078D9468" w14:textId="77777777" w:rsidR="00B520FE" w:rsidRPr="001D0283" w:rsidRDefault="00B520FE" w:rsidP="00B520FE">
            <w:pPr>
              <w:pStyle w:val="TAC"/>
              <w:rPr>
                <w:ins w:id="1872" w:author="Alexander Sayenko" w:date="2025-08-21T20:05:00Z" w16du:dateUtc="2025-08-21T18:05:00Z"/>
              </w:rPr>
            </w:pPr>
          </w:p>
        </w:tc>
        <w:tc>
          <w:tcPr>
            <w:tcW w:w="559" w:type="pct"/>
            <w:tcBorders>
              <w:top w:val="single" w:sz="4" w:space="0" w:color="000000"/>
              <w:left w:val="single" w:sz="4" w:space="0" w:color="000000"/>
              <w:bottom w:val="single" w:sz="4" w:space="0" w:color="000000"/>
              <w:right w:val="single" w:sz="4" w:space="0" w:color="000000"/>
            </w:tcBorders>
          </w:tcPr>
          <w:p w14:paraId="5D8315CC" w14:textId="77777777" w:rsidR="00B520FE" w:rsidRPr="001D0283" w:rsidRDefault="00B520FE" w:rsidP="00B520FE">
            <w:pPr>
              <w:pStyle w:val="TAC"/>
              <w:rPr>
                <w:ins w:id="1873" w:author="Alexander Sayenko" w:date="2025-08-21T20:05:00Z" w16du:dateUtc="2025-08-21T18:05:00Z"/>
              </w:rPr>
            </w:pPr>
          </w:p>
        </w:tc>
        <w:tc>
          <w:tcPr>
            <w:tcW w:w="571" w:type="pct"/>
            <w:tcBorders>
              <w:top w:val="single" w:sz="4" w:space="0" w:color="000000"/>
              <w:left w:val="single" w:sz="4" w:space="0" w:color="000000"/>
              <w:bottom w:val="single" w:sz="4" w:space="0" w:color="000000"/>
              <w:right w:val="single" w:sz="4" w:space="0" w:color="000000"/>
            </w:tcBorders>
          </w:tcPr>
          <w:p w14:paraId="08E81FE9" w14:textId="77777777" w:rsidR="00B520FE" w:rsidRPr="001D0283" w:rsidRDefault="00B520FE" w:rsidP="00B520FE">
            <w:pPr>
              <w:pStyle w:val="TAC"/>
              <w:rPr>
                <w:ins w:id="1874" w:author="Alexander Sayenko" w:date="2025-08-21T20:05:00Z" w16du:dateUtc="2025-08-21T18:05:00Z"/>
              </w:rPr>
            </w:pPr>
          </w:p>
        </w:tc>
        <w:tc>
          <w:tcPr>
            <w:tcW w:w="239" w:type="pct"/>
            <w:tcBorders>
              <w:top w:val="single" w:sz="4" w:space="0" w:color="000000"/>
              <w:left w:val="single" w:sz="4" w:space="0" w:color="000000"/>
              <w:bottom w:val="single" w:sz="4" w:space="0" w:color="000000"/>
              <w:right w:val="single" w:sz="4" w:space="0" w:color="000000"/>
            </w:tcBorders>
          </w:tcPr>
          <w:p w14:paraId="4C1CD73B" w14:textId="77777777" w:rsidR="00B520FE" w:rsidRPr="001D0283" w:rsidRDefault="00B520FE" w:rsidP="00B520FE">
            <w:pPr>
              <w:pStyle w:val="TAC"/>
              <w:rPr>
                <w:ins w:id="1875" w:author="Alexander Sayenko" w:date="2025-08-21T20:05:00Z" w16du:dateUtc="2025-08-21T18:05:00Z"/>
              </w:rPr>
            </w:pPr>
          </w:p>
        </w:tc>
      </w:tr>
      <w:tr w:rsidR="00B520FE" w:rsidRPr="001D0283" w14:paraId="73A3A70A" w14:textId="77777777" w:rsidTr="00B520FE">
        <w:trPr>
          <w:jc w:val="center"/>
          <w:ins w:id="1876" w:author="Alexander Sayenko" w:date="2025-08-21T20:05:00Z"/>
        </w:trPr>
        <w:tc>
          <w:tcPr>
            <w:tcW w:w="586" w:type="pct"/>
            <w:tcBorders>
              <w:top w:val="single" w:sz="4" w:space="0" w:color="000000"/>
              <w:left w:val="single" w:sz="4" w:space="0" w:color="000000"/>
              <w:bottom w:val="single" w:sz="4" w:space="0" w:color="000000"/>
              <w:right w:val="single" w:sz="4" w:space="0" w:color="000000"/>
            </w:tcBorders>
            <w:hideMark/>
          </w:tcPr>
          <w:p w14:paraId="1F8797A6" w14:textId="77777777" w:rsidR="00B520FE" w:rsidRPr="001D0283" w:rsidRDefault="00B520FE" w:rsidP="00B520FE">
            <w:pPr>
              <w:pStyle w:val="TAC"/>
              <w:rPr>
                <w:ins w:id="1877" w:author="Alexander Sayenko" w:date="2025-08-21T20:05:00Z" w16du:dateUtc="2025-08-21T18:05:00Z"/>
              </w:rPr>
            </w:pPr>
            <w:ins w:id="1878" w:author="Alexander Sayenko" w:date="2025-08-21T20:05:00Z" w16du:dateUtc="2025-08-21T18:05:00Z">
              <w:r w:rsidRPr="001D0283">
                <w:t>5MHz</w:t>
              </w:r>
            </w:ins>
          </w:p>
        </w:tc>
        <w:tc>
          <w:tcPr>
            <w:tcW w:w="307" w:type="pct"/>
            <w:tcBorders>
              <w:top w:val="single" w:sz="4" w:space="0" w:color="auto"/>
              <w:left w:val="single" w:sz="4" w:space="0" w:color="000000"/>
              <w:bottom w:val="single" w:sz="4" w:space="0" w:color="000000"/>
              <w:right w:val="single" w:sz="4" w:space="0" w:color="000000"/>
            </w:tcBorders>
            <w:hideMark/>
          </w:tcPr>
          <w:p w14:paraId="2FD17E71" w14:textId="77777777" w:rsidR="00B520FE" w:rsidRPr="001D0283" w:rsidRDefault="00B520FE" w:rsidP="00B520FE">
            <w:pPr>
              <w:pStyle w:val="TAC"/>
              <w:rPr>
                <w:ins w:id="1879" w:author="Alexander Sayenko" w:date="2025-08-21T20:05:00Z" w16du:dateUtc="2025-08-21T18:05:00Z"/>
                <w:rFonts w:eastAsia="MS PGothic" w:cs="Arial"/>
                <w:kern w:val="24"/>
                <w:szCs w:val="18"/>
                <w:lang w:eastAsia="ja-JP"/>
              </w:rPr>
            </w:pPr>
            <w:ins w:id="1880" w:author="Alexander Sayenko" w:date="2025-08-21T20:05:00Z" w16du:dateUtc="2025-08-21T18:05:00Z">
              <w:r w:rsidRPr="001D0283">
                <w:rPr>
                  <w:rFonts w:eastAsia="MS PGothic" w:cs="Arial"/>
                  <w:kern w:val="24"/>
                  <w:szCs w:val="18"/>
                  <w:lang w:eastAsia="ja-JP"/>
                </w:rPr>
                <w:t>1992.5</w:t>
              </w:r>
              <w:r>
                <w:rPr>
                  <w:rFonts w:eastAsia="MS PGothic" w:cs="Arial"/>
                  <w:kern w:val="24"/>
                  <w:szCs w:val="18"/>
                  <w:lang w:eastAsia="ja-JP"/>
                </w:rPr>
                <w:t xml:space="preserve"> </w:t>
              </w:r>
              <w:r w:rsidRPr="001D0283">
                <w:rPr>
                  <w:rFonts w:eastAsia="MS PGothic" w:cs="Arial"/>
                  <w:kern w:val="24"/>
                  <w:szCs w:val="18"/>
                  <w:lang w:eastAsia="ja-JP"/>
                </w:rPr>
                <w:t>&lt;</w:t>
              </w:r>
              <w:r>
                <w:rPr>
                  <w:rFonts w:eastAsia="MS PGothic" w:cs="Arial"/>
                  <w:kern w:val="24"/>
                  <w:szCs w:val="18"/>
                  <w:lang w:eastAsia="ja-JP"/>
                </w:rP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1997.5</w:t>
              </w:r>
            </w:ins>
          </w:p>
        </w:tc>
        <w:tc>
          <w:tcPr>
            <w:tcW w:w="559" w:type="pct"/>
            <w:tcBorders>
              <w:top w:val="single" w:sz="4" w:space="0" w:color="000000"/>
              <w:left w:val="single" w:sz="4" w:space="0" w:color="000000"/>
              <w:bottom w:val="single" w:sz="4" w:space="0" w:color="000000"/>
              <w:right w:val="single" w:sz="4" w:space="0" w:color="000000"/>
            </w:tcBorders>
          </w:tcPr>
          <w:p w14:paraId="12EC854D" w14:textId="77777777" w:rsidR="00B520FE" w:rsidRPr="001D0283" w:rsidRDefault="00B520FE" w:rsidP="00B520FE">
            <w:pPr>
              <w:pStyle w:val="TAC"/>
              <w:rPr>
                <w:ins w:id="1881" w:author="Alexander Sayenko" w:date="2025-08-21T20:05:00Z" w16du:dateUtc="2025-08-21T18:05:00Z"/>
                <w:rFonts w:eastAsiaTheme="minorEastAsia"/>
              </w:rPr>
            </w:pPr>
          </w:p>
        </w:tc>
        <w:tc>
          <w:tcPr>
            <w:tcW w:w="571" w:type="pct"/>
            <w:tcBorders>
              <w:top w:val="single" w:sz="4" w:space="0" w:color="000000"/>
              <w:left w:val="single" w:sz="4" w:space="0" w:color="000000"/>
              <w:bottom w:val="single" w:sz="4" w:space="0" w:color="000000"/>
              <w:right w:val="single" w:sz="4" w:space="0" w:color="000000"/>
            </w:tcBorders>
            <w:shd w:val="clear" w:color="auto" w:fill="FFFF00"/>
            <w:hideMark/>
          </w:tcPr>
          <w:p w14:paraId="16C2A30E" w14:textId="77777777" w:rsidR="00B520FE" w:rsidRPr="001D0283" w:rsidRDefault="00B520FE" w:rsidP="00B520FE">
            <w:pPr>
              <w:pStyle w:val="TAC"/>
              <w:rPr>
                <w:ins w:id="1882" w:author="Alexander Sayenko" w:date="2025-08-21T20:05:00Z" w16du:dateUtc="2025-08-21T18:05:00Z"/>
              </w:rPr>
            </w:pPr>
            <w:ins w:id="1883" w:author="Alexander Sayenko" w:date="2025-08-21T20:05:00Z" w16du:dateUtc="2025-08-21T18:05:00Z">
              <w:r w:rsidRPr="001D0283">
                <w:t>&gt;</w:t>
              </w:r>
              <w:r>
                <w:t>3.06</w:t>
              </w:r>
            </w:ins>
          </w:p>
        </w:tc>
        <w:tc>
          <w:tcPr>
            <w:tcW w:w="239" w:type="pct"/>
            <w:tcBorders>
              <w:top w:val="single" w:sz="4" w:space="0" w:color="000000"/>
              <w:left w:val="single" w:sz="4" w:space="0" w:color="000000"/>
              <w:bottom w:val="single" w:sz="4" w:space="0" w:color="000000"/>
              <w:right w:val="single" w:sz="4" w:space="0" w:color="000000"/>
            </w:tcBorders>
            <w:hideMark/>
          </w:tcPr>
          <w:p w14:paraId="43F61FE2" w14:textId="77777777" w:rsidR="00B520FE" w:rsidRPr="001D0283" w:rsidRDefault="00B520FE" w:rsidP="00B520FE">
            <w:pPr>
              <w:pStyle w:val="TAC"/>
              <w:rPr>
                <w:ins w:id="1884" w:author="Alexander Sayenko" w:date="2025-08-21T20:05:00Z" w16du:dateUtc="2025-08-21T18:05:00Z"/>
              </w:rPr>
            </w:pPr>
            <w:ins w:id="1885" w:author="Alexander Sayenko" w:date="2025-08-21T20:05:00Z" w16du:dateUtc="2025-08-21T18:05:00Z">
              <w:r w:rsidRPr="001D0283">
                <w:t>A4</w:t>
              </w:r>
            </w:ins>
          </w:p>
        </w:tc>
        <w:tc>
          <w:tcPr>
            <w:tcW w:w="559" w:type="pct"/>
            <w:tcBorders>
              <w:top w:val="single" w:sz="4" w:space="0" w:color="000000"/>
              <w:left w:val="single" w:sz="4" w:space="0" w:color="000000"/>
              <w:bottom w:val="single" w:sz="4" w:space="0" w:color="000000"/>
              <w:right w:val="single" w:sz="4" w:space="0" w:color="000000"/>
            </w:tcBorders>
          </w:tcPr>
          <w:p w14:paraId="54320C19" w14:textId="77777777" w:rsidR="00B520FE" w:rsidRPr="001D0283" w:rsidRDefault="00B520FE" w:rsidP="00B520FE">
            <w:pPr>
              <w:pStyle w:val="TAC"/>
              <w:rPr>
                <w:ins w:id="1886" w:author="Alexander Sayenko" w:date="2025-08-21T20:05:00Z" w16du:dateUtc="2025-08-21T18:05:00Z"/>
              </w:rPr>
            </w:pPr>
          </w:p>
        </w:tc>
        <w:tc>
          <w:tcPr>
            <w:tcW w:w="571" w:type="pct"/>
            <w:tcBorders>
              <w:top w:val="single" w:sz="4" w:space="0" w:color="000000"/>
              <w:left w:val="single" w:sz="4" w:space="0" w:color="000000"/>
              <w:bottom w:val="single" w:sz="4" w:space="0" w:color="000000"/>
              <w:right w:val="single" w:sz="4" w:space="0" w:color="000000"/>
            </w:tcBorders>
          </w:tcPr>
          <w:p w14:paraId="1F07039C" w14:textId="77777777" w:rsidR="00B520FE" w:rsidRPr="001D0283" w:rsidRDefault="00B520FE" w:rsidP="00B520FE">
            <w:pPr>
              <w:pStyle w:val="TAC"/>
              <w:rPr>
                <w:ins w:id="1887" w:author="Alexander Sayenko" w:date="2025-08-21T20:05:00Z" w16du:dateUtc="2025-08-21T18:05:00Z"/>
              </w:rPr>
            </w:pPr>
          </w:p>
        </w:tc>
        <w:tc>
          <w:tcPr>
            <w:tcW w:w="239" w:type="pct"/>
            <w:tcBorders>
              <w:top w:val="single" w:sz="4" w:space="0" w:color="000000"/>
              <w:left w:val="single" w:sz="4" w:space="0" w:color="000000"/>
              <w:bottom w:val="single" w:sz="4" w:space="0" w:color="000000"/>
              <w:right w:val="single" w:sz="4" w:space="0" w:color="000000"/>
            </w:tcBorders>
          </w:tcPr>
          <w:p w14:paraId="6B223A0E" w14:textId="77777777" w:rsidR="00B520FE" w:rsidRPr="001D0283" w:rsidRDefault="00B520FE" w:rsidP="00B520FE">
            <w:pPr>
              <w:pStyle w:val="TAC"/>
              <w:rPr>
                <w:ins w:id="1888" w:author="Alexander Sayenko" w:date="2025-08-21T20:05:00Z" w16du:dateUtc="2025-08-21T18:05:00Z"/>
              </w:rPr>
            </w:pPr>
          </w:p>
        </w:tc>
        <w:tc>
          <w:tcPr>
            <w:tcW w:w="559" w:type="pct"/>
            <w:tcBorders>
              <w:top w:val="single" w:sz="4" w:space="0" w:color="000000"/>
              <w:left w:val="single" w:sz="4" w:space="0" w:color="000000"/>
              <w:bottom w:val="single" w:sz="4" w:space="0" w:color="000000"/>
              <w:right w:val="single" w:sz="4" w:space="0" w:color="000000"/>
            </w:tcBorders>
          </w:tcPr>
          <w:p w14:paraId="1B1A28BE" w14:textId="77777777" w:rsidR="00B520FE" w:rsidRPr="001D0283" w:rsidRDefault="00B520FE" w:rsidP="00B520FE">
            <w:pPr>
              <w:pStyle w:val="TAC"/>
              <w:rPr>
                <w:ins w:id="1889" w:author="Alexander Sayenko" w:date="2025-08-21T20:05:00Z" w16du:dateUtc="2025-08-21T18:05:00Z"/>
              </w:rPr>
            </w:pPr>
          </w:p>
        </w:tc>
        <w:tc>
          <w:tcPr>
            <w:tcW w:w="571" w:type="pct"/>
            <w:tcBorders>
              <w:top w:val="single" w:sz="4" w:space="0" w:color="000000"/>
              <w:left w:val="single" w:sz="4" w:space="0" w:color="000000"/>
              <w:bottom w:val="single" w:sz="4" w:space="0" w:color="000000"/>
              <w:right w:val="single" w:sz="4" w:space="0" w:color="000000"/>
            </w:tcBorders>
          </w:tcPr>
          <w:p w14:paraId="5599CC07" w14:textId="77777777" w:rsidR="00B520FE" w:rsidRPr="001D0283" w:rsidRDefault="00B520FE" w:rsidP="00B520FE">
            <w:pPr>
              <w:pStyle w:val="TAC"/>
              <w:rPr>
                <w:ins w:id="1890" w:author="Alexander Sayenko" w:date="2025-08-21T20:05:00Z" w16du:dateUtc="2025-08-21T18:05:00Z"/>
              </w:rPr>
            </w:pPr>
          </w:p>
        </w:tc>
        <w:tc>
          <w:tcPr>
            <w:tcW w:w="239" w:type="pct"/>
            <w:tcBorders>
              <w:top w:val="single" w:sz="4" w:space="0" w:color="000000"/>
              <w:left w:val="single" w:sz="4" w:space="0" w:color="000000"/>
              <w:bottom w:val="single" w:sz="4" w:space="0" w:color="000000"/>
              <w:right w:val="single" w:sz="4" w:space="0" w:color="000000"/>
            </w:tcBorders>
          </w:tcPr>
          <w:p w14:paraId="0834FB91" w14:textId="77777777" w:rsidR="00B520FE" w:rsidRPr="001D0283" w:rsidRDefault="00B520FE" w:rsidP="00B520FE">
            <w:pPr>
              <w:pStyle w:val="TAC"/>
              <w:rPr>
                <w:ins w:id="1891" w:author="Alexander Sayenko" w:date="2025-08-21T20:05:00Z" w16du:dateUtc="2025-08-21T18:05:00Z"/>
              </w:rPr>
            </w:pPr>
          </w:p>
        </w:tc>
      </w:tr>
      <w:tr w:rsidR="00B520FE" w:rsidRPr="001D0283" w14:paraId="6A1F83D0" w14:textId="77777777" w:rsidTr="00B520FE">
        <w:trPr>
          <w:jc w:val="center"/>
          <w:ins w:id="1892" w:author="Alexander Sayenko" w:date="2025-08-21T20:05:00Z"/>
        </w:trPr>
        <w:tc>
          <w:tcPr>
            <w:tcW w:w="586" w:type="pct"/>
            <w:tcBorders>
              <w:top w:val="single" w:sz="4" w:space="0" w:color="000000"/>
              <w:left w:val="single" w:sz="4" w:space="0" w:color="000000"/>
              <w:bottom w:val="nil"/>
              <w:right w:val="single" w:sz="4" w:space="0" w:color="000000"/>
            </w:tcBorders>
            <w:hideMark/>
          </w:tcPr>
          <w:p w14:paraId="684C21C4" w14:textId="77777777" w:rsidR="00B520FE" w:rsidRPr="001D0283" w:rsidRDefault="00B520FE" w:rsidP="00B520FE">
            <w:pPr>
              <w:pStyle w:val="TAC"/>
              <w:rPr>
                <w:ins w:id="1893" w:author="Alexander Sayenko" w:date="2025-08-21T20:05:00Z" w16du:dateUtc="2025-08-21T18:05:00Z"/>
              </w:rPr>
            </w:pPr>
            <w:ins w:id="1894" w:author="Alexander Sayenko" w:date="2025-08-21T20:05:00Z" w16du:dateUtc="2025-08-21T18:05:00Z">
              <w:r w:rsidRPr="001D0283">
                <w:t>5MHz</w:t>
              </w:r>
            </w:ins>
          </w:p>
        </w:tc>
        <w:tc>
          <w:tcPr>
            <w:tcW w:w="307" w:type="pct"/>
            <w:tcBorders>
              <w:top w:val="single" w:sz="4" w:space="0" w:color="auto"/>
              <w:left w:val="single" w:sz="4" w:space="0" w:color="000000"/>
              <w:right w:val="single" w:sz="4" w:space="0" w:color="000000"/>
            </w:tcBorders>
            <w:hideMark/>
          </w:tcPr>
          <w:p w14:paraId="4BB85510" w14:textId="77777777" w:rsidR="00B520FE" w:rsidRPr="001D0283" w:rsidRDefault="00B520FE" w:rsidP="00B520FE">
            <w:pPr>
              <w:pStyle w:val="TAC"/>
              <w:rPr>
                <w:ins w:id="1895" w:author="Alexander Sayenko" w:date="2025-08-21T20:05:00Z" w16du:dateUtc="2025-08-21T18:05:00Z"/>
                <w:rFonts w:eastAsia="MS PGothic" w:cs="Arial"/>
                <w:kern w:val="24"/>
                <w:szCs w:val="18"/>
                <w:lang w:eastAsia="ja-JP"/>
              </w:rPr>
            </w:pPr>
            <w:ins w:id="1896" w:author="Alexander Sayenko" w:date="2025-08-21T20:05:00Z" w16du:dateUtc="2025-08-21T18:05:00Z">
              <w:r w:rsidRPr="001D0283">
                <w:rPr>
                  <w:rFonts w:eastAsia="MS PGothic" w:cs="Arial"/>
                  <w:kern w:val="24"/>
                  <w:szCs w:val="18"/>
                  <w:lang w:eastAsia="ja-JP"/>
                </w:rPr>
                <w:t>1997.5</w:t>
              </w:r>
              <w:r>
                <w:rPr>
                  <w:rFonts w:eastAsia="MS PGothic" w:cs="Arial"/>
                  <w:kern w:val="24"/>
                  <w:szCs w:val="18"/>
                  <w:lang w:eastAsia="ja-JP"/>
                </w:rPr>
                <w:t xml:space="preserve"> </w:t>
              </w:r>
              <w:r w:rsidRPr="001D0283">
                <w:rPr>
                  <w:rFonts w:eastAsia="MS PGothic" w:cs="Arial"/>
                  <w:kern w:val="24"/>
                  <w:szCs w:val="18"/>
                  <w:lang w:eastAsia="ja-JP"/>
                </w:rPr>
                <w:t>&lt;</w:t>
              </w:r>
              <w:r>
                <w:rPr>
                  <w:rFonts w:eastAsia="MS PGothic" w:cs="Arial"/>
                  <w:kern w:val="24"/>
                  <w:szCs w:val="18"/>
                  <w:lang w:eastAsia="ja-JP"/>
                </w:rP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2002.5</w:t>
              </w:r>
            </w:ins>
          </w:p>
        </w:tc>
        <w:tc>
          <w:tcPr>
            <w:tcW w:w="559" w:type="pct"/>
            <w:tcBorders>
              <w:top w:val="single" w:sz="4" w:space="0" w:color="000000"/>
              <w:left w:val="single" w:sz="4" w:space="0" w:color="000000"/>
              <w:bottom w:val="nil"/>
              <w:right w:val="single" w:sz="4" w:space="0" w:color="000000"/>
            </w:tcBorders>
            <w:vAlign w:val="center"/>
          </w:tcPr>
          <w:p w14:paraId="79A42020" w14:textId="77777777" w:rsidR="00B520FE" w:rsidRPr="001D0283" w:rsidRDefault="00B520FE" w:rsidP="00B520FE">
            <w:pPr>
              <w:pStyle w:val="TAC"/>
              <w:rPr>
                <w:ins w:id="1897" w:author="Alexander Sayenko" w:date="2025-08-21T20:05:00Z" w16du:dateUtc="2025-08-21T18:05:00Z"/>
                <w:rFonts w:eastAsiaTheme="minorEastAsia"/>
              </w:rPr>
            </w:pPr>
          </w:p>
        </w:tc>
        <w:tc>
          <w:tcPr>
            <w:tcW w:w="571" w:type="pct"/>
            <w:tcBorders>
              <w:top w:val="single" w:sz="4" w:space="0" w:color="000000"/>
              <w:left w:val="single" w:sz="4" w:space="0" w:color="000000"/>
              <w:bottom w:val="nil"/>
              <w:right w:val="single" w:sz="4" w:space="0" w:color="000000"/>
            </w:tcBorders>
            <w:vAlign w:val="center"/>
            <w:hideMark/>
          </w:tcPr>
          <w:p w14:paraId="2871593F" w14:textId="77777777" w:rsidR="00B520FE" w:rsidRPr="001D0283" w:rsidRDefault="00B520FE" w:rsidP="00B520FE">
            <w:pPr>
              <w:pStyle w:val="TAC"/>
              <w:rPr>
                <w:ins w:id="1898" w:author="Alexander Sayenko" w:date="2025-08-21T20:05:00Z" w16du:dateUtc="2025-08-21T18:05:00Z"/>
              </w:rPr>
            </w:pPr>
            <w:ins w:id="1899" w:author="Alexander Sayenko" w:date="2025-08-21T20:05:00Z" w16du:dateUtc="2025-08-21T18:05:00Z">
              <w:r w:rsidRPr="001D0283">
                <w:t>&gt;1.98</w:t>
              </w:r>
            </w:ins>
          </w:p>
        </w:tc>
        <w:tc>
          <w:tcPr>
            <w:tcW w:w="239" w:type="pct"/>
            <w:tcBorders>
              <w:top w:val="single" w:sz="4" w:space="0" w:color="000000"/>
              <w:left w:val="single" w:sz="4" w:space="0" w:color="000000"/>
              <w:bottom w:val="nil"/>
              <w:right w:val="single" w:sz="4" w:space="0" w:color="000000"/>
            </w:tcBorders>
            <w:hideMark/>
          </w:tcPr>
          <w:p w14:paraId="1F7995D6" w14:textId="77777777" w:rsidR="00B520FE" w:rsidRPr="001D0283" w:rsidRDefault="00B520FE" w:rsidP="00B520FE">
            <w:pPr>
              <w:pStyle w:val="TAC"/>
              <w:rPr>
                <w:ins w:id="1900" w:author="Alexander Sayenko" w:date="2025-08-21T20:05:00Z" w16du:dateUtc="2025-08-21T18:05:00Z"/>
              </w:rPr>
            </w:pPr>
            <w:ins w:id="1901" w:author="Alexander Sayenko" w:date="2025-08-21T20:05:00Z" w16du:dateUtc="2025-08-21T18:05:00Z">
              <w:r w:rsidRPr="001D0283">
                <w:t>A1</w:t>
              </w:r>
            </w:ins>
          </w:p>
        </w:tc>
        <w:tc>
          <w:tcPr>
            <w:tcW w:w="559" w:type="pct"/>
            <w:tcBorders>
              <w:top w:val="single" w:sz="4" w:space="0" w:color="000000"/>
              <w:left w:val="single" w:sz="4" w:space="0" w:color="000000"/>
              <w:bottom w:val="nil"/>
              <w:right w:val="single" w:sz="4" w:space="0" w:color="000000"/>
            </w:tcBorders>
            <w:hideMark/>
          </w:tcPr>
          <w:p w14:paraId="16760551" w14:textId="77777777" w:rsidR="00B520FE" w:rsidRPr="001D0283" w:rsidRDefault="00B520FE" w:rsidP="00B520FE">
            <w:pPr>
              <w:pStyle w:val="TAC"/>
              <w:rPr>
                <w:ins w:id="1902" w:author="Alexander Sayenko" w:date="2025-08-21T20:05:00Z" w16du:dateUtc="2025-08-21T18:05:00Z"/>
              </w:rPr>
            </w:pPr>
            <w:ins w:id="1903" w:author="Alexander Sayenko" w:date="2025-08-21T20:05:00Z" w16du:dateUtc="2025-08-21T18:05:00Z">
              <w:r w:rsidRPr="001D0283">
                <w:t>&gt;3.6</w:t>
              </w:r>
            </w:ins>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48B6AE58" w14:textId="77777777" w:rsidR="00B520FE" w:rsidRPr="001D0283" w:rsidRDefault="00B520FE" w:rsidP="00B520FE">
            <w:pPr>
              <w:pStyle w:val="TAC"/>
              <w:rPr>
                <w:ins w:id="1904" w:author="Alexander Sayenko" w:date="2025-08-21T20:05:00Z" w16du:dateUtc="2025-08-21T18:05:00Z"/>
              </w:rPr>
            </w:pPr>
            <w:ins w:id="1905" w:author="Alexander Sayenko" w:date="2025-08-21T20:05:00Z" w16du:dateUtc="2025-08-21T18:05:00Z">
              <w:r w:rsidRPr="001D0283">
                <w:t>&gt;1.08</w:t>
              </w:r>
              <w:r>
                <w:t xml:space="preserve"> </w:t>
              </w:r>
              <w:r w:rsidRPr="001D0283">
                <w:t>≤1.98</w:t>
              </w:r>
            </w:ins>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234B4F78" w14:textId="77777777" w:rsidR="00B520FE" w:rsidRPr="001D0283" w:rsidRDefault="00B520FE" w:rsidP="00B520FE">
            <w:pPr>
              <w:pStyle w:val="TAC"/>
              <w:rPr>
                <w:ins w:id="1906" w:author="Alexander Sayenko" w:date="2025-08-21T20:05:00Z" w16du:dateUtc="2025-08-21T18:05:00Z"/>
              </w:rPr>
            </w:pPr>
            <w:ins w:id="1907" w:author="Alexander Sayenko" w:date="2025-08-21T20:05:00Z" w16du:dateUtc="2025-08-21T18:05:00Z">
              <w:r w:rsidRPr="001D0283">
                <w:t>A2</w:t>
              </w:r>
            </w:ins>
          </w:p>
        </w:tc>
        <w:tc>
          <w:tcPr>
            <w:tcW w:w="559" w:type="pct"/>
            <w:tcBorders>
              <w:top w:val="single" w:sz="4" w:space="0" w:color="000000"/>
              <w:left w:val="single" w:sz="4" w:space="0" w:color="000000"/>
              <w:bottom w:val="nil"/>
              <w:right w:val="single" w:sz="4" w:space="0" w:color="000000"/>
            </w:tcBorders>
            <w:hideMark/>
          </w:tcPr>
          <w:p w14:paraId="1B347ED8" w14:textId="77777777" w:rsidR="00B520FE" w:rsidRPr="001D0283" w:rsidRDefault="00B520FE" w:rsidP="00B520FE">
            <w:pPr>
              <w:pStyle w:val="TAC"/>
              <w:rPr>
                <w:ins w:id="1908" w:author="Alexander Sayenko" w:date="2025-08-21T20:05:00Z" w16du:dateUtc="2025-08-21T18:05:00Z"/>
              </w:rPr>
            </w:pPr>
            <w:ins w:id="1909" w:author="Alexander Sayenko" w:date="2025-08-21T20:05:00Z" w16du:dateUtc="2025-08-21T18:05:00Z">
              <w:r w:rsidRPr="001D0283">
                <w:t>≤3.6</w:t>
              </w:r>
            </w:ins>
          </w:p>
        </w:tc>
        <w:tc>
          <w:tcPr>
            <w:tcW w:w="571" w:type="pct"/>
            <w:tcBorders>
              <w:top w:val="single" w:sz="4" w:space="0" w:color="000000"/>
              <w:left w:val="single" w:sz="4" w:space="0" w:color="000000"/>
              <w:bottom w:val="nil"/>
              <w:right w:val="single" w:sz="4" w:space="0" w:color="000000"/>
            </w:tcBorders>
            <w:hideMark/>
          </w:tcPr>
          <w:p w14:paraId="47F2EC8D" w14:textId="77777777" w:rsidR="00B520FE" w:rsidRPr="001D0283" w:rsidRDefault="00B520FE" w:rsidP="00B520FE">
            <w:pPr>
              <w:pStyle w:val="TAC"/>
              <w:rPr>
                <w:ins w:id="1910" w:author="Alexander Sayenko" w:date="2025-08-21T20:05:00Z" w16du:dateUtc="2025-08-21T18:05:00Z"/>
              </w:rPr>
            </w:pPr>
            <w:ins w:id="1911" w:author="Alexander Sayenko" w:date="2025-08-21T20:05:00Z" w16du:dateUtc="2025-08-21T18:05:00Z">
              <w:r w:rsidRPr="001D0283">
                <w:t>≤1.98</w:t>
              </w:r>
            </w:ins>
          </w:p>
        </w:tc>
        <w:tc>
          <w:tcPr>
            <w:tcW w:w="239" w:type="pct"/>
            <w:tcBorders>
              <w:top w:val="single" w:sz="4" w:space="0" w:color="000000"/>
              <w:left w:val="single" w:sz="4" w:space="0" w:color="000000"/>
              <w:bottom w:val="nil"/>
              <w:right w:val="single" w:sz="4" w:space="0" w:color="000000"/>
            </w:tcBorders>
            <w:hideMark/>
          </w:tcPr>
          <w:p w14:paraId="4D69AD05" w14:textId="77777777" w:rsidR="00B520FE" w:rsidRPr="001D0283" w:rsidRDefault="00B520FE" w:rsidP="00B520FE">
            <w:pPr>
              <w:pStyle w:val="TAC"/>
              <w:rPr>
                <w:ins w:id="1912" w:author="Alexander Sayenko" w:date="2025-08-21T20:05:00Z" w16du:dateUtc="2025-08-21T18:05:00Z"/>
              </w:rPr>
            </w:pPr>
            <w:ins w:id="1913" w:author="Alexander Sayenko" w:date="2025-08-21T20:05:00Z" w16du:dateUtc="2025-08-21T18:05:00Z">
              <w:r w:rsidRPr="001D0283">
                <w:t>A3</w:t>
              </w:r>
            </w:ins>
          </w:p>
        </w:tc>
      </w:tr>
      <w:tr w:rsidR="00B520FE" w:rsidRPr="001D0283" w14:paraId="04F7E580" w14:textId="77777777" w:rsidTr="00B520FE">
        <w:trPr>
          <w:jc w:val="center"/>
          <w:ins w:id="1914" w:author="Alexander Sayenko" w:date="2025-08-21T20:05:00Z"/>
        </w:trPr>
        <w:tc>
          <w:tcPr>
            <w:tcW w:w="586" w:type="pct"/>
            <w:tcBorders>
              <w:top w:val="nil"/>
              <w:left w:val="single" w:sz="4" w:space="0" w:color="000000"/>
              <w:bottom w:val="single" w:sz="4" w:space="0" w:color="000000"/>
              <w:right w:val="single" w:sz="4" w:space="0" w:color="000000"/>
            </w:tcBorders>
          </w:tcPr>
          <w:p w14:paraId="5610AB16" w14:textId="77777777" w:rsidR="00B520FE" w:rsidRPr="001D0283" w:rsidRDefault="00B520FE" w:rsidP="00B520FE">
            <w:pPr>
              <w:pStyle w:val="TAC"/>
              <w:rPr>
                <w:ins w:id="1915" w:author="Alexander Sayenko" w:date="2025-08-21T20:05:00Z" w16du:dateUtc="2025-08-21T18:05:00Z"/>
              </w:rPr>
            </w:pPr>
          </w:p>
        </w:tc>
        <w:tc>
          <w:tcPr>
            <w:tcW w:w="307" w:type="pct"/>
            <w:tcBorders>
              <w:left w:val="single" w:sz="4" w:space="0" w:color="000000"/>
              <w:bottom w:val="single" w:sz="4" w:space="0" w:color="000000"/>
              <w:right w:val="single" w:sz="4" w:space="0" w:color="000000"/>
            </w:tcBorders>
          </w:tcPr>
          <w:p w14:paraId="588053BE" w14:textId="77777777" w:rsidR="00B520FE" w:rsidRPr="001D0283" w:rsidRDefault="00B520FE" w:rsidP="00B520FE">
            <w:pPr>
              <w:pStyle w:val="TAC"/>
              <w:rPr>
                <w:ins w:id="1916" w:author="Alexander Sayenko" w:date="2025-08-21T20:05:00Z" w16du:dateUtc="2025-08-21T18:05:00Z"/>
                <w:rFonts w:eastAsia="MS PGothic" w:cs="Arial"/>
                <w:kern w:val="24"/>
                <w:szCs w:val="18"/>
                <w:lang w:eastAsia="ja-JP"/>
              </w:rPr>
            </w:pPr>
          </w:p>
        </w:tc>
        <w:tc>
          <w:tcPr>
            <w:tcW w:w="559" w:type="pct"/>
            <w:tcBorders>
              <w:top w:val="nil"/>
              <w:left w:val="single" w:sz="4" w:space="0" w:color="000000"/>
              <w:bottom w:val="single" w:sz="4" w:space="0" w:color="auto"/>
              <w:right w:val="single" w:sz="4" w:space="0" w:color="000000"/>
            </w:tcBorders>
            <w:vAlign w:val="center"/>
          </w:tcPr>
          <w:p w14:paraId="4E197750" w14:textId="77777777" w:rsidR="00B520FE" w:rsidRPr="001D0283" w:rsidRDefault="00B520FE" w:rsidP="00B520FE">
            <w:pPr>
              <w:pStyle w:val="TAC"/>
              <w:rPr>
                <w:ins w:id="1917" w:author="Alexander Sayenko" w:date="2025-08-21T20:05:00Z" w16du:dateUtc="2025-08-21T18:05:00Z"/>
                <w:rFonts w:eastAsiaTheme="minorEastAsia"/>
              </w:rPr>
            </w:pPr>
          </w:p>
        </w:tc>
        <w:tc>
          <w:tcPr>
            <w:tcW w:w="571" w:type="pct"/>
            <w:tcBorders>
              <w:top w:val="nil"/>
              <w:left w:val="single" w:sz="4" w:space="0" w:color="000000"/>
              <w:bottom w:val="single" w:sz="4" w:space="0" w:color="auto"/>
              <w:right w:val="single" w:sz="4" w:space="0" w:color="000000"/>
            </w:tcBorders>
          </w:tcPr>
          <w:p w14:paraId="4203295B" w14:textId="77777777" w:rsidR="00B520FE" w:rsidRPr="001D0283" w:rsidRDefault="00B520FE" w:rsidP="00B520FE">
            <w:pPr>
              <w:pStyle w:val="TAC"/>
              <w:rPr>
                <w:ins w:id="1918" w:author="Alexander Sayenko" w:date="2025-08-21T20:05:00Z" w16du:dateUtc="2025-08-21T18:05:00Z"/>
              </w:rPr>
            </w:pPr>
          </w:p>
        </w:tc>
        <w:tc>
          <w:tcPr>
            <w:tcW w:w="239" w:type="pct"/>
            <w:tcBorders>
              <w:top w:val="nil"/>
              <w:left w:val="single" w:sz="4" w:space="0" w:color="000000"/>
              <w:bottom w:val="single" w:sz="4" w:space="0" w:color="000000"/>
              <w:right w:val="single" w:sz="4" w:space="0" w:color="000000"/>
            </w:tcBorders>
          </w:tcPr>
          <w:p w14:paraId="0E56541D" w14:textId="77777777" w:rsidR="00B520FE" w:rsidRPr="001D0283" w:rsidRDefault="00B520FE" w:rsidP="00B520FE">
            <w:pPr>
              <w:pStyle w:val="TAC"/>
              <w:rPr>
                <w:ins w:id="1919" w:author="Alexander Sayenko" w:date="2025-08-21T20:05:00Z" w16du:dateUtc="2025-08-21T18:05:00Z"/>
              </w:rPr>
            </w:pPr>
          </w:p>
        </w:tc>
        <w:tc>
          <w:tcPr>
            <w:tcW w:w="559" w:type="pct"/>
            <w:tcBorders>
              <w:top w:val="nil"/>
              <w:left w:val="single" w:sz="4" w:space="0" w:color="000000"/>
              <w:bottom w:val="single" w:sz="4" w:space="0" w:color="auto"/>
              <w:right w:val="single" w:sz="4" w:space="0" w:color="000000"/>
            </w:tcBorders>
          </w:tcPr>
          <w:p w14:paraId="20E59E06" w14:textId="77777777" w:rsidR="00B520FE" w:rsidRPr="001D0283" w:rsidRDefault="00B520FE" w:rsidP="00B520FE">
            <w:pPr>
              <w:pStyle w:val="TAC"/>
              <w:rPr>
                <w:ins w:id="1920" w:author="Alexander Sayenko" w:date="2025-08-21T20:05:00Z" w16du:dateUtc="2025-08-21T18:05:00Z"/>
              </w:rPr>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23EC1C94" w14:textId="77777777" w:rsidR="00B520FE" w:rsidRPr="001D0283" w:rsidRDefault="00B520FE" w:rsidP="00B520FE">
            <w:pPr>
              <w:pStyle w:val="TAC"/>
              <w:rPr>
                <w:ins w:id="1921" w:author="Alexander Sayenko" w:date="2025-08-21T20:05:00Z" w16du:dateUtc="2025-08-21T18:05:00Z"/>
              </w:rPr>
            </w:pPr>
            <w:ins w:id="1922" w:author="Alexander Sayenko" w:date="2025-08-21T20:05:00Z" w16du:dateUtc="2025-08-21T18:05:00Z">
              <w:r w:rsidRPr="001D0283">
                <w:t>≤1.08</w:t>
              </w:r>
            </w:ins>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34112FC9" w14:textId="77777777" w:rsidR="00B520FE" w:rsidRPr="001D0283" w:rsidRDefault="00B520FE" w:rsidP="00B520FE">
            <w:pPr>
              <w:pStyle w:val="TAC"/>
              <w:rPr>
                <w:ins w:id="1923" w:author="Alexander Sayenko" w:date="2025-08-21T20:05:00Z" w16du:dateUtc="2025-08-21T18:05:00Z"/>
              </w:rPr>
            </w:pPr>
            <w:ins w:id="1924" w:author="Alexander Sayenko" w:date="2025-08-21T20:05:00Z" w16du:dateUtc="2025-08-21T18:05:00Z">
              <w:r w:rsidRPr="001D0283">
                <w:t>A6</w:t>
              </w:r>
            </w:ins>
          </w:p>
        </w:tc>
        <w:tc>
          <w:tcPr>
            <w:tcW w:w="559" w:type="pct"/>
            <w:tcBorders>
              <w:top w:val="nil"/>
              <w:left w:val="single" w:sz="4" w:space="0" w:color="000000"/>
              <w:bottom w:val="single" w:sz="4" w:space="0" w:color="auto"/>
              <w:right w:val="single" w:sz="4" w:space="0" w:color="000000"/>
            </w:tcBorders>
          </w:tcPr>
          <w:p w14:paraId="1262F994" w14:textId="77777777" w:rsidR="00B520FE" w:rsidRPr="001D0283" w:rsidRDefault="00B520FE" w:rsidP="00B520FE">
            <w:pPr>
              <w:pStyle w:val="TAC"/>
              <w:rPr>
                <w:ins w:id="1925" w:author="Alexander Sayenko" w:date="2025-08-21T20:05:00Z" w16du:dateUtc="2025-08-21T18:05:00Z"/>
              </w:rPr>
            </w:pPr>
          </w:p>
        </w:tc>
        <w:tc>
          <w:tcPr>
            <w:tcW w:w="571" w:type="pct"/>
            <w:tcBorders>
              <w:top w:val="nil"/>
              <w:left w:val="single" w:sz="4" w:space="0" w:color="000000"/>
              <w:bottom w:val="single" w:sz="4" w:space="0" w:color="auto"/>
              <w:right w:val="single" w:sz="4" w:space="0" w:color="000000"/>
            </w:tcBorders>
          </w:tcPr>
          <w:p w14:paraId="7A0D6825" w14:textId="77777777" w:rsidR="00B520FE" w:rsidRPr="001D0283" w:rsidRDefault="00B520FE" w:rsidP="00B520FE">
            <w:pPr>
              <w:pStyle w:val="TAC"/>
              <w:rPr>
                <w:ins w:id="1926" w:author="Alexander Sayenko" w:date="2025-08-21T20:05:00Z" w16du:dateUtc="2025-08-21T18:05:00Z"/>
              </w:rPr>
            </w:pPr>
          </w:p>
        </w:tc>
        <w:tc>
          <w:tcPr>
            <w:tcW w:w="239" w:type="pct"/>
            <w:tcBorders>
              <w:top w:val="nil"/>
              <w:left w:val="single" w:sz="4" w:space="0" w:color="000000"/>
              <w:bottom w:val="single" w:sz="4" w:space="0" w:color="auto"/>
              <w:right w:val="single" w:sz="4" w:space="0" w:color="000000"/>
            </w:tcBorders>
          </w:tcPr>
          <w:p w14:paraId="6F615B49" w14:textId="77777777" w:rsidR="00B520FE" w:rsidRPr="001D0283" w:rsidRDefault="00B520FE" w:rsidP="00B520FE">
            <w:pPr>
              <w:pStyle w:val="TAC"/>
              <w:rPr>
                <w:ins w:id="1927" w:author="Alexander Sayenko" w:date="2025-08-21T20:05:00Z" w16du:dateUtc="2025-08-21T18:05:00Z"/>
              </w:rPr>
            </w:pPr>
          </w:p>
        </w:tc>
      </w:tr>
      <w:tr w:rsidR="00B520FE" w:rsidRPr="001D0283" w14:paraId="0077D62F" w14:textId="77777777" w:rsidTr="00B520FE">
        <w:trPr>
          <w:jc w:val="center"/>
          <w:ins w:id="1928" w:author="Alexander Sayenko" w:date="2025-08-21T20:05:00Z"/>
        </w:trPr>
        <w:tc>
          <w:tcPr>
            <w:tcW w:w="586" w:type="pct"/>
            <w:tcBorders>
              <w:top w:val="single" w:sz="4" w:space="0" w:color="000000"/>
              <w:left w:val="single" w:sz="4" w:space="0" w:color="000000"/>
              <w:bottom w:val="single" w:sz="4" w:space="0" w:color="000000"/>
              <w:right w:val="single" w:sz="4" w:space="0" w:color="000000"/>
            </w:tcBorders>
            <w:hideMark/>
          </w:tcPr>
          <w:p w14:paraId="352C1B38" w14:textId="77777777" w:rsidR="00B520FE" w:rsidRPr="001D0283" w:rsidRDefault="00B520FE" w:rsidP="00B520FE">
            <w:pPr>
              <w:pStyle w:val="TAC"/>
              <w:rPr>
                <w:ins w:id="1929" w:author="Alexander Sayenko" w:date="2025-08-21T20:05:00Z" w16du:dateUtc="2025-08-21T18:05:00Z"/>
              </w:rPr>
            </w:pPr>
            <w:ins w:id="1930" w:author="Alexander Sayenko" w:date="2025-08-21T20:05:00Z" w16du:dateUtc="2025-08-21T18:05:00Z">
              <w:r w:rsidRPr="001D0283">
                <w:t>10MHz</w:t>
              </w:r>
            </w:ins>
          </w:p>
        </w:tc>
        <w:tc>
          <w:tcPr>
            <w:tcW w:w="307" w:type="pct"/>
            <w:tcBorders>
              <w:top w:val="single" w:sz="4" w:space="0" w:color="000000"/>
              <w:left w:val="single" w:sz="4" w:space="0" w:color="000000"/>
              <w:bottom w:val="single" w:sz="4" w:space="0" w:color="000000"/>
              <w:right w:val="single" w:sz="4" w:space="0" w:color="000000"/>
            </w:tcBorders>
            <w:hideMark/>
          </w:tcPr>
          <w:p w14:paraId="781D0443" w14:textId="77777777" w:rsidR="00B520FE" w:rsidRPr="001D0283" w:rsidRDefault="00B520FE" w:rsidP="00B520FE">
            <w:pPr>
              <w:pStyle w:val="TAC"/>
              <w:rPr>
                <w:ins w:id="1931" w:author="Alexander Sayenko" w:date="2025-08-21T20:05:00Z" w16du:dateUtc="2025-08-21T18:05:00Z"/>
                <w:rFonts w:eastAsia="MS PGothic" w:cs="Arial"/>
                <w:kern w:val="24"/>
                <w:szCs w:val="18"/>
                <w:lang w:eastAsia="ja-JP"/>
              </w:rPr>
            </w:pPr>
            <w:ins w:id="1932" w:author="Alexander Sayenko" w:date="2025-08-21T20:05:00Z" w16du:dateUtc="2025-08-21T18:05:00Z">
              <w:r w:rsidRPr="001D0283">
                <w:rPr>
                  <w:rFonts w:eastAsia="MS PGothic" w:cs="Arial"/>
                  <w:kern w:val="24"/>
                  <w:szCs w:val="18"/>
                  <w:lang w:eastAsia="ja-JP"/>
                </w:rPr>
                <w:t>1975</w:t>
              </w:r>
              <w:r>
                <w:rPr>
                  <w:rFonts w:eastAsia="MS PGothic" w:cs="Arial"/>
                  <w:kern w:val="24"/>
                  <w:szCs w:val="18"/>
                  <w:lang w:eastAsia="ja-JP"/>
                </w:rPr>
                <w:t xml:space="preserve"> </w:t>
              </w:r>
              <w:r w:rsidRPr="001D0283">
                <w:rPr>
                  <w:rFonts w:eastAsia="MS PGothic" w:cs="Arial"/>
                  <w:kern w:val="24"/>
                  <w:szCs w:val="18"/>
                  <w:lang w:eastAsia="ja-JP"/>
                </w:rPr>
                <w:t>&lt;</w:t>
              </w:r>
              <w:r>
                <w:rPr>
                  <w:rFonts w:eastAsia="MS PGothic" w:cs="Arial"/>
                  <w:kern w:val="24"/>
                  <w:szCs w:val="18"/>
                  <w:lang w:eastAsia="ja-JP"/>
                </w:rP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1985</w:t>
              </w:r>
            </w:ins>
          </w:p>
        </w:tc>
        <w:tc>
          <w:tcPr>
            <w:tcW w:w="559" w:type="pct"/>
            <w:tcBorders>
              <w:top w:val="single" w:sz="4" w:space="0" w:color="auto"/>
              <w:left w:val="single" w:sz="4" w:space="0" w:color="000000"/>
              <w:bottom w:val="single" w:sz="4" w:space="0" w:color="000000"/>
              <w:right w:val="single" w:sz="4" w:space="0" w:color="000000"/>
            </w:tcBorders>
            <w:vAlign w:val="center"/>
            <w:hideMark/>
          </w:tcPr>
          <w:p w14:paraId="0C398524" w14:textId="77777777" w:rsidR="00B520FE" w:rsidRPr="001D0283" w:rsidRDefault="00B520FE" w:rsidP="00B520FE">
            <w:pPr>
              <w:pStyle w:val="TAC"/>
              <w:rPr>
                <w:ins w:id="1933" w:author="Alexander Sayenko" w:date="2025-08-21T20:05:00Z" w16du:dateUtc="2025-08-21T18:05:00Z"/>
                <w:rFonts w:eastAsiaTheme="minorEastAsia"/>
              </w:rPr>
            </w:pPr>
            <w:ins w:id="1934" w:author="Alexander Sayenko" w:date="2025-08-21T20:05:00Z" w16du:dateUtc="2025-08-21T18:05:00Z">
              <w:r w:rsidRPr="001D0283">
                <w:t>&gt;5.4</w:t>
              </w:r>
            </w:ins>
          </w:p>
        </w:tc>
        <w:tc>
          <w:tcPr>
            <w:tcW w:w="571" w:type="pct"/>
            <w:tcBorders>
              <w:top w:val="single" w:sz="4" w:space="0" w:color="auto"/>
              <w:left w:val="single" w:sz="4" w:space="0" w:color="000000"/>
              <w:bottom w:val="single" w:sz="4" w:space="0" w:color="000000"/>
              <w:right w:val="single" w:sz="4" w:space="0" w:color="000000"/>
            </w:tcBorders>
          </w:tcPr>
          <w:p w14:paraId="15B560DD" w14:textId="77777777" w:rsidR="00B520FE" w:rsidRPr="001D0283" w:rsidRDefault="00B520FE" w:rsidP="00B520FE">
            <w:pPr>
              <w:pStyle w:val="TAC"/>
              <w:rPr>
                <w:ins w:id="1935" w:author="Alexander Sayenko" w:date="2025-08-21T20:05:00Z" w16du:dateUtc="2025-08-21T18:05:00Z"/>
              </w:rPr>
            </w:pPr>
          </w:p>
        </w:tc>
        <w:tc>
          <w:tcPr>
            <w:tcW w:w="239" w:type="pct"/>
            <w:tcBorders>
              <w:top w:val="single" w:sz="4" w:space="0" w:color="000000"/>
              <w:left w:val="single" w:sz="4" w:space="0" w:color="000000"/>
              <w:bottom w:val="single" w:sz="4" w:space="0" w:color="000000"/>
              <w:right w:val="single" w:sz="4" w:space="0" w:color="000000"/>
            </w:tcBorders>
            <w:hideMark/>
          </w:tcPr>
          <w:p w14:paraId="6A51CD42" w14:textId="77777777" w:rsidR="00B520FE" w:rsidRPr="001D0283" w:rsidRDefault="00B520FE" w:rsidP="00B520FE">
            <w:pPr>
              <w:pStyle w:val="TAC"/>
              <w:rPr>
                <w:ins w:id="1936" w:author="Alexander Sayenko" w:date="2025-08-21T20:05:00Z" w16du:dateUtc="2025-08-21T18:05:00Z"/>
              </w:rPr>
            </w:pPr>
            <w:ins w:id="1937" w:author="Alexander Sayenko" w:date="2025-08-21T20:05:00Z" w16du:dateUtc="2025-08-21T18:05:00Z">
              <w:r w:rsidRPr="001D0283">
                <w:t>A4</w:t>
              </w:r>
            </w:ins>
          </w:p>
        </w:tc>
        <w:tc>
          <w:tcPr>
            <w:tcW w:w="559" w:type="pct"/>
            <w:tcBorders>
              <w:top w:val="single" w:sz="4" w:space="0" w:color="auto"/>
              <w:left w:val="single" w:sz="4" w:space="0" w:color="000000"/>
              <w:bottom w:val="single" w:sz="4" w:space="0" w:color="000000"/>
              <w:right w:val="single" w:sz="4" w:space="0" w:color="000000"/>
            </w:tcBorders>
          </w:tcPr>
          <w:p w14:paraId="5F3C480C" w14:textId="77777777" w:rsidR="00B520FE" w:rsidRPr="001D0283" w:rsidRDefault="00B520FE" w:rsidP="00B520FE">
            <w:pPr>
              <w:pStyle w:val="TAC"/>
              <w:rPr>
                <w:ins w:id="1938" w:author="Alexander Sayenko" w:date="2025-08-21T20:05:00Z" w16du:dateUtc="2025-08-21T18:05:00Z"/>
              </w:rPr>
            </w:pPr>
          </w:p>
        </w:tc>
        <w:tc>
          <w:tcPr>
            <w:tcW w:w="571" w:type="pct"/>
            <w:tcBorders>
              <w:top w:val="single" w:sz="4" w:space="0" w:color="000000"/>
              <w:left w:val="single" w:sz="4" w:space="0" w:color="000000"/>
              <w:bottom w:val="single" w:sz="4" w:space="0" w:color="000000"/>
              <w:right w:val="single" w:sz="4" w:space="0" w:color="000000"/>
            </w:tcBorders>
          </w:tcPr>
          <w:p w14:paraId="26A4E3DB" w14:textId="77777777" w:rsidR="00B520FE" w:rsidRPr="001D0283" w:rsidRDefault="00B520FE" w:rsidP="00B520FE">
            <w:pPr>
              <w:pStyle w:val="TAC"/>
              <w:rPr>
                <w:ins w:id="1939" w:author="Alexander Sayenko" w:date="2025-08-21T20:05:00Z" w16du:dateUtc="2025-08-21T18:05:00Z"/>
              </w:rPr>
            </w:pPr>
          </w:p>
        </w:tc>
        <w:tc>
          <w:tcPr>
            <w:tcW w:w="239" w:type="pct"/>
            <w:tcBorders>
              <w:top w:val="single" w:sz="4" w:space="0" w:color="000000"/>
              <w:left w:val="single" w:sz="4" w:space="0" w:color="000000"/>
              <w:bottom w:val="single" w:sz="4" w:space="0" w:color="000000"/>
              <w:right w:val="single" w:sz="4" w:space="0" w:color="000000"/>
            </w:tcBorders>
          </w:tcPr>
          <w:p w14:paraId="1EC606D4" w14:textId="77777777" w:rsidR="00B520FE" w:rsidRPr="001D0283" w:rsidRDefault="00B520FE" w:rsidP="00B520FE">
            <w:pPr>
              <w:pStyle w:val="TAC"/>
              <w:rPr>
                <w:ins w:id="1940" w:author="Alexander Sayenko" w:date="2025-08-21T20:05:00Z" w16du:dateUtc="2025-08-21T18:05:00Z"/>
              </w:rPr>
            </w:pPr>
          </w:p>
        </w:tc>
        <w:tc>
          <w:tcPr>
            <w:tcW w:w="559" w:type="pct"/>
            <w:tcBorders>
              <w:top w:val="single" w:sz="4" w:space="0" w:color="auto"/>
              <w:left w:val="single" w:sz="4" w:space="0" w:color="000000"/>
              <w:bottom w:val="single" w:sz="4" w:space="0" w:color="000000"/>
              <w:right w:val="single" w:sz="4" w:space="0" w:color="000000"/>
            </w:tcBorders>
          </w:tcPr>
          <w:p w14:paraId="2E00A452" w14:textId="77777777" w:rsidR="00B520FE" w:rsidRPr="001D0283" w:rsidRDefault="00B520FE" w:rsidP="00B520FE">
            <w:pPr>
              <w:pStyle w:val="TAC"/>
              <w:rPr>
                <w:ins w:id="1941" w:author="Alexander Sayenko" w:date="2025-08-21T20:05:00Z" w16du:dateUtc="2025-08-21T18:05:00Z"/>
              </w:rPr>
            </w:pPr>
          </w:p>
        </w:tc>
        <w:tc>
          <w:tcPr>
            <w:tcW w:w="571" w:type="pct"/>
            <w:tcBorders>
              <w:top w:val="single" w:sz="4" w:space="0" w:color="auto"/>
              <w:left w:val="single" w:sz="4" w:space="0" w:color="000000"/>
              <w:bottom w:val="single" w:sz="4" w:space="0" w:color="000000"/>
              <w:right w:val="single" w:sz="4" w:space="0" w:color="000000"/>
            </w:tcBorders>
          </w:tcPr>
          <w:p w14:paraId="69ACA532" w14:textId="77777777" w:rsidR="00B520FE" w:rsidRPr="001D0283" w:rsidRDefault="00B520FE" w:rsidP="00B520FE">
            <w:pPr>
              <w:pStyle w:val="TAC"/>
              <w:rPr>
                <w:ins w:id="1942" w:author="Alexander Sayenko" w:date="2025-08-21T20:05:00Z" w16du:dateUtc="2025-08-21T18:05:00Z"/>
              </w:rPr>
            </w:pPr>
          </w:p>
        </w:tc>
        <w:tc>
          <w:tcPr>
            <w:tcW w:w="239" w:type="pct"/>
            <w:tcBorders>
              <w:top w:val="single" w:sz="4" w:space="0" w:color="auto"/>
              <w:left w:val="single" w:sz="4" w:space="0" w:color="000000"/>
              <w:bottom w:val="single" w:sz="4" w:space="0" w:color="000000"/>
              <w:right w:val="single" w:sz="4" w:space="0" w:color="000000"/>
            </w:tcBorders>
          </w:tcPr>
          <w:p w14:paraId="1F4A4CFA" w14:textId="77777777" w:rsidR="00B520FE" w:rsidRPr="001D0283" w:rsidRDefault="00B520FE" w:rsidP="00B520FE">
            <w:pPr>
              <w:pStyle w:val="TAC"/>
              <w:rPr>
                <w:ins w:id="1943" w:author="Alexander Sayenko" w:date="2025-08-21T20:05:00Z" w16du:dateUtc="2025-08-21T18:05:00Z"/>
              </w:rPr>
            </w:pPr>
          </w:p>
        </w:tc>
      </w:tr>
      <w:tr w:rsidR="00B520FE" w:rsidRPr="001D0283" w14:paraId="5A16BF83" w14:textId="77777777" w:rsidTr="00B520FE">
        <w:trPr>
          <w:jc w:val="center"/>
          <w:ins w:id="1944" w:author="Alexander Sayenko" w:date="2025-08-21T20:05:00Z"/>
        </w:trPr>
        <w:tc>
          <w:tcPr>
            <w:tcW w:w="586" w:type="pct"/>
            <w:tcBorders>
              <w:top w:val="single" w:sz="4" w:space="0" w:color="000000"/>
              <w:left w:val="single" w:sz="4" w:space="0" w:color="000000"/>
              <w:bottom w:val="nil"/>
              <w:right w:val="single" w:sz="4" w:space="0" w:color="000000"/>
            </w:tcBorders>
            <w:hideMark/>
          </w:tcPr>
          <w:p w14:paraId="106087DE" w14:textId="77777777" w:rsidR="00B520FE" w:rsidRPr="001D0283" w:rsidRDefault="00B520FE" w:rsidP="00B520FE">
            <w:pPr>
              <w:pStyle w:val="TAC"/>
              <w:rPr>
                <w:ins w:id="1945" w:author="Alexander Sayenko" w:date="2025-08-21T20:05:00Z" w16du:dateUtc="2025-08-21T18:05:00Z"/>
              </w:rPr>
            </w:pPr>
            <w:ins w:id="1946" w:author="Alexander Sayenko" w:date="2025-08-21T20:05:00Z" w16du:dateUtc="2025-08-21T18:05:00Z">
              <w:r w:rsidRPr="001D0283">
                <w:t>10MHz</w:t>
              </w:r>
            </w:ins>
          </w:p>
        </w:tc>
        <w:tc>
          <w:tcPr>
            <w:tcW w:w="307" w:type="pct"/>
            <w:tcBorders>
              <w:top w:val="single" w:sz="4" w:space="0" w:color="000000"/>
              <w:left w:val="single" w:sz="4" w:space="0" w:color="000000"/>
              <w:right w:val="single" w:sz="4" w:space="0" w:color="000000"/>
            </w:tcBorders>
            <w:hideMark/>
          </w:tcPr>
          <w:p w14:paraId="62490B5E" w14:textId="77777777" w:rsidR="00B520FE" w:rsidRPr="001D0283" w:rsidRDefault="00B520FE" w:rsidP="00B520FE">
            <w:pPr>
              <w:pStyle w:val="TAC"/>
              <w:rPr>
                <w:ins w:id="1947" w:author="Alexander Sayenko" w:date="2025-08-21T20:05:00Z" w16du:dateUtc="2025-08-21T18:05:00Z"/>
                <w:rFonts w:eastAsia="MS PGothic" w:cs="Arial"/>
                <w:kern w:val="24"/>
                <w:szCs w:val="18"/>
                <w:lang w:eastAsia="ja-JP"/>
              </w:rPr>
            </w:pPr>
            <w:ins w:id="1948" w:author="Alexander Sayenko" w:date="2025-08-21T20:05:00Z" w16du:dateUtc="2025-08-21T18:05:00Z">
              <w:r w:rsidRPr="001D0283">
                <w:rPr>
                  <w:rFonts w:eastAsia="MS PGothic" w:cs="Arial"/>
                  <w:kern w:val="24"/>
                  <w:szCs w:val="18"/>
                  <w:lang w:eastAsia="ja-JP"/>
                </w:rPr>
                <w:t>1985</w:t>
              </w:r>
              <w:r>
                <w:rPr>
                  <w:rFonts w:eastAsia="MS PGothic" w:cs="Arial"/>
                  <w:kern w:val="24"/>
                  <w:szCs w:val="18"/>
                  <w:lang w:eastAsia="ja-JP"/>
                </w:rPr>
                <w:t xml:space="preserve"> </w:t>
              </w:r>
              <w:r w:rsidRPr="001D0283">
                <w:rPr>
                  <w:rFonts w:eastAsia="MS PGothic" w:cs="Arial"/>
                  <w:kern w:val="24"/>
                  <w:szCs w:val="18"/>
                  <w:lang w:eastAsia="ja-JP"/>
                </w:rPr>
                <w:t>&lt;</w:t>
              </w:r>
              <w:r>
                <w:rPr>
                  <w:rFonts w:eastAsia="MS PGothic" w:cs="Arial"/>
                  <w:kern w:val="24"/>
                  <w:szCs w:val="18"/>
                  <w:lang w:eastAsia="ja-JP"/>
                </w:rP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1995</w:t>
              </w:r>
            </w:ins>
          </w:p>
        </w:tc>
        <w:tc>
          <w:tcPr>
            <w:tcW w:w="559" w:type="pct"/>
            <w:tcBorders>
              <w:top w:val="single" w:sz="4" w:space="0" w:color="000000"/>
              <w:left w:val="single" w:sz="4" w:space="0" w:color="000000"/>
              <w:bottom w:val="nil"/>
              <w:right w:val="single" w:sz="4" w:space="0" w:color="000000"/>
            </w:tcBorders>
          </w:tcPr>
          <w:p w14:paraId="2745F193" w14:textId="77777777" w:rsidR="00B520FE" w:rsidRPr="001D0283" w:rsidRDefault="00B520FE" w:rsidP="00B520FE">
            <w:pPr>
              <w:pStyle w:val="TAC"/>
              <w:rPr>
                <w:ins w:id="1949" w:author="Alexander Sayenko" w:date="2025-08-21T20:05:00Z" w16du:dateUtc="2025-08-21T18:05:00Z"/>
                <w:rFonts w:eastAsiaTheme="minorEastAsia"/>
              </w:rPr>
            </w:pPr>
          </w:p>
        </w:tc>
        <w:tc>
          <w:tcPr>
            <w:tcW w:w="571" w:type="pct"/>
            <w:tcBorders>
              <w:top w:val="single" w:sz="4" w:space="0" w:color="000000"/>
              <w:left w:val="single" w:sz="4" w:space="0" w:color="000000"/>
              <w:bottom w:val="nil"/>
              <w:right w:val="single" w:sz="4" w:space="0" w:color="000000"/>
            </w:tcBorders>
            <w:hideMark/>
          </w:tcPr>
          <w:p w14:paraId="41515D28" w14:textId="77777777" w:rsidR="00B520FE" w:rsidRPr="001D0283" w:rsidRDefault="00B520FE" w:rsidP="00B520FE">
            <w:pPr>
              <w:pStyle w:val="TAC"/>
              <w:rPr>
                <w:ins w:id="1950" w:author="Alexander Sayenko" w:date="2025-08-21T20:05:00Z" w16du:dateUtc="2025-08-21T18:05:00Z"/>
              </w:rPr>
            </w:pPr>
            <w:ins w:id="1951" w:author="Alexander Sayenko" w:date="2025-08-21T20:05:00Z" w16du:dateUtc="2025-08-21T18:05:00Z">
              <w:r w:rsidRPr="001D0283">
                <w:t>&gt;4.32</w:t>
              </w:r>
            </w:ins>
          </w:p>
        </w:tc>
        <w:tc>
          <w:tcPr>
            <w:tcW w:w="239" w:type="pct"/>
            <w:tcBorders>
              <w:top w:val="single" w:sz="4" w:space="0" w:color="000000"/>
              <w:left w:val="single" w:sz="4" w:space="0" w:color="000000"/>
              <w:bottom w:val="nil"/>
              <w:right w:val="single" w:sz="4" w:space="0" w:color="000000"/>
            </w:tcBorders>
            <w:hideMark/>
          </w:tcPr>
          <w:p w14:paraId="696FAFAE" w14:textId="77777777" w:rsidR="00B520FE" w:rsidRPr="001D0283" w:rsidRDefault="00B520FE" w:rsidP="00B520FE">
            <w:pPr>
              <w:pStyle w:val="TAC"/>
              <w:rPr>
                <w:ins w:id="1952" w:author="Alexander Sayenko" w:date="2025-08-21T20:05:00Z" w16du:dateUtc="2025-08-21T18:05:00Z"/>
              </w:rPr>
            </w:pPr>
            <w:ins w:id="1953" w:author="Alexander Sayenko" w:date="2025-08-21T20:05:00Z" w16du:dateUtc="2025-08-21T18:05:00Z">
              <w:r w:rsidRPr="001D0283">
                <w:t>A1</w:t>
              </w:r>
            </w:ins>
          </w:p>
        </w:tc>
        <w:tc>
          <w:tcPr>
            <w:tcW w:w="559" w:type="pct"/>
            <w:tcBorders>
              <w:top w:val="single" w:sz="4" w:space="0" w:color="000000"/>
              <w:left w:val="single" w:sz="4" w:space="0" w:color="000000"/>
              <w:bottom w:val="nil"/>
              <w:right w:val="single" w:sz="4" w:space="0" w:color="000000"/>
            </w:tcBorders>
            <w:hideMark/>
          </w:tcPr>
          <w:p w14:paraId="7CB3927B" w14:textId="77777777" w:rsidR="00B520FE" w:rsidRPr="001D0283" w:rsidRDefault="00B520FE" w:rsidP="00B520FE">
            <w:pPr>
              <w:pStyle w:val="TAC"/>
              <w:rPr>
                <w:ins w:id="1954" w:author="Alexander Sayenko" w:date="2025-08-21T20:05:00Z" w16du:dateUtc="2025-08-21T18:05:00Z"/>
              </w:rPr>
            </w:pPr>
            <w:ins w:id="1955" w:author="Alexander Sayenko" w:date="2025-08-21T20:05:00Z" w16du:dateUtc="2025-08-21T18:05:00Z">
              <w:r w:rsidRPr="001D0283">
                <w:rPr>
                  <w:rFonts w:cs="Arial"/>
                </w:rPr>
                <w:t>≥</w:t>
              </w:r>
              <w:r w:rsidRPr="001D0283">
                <w:t>7.2</w:t>
              </w:r>
            </w:ins>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10076495" w14:textId="77777777" w:rsidR="00B520FE" w:rsidRPr="001D0283" w:rsidRDefault="00B520FE" w:rsidP="00B520FE">
            <w:pPr>
              <w:pStyle w:val="TAC"/>
              <w:rPr>
                <w:ins w:id="1956" w:author="Alexander Sayenko" w:date="2025-08-21T20:05:00Z" w16du:dateUtc="2025-08-21T18:05:00Z"/>
              </w:rPr>
            </w:pPr>
            <w:ins w:id="1957" w:author="Alexander Sayenko" w:date="2025-08-21T20:05:00Z" w16du:dateUtc="2025-08-21T18:05:00Z">
              <w:r w:rsidRPr="001D0283">
                <w:t>&gt;1.08</w:t>
              </w:r>
              <w:r>
                <w:t xml:space="preserve"> </w:t>
              </w:r>
              <w:r w:rsidRPr="001D0283">
                <w:t>≤4.32</w:t>
              </w:r>
            </w:ins>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06AA7130" w14:textId="77777777" w:rsidR="00B520FE" w:rsidRPr="001D0283" w:rsidRDefault="00B520FE" w:rsidP="00B520FE">
            <w:pPr>
              <w:pStyle w:val="TAC"/>
              <w:rPr>
                <w:ins w:id="1958" w:author="Alexander Sayenko" w:date="2025-08-21T20:05:00Z" w16du:dateUtc="2025-08-21T18:05:00Z"/>
              </w:rPr>
            </w:pPr>
            <w:ins w:id="1959" w:author="Alexander Sayenko" w:date="2025-08-21T20:05:00Z" w16du:dateUtc="2025-08-21T18:05:00Z">
              <w:r w:rsidRPr="001D0283">
                <w:t>A2</w:t>
              </w:r>
            </w:ins>
          </w:p>
        </w:tc>
        <w:tc>
          <w:tcPr>
            <w:tcW w:w="559" w:type="pct"/>
            <w:tcBorders>
              <w:top w:val="single" w:sz="4" w:space="0" w:color="000000"/>
              <w:left w:val="single" w:sz="4" w:space="0" w:color="000000"/>
              <w:bottom w:val="nil"/>
              <w:right w:val="single" w:sz="4" w:space="0" w:color="000000"/>
            </w:tcBorders>
            <w:hideMark/>
          </w:tcPr>
          <w:p w14:paraId="53C4F5BC" w14:textId="77777777" w:rsidR="00B520FE" w:rsidRPr="001D0283" w:rsidRDefault="00B520FE" w:rsidP="00B520FE">
            <w:pPr>
              <w:pStyle w:val="TAC"/>
              <w:rPr>
                <w:ins w:id="1960" w:author="Alexander Sayenko" w:date="2025-08-21T20:05:00Z" w16du:dateUtc="2025-08-21T18:05:00Z"/>
              </w:rPr>
            </w:pPr>
            <w:ins w:id="1961" w:author="Alexander Sayenko" w:date="2025-08-21T20:05:00Z" w16du:dateUtc="2025-08-21T18:05:00Z">
              <w:r w:rsidRPr="001D0283">
                <w:t>&lt;7.2</w:t>
              </w:r>
            </w:ins>
          </w:p>
        </w:tc>
        <w:tc>
          <w:tcPr>
            <w:tcW w:w="571" w:type="pct"/>
            <w:tcBorders>
              <w:top w:val="single" w:sz="4" w:space="0" w:color="000000"/>
              <w:left w:val="single" w:sz="4" w:space="0" w:color="000000"/>
              <w:bottom w:val="nil"/>
              <w:right w:val="single" w:sz="4" w:space="0" w:color="000000"/>
            </w:tcBorders>
            <w:hideMark/>
          </w:tcPr>
          <w:p w14:paraId="46140916" w14:textId="77777777" w:rsidR="00B520FE" w:rsidRPr="001D0283" w:rsidRDefault="00B520FE" w:rsidP="00B520FE">
            <w:pPr>
              <w:pStyle w:val="TAC"/>
              <w:rPr>
                <w:ins w:id="1962" w:author="Alexander Sayenko" w:date="2025-08-21T20:05:00Z" w16du:dateUtc="2025-08-21T18:05:00Z"/>
              </w:rPr>
            </w:pPr>
            <w:ins w:id="1963" w:author="Alexander Sayenko" w:date="2025-08-21T20:05:00Z" w16du:dateUtc="2025-08-21T18:05:00Z">
              <w:r w:rsidRPr="001D0283">
                <w:t>≤4.32</w:t>
              </w:r>
            </w:ins>
          </w:p>
        </w:tc>
        <w:tc>
          <w:tcPr>
            <w:tcW w:w="239" w:type="pct"/>
            <w:tcBorders>
              <w:top w:val="single" w:sz="4" w:space="0" w:color="000000"/>
              <w:left w:val="single" w:sz="4" w:space="0" w:color="000000"/>
              <w:bottom w:val="nil"/>
              <w:right w:val="single" w:sz="4" w:space="0" w:color="000000"/>
            </w:tcBorders>
            <w:hideMark/>
          </w:tcPr>
          <w:p w14:paraId="09AD5807" w14:textId="77777777" w:rsidR="00B520FE" w:rsidRPr="001D0283" w:rsidRDefault="00B520FE" w:rsidP="00B520FE">
            <w:pPr>
              <w:pStyle w:val="TAC"/>
              <w:rPr>
                <w:ins w:id="1964" w:author="Alexander Sayenko" w:date="2025-08-21T20:05:00Z" w16du:dateUtc="2025-08-21T18:05:00Z"/>
              </w:rPr>
            </w:pPr>
            <w:ins w:id="1965" w:author="Alexander Sayenko" w:date="2025-08-21T20:05:00Z" w16du:dateUtc="2025-08-21T18:05:00Z">
              <w:r w:rsidRPr="001D0283">
                <w:t>A3</w:t>
              </w:r>
            </w:ins>
          </w:p>
        </w:tc>
      </w:tr>
      <w:tr w:rsidR="00B520FE" w:rsidRPr="001D0283" w14:paraId="68601251" w14:textId="77777777" w:rsidTr="00B520FE">
        <w:trPr>
          <w:jc w:val="center"/>
          <w:ins w:id="1966" w:author="Alexander Sayenko" w:date="2025-08-21T20:05:00Z"/>
        </w:trPr>
        <w:tc>
          <w:tcPr>
            <w:tcW w:w="586" w:type="pct"/>
            <w:tcBorders>
              <w:top w:val="nil"/>
              <w:left w:val="single" w:sz="4" w:space="0" w:color="000000"/>
              <w:bottom w:val="single" w:sz="4" w:space="0" w:color="000000"/>
              <w:right w:val="single" w:sz="4" w:space="0" w:color="000000"/>
            </w:tcBorders>
          </w:tcPr>
          <w:p w14:paraId="35BDDC8E" w14:textId="77777777" w:rsidR="00B520FE" w:rsidRPr="001D0283" w:rsidRDefault="00B520FE" w:rsidP="00B520FE">
            <w:pPr>
              <w:pStyle w:val="TAC"/>
              <w:rPr>
                <w:ins w:id="1967" w:author="Alexander Sayenko" w:date="2025-08-21T20:05:00Z" w16du:dateUtc="2025-08-21T18:05:00Z"/>
              </w:rPr>
            </w:pPr>
          </w:p>
        </w:tc>
        <w:tc>
          <w:tcPr>
            <w:tcW w:w="307" w:type="pct"/>
            <w:tcBorders>
              <w:left w:val="single" w:sz="4" w:space="0" w:color="000000"/>
              <w:bottom w:val="single" w:sz="4" w:space="0" w:color="000000"/>
              <w:right w:val="single" w:sz="4" w:space="0" w:color="000000"/>
            </w:tcBorders>
          </w:tcPr>
          <w:p w14:paraId="4FC316DE" w14:textId="77777777" w:rsidR="00B520FE" w:rsidRPr="001D0283" w:rsidRDefault="00B520FE" w:rsidP="00B520FE">
            <w:pPr>
              <w:pStyle w:val="TAC"/>
              <w:rPr>
                <w:ins w:id="1968" w:author="Alexander Sayenko" w:date="2025-08-21T20:05:00Z" w16du:dateUtc="2025-08-21T18:05:00Z"/>
                <w:rFonts w:eastAsia="MS PGothic" w:cs="Arial"/>
                <w:kern w:val="24"/>
                <w:szCs w:val="18"/>
                <w:lang w:eastAsia="ja-JP"/>
              </w:rPr>
            </w:pPr>
          </w:p>
        </w:tc>
        <w:tc>
          <w:tcPr>
            <w:tcW w:w="559" w:type="pct"/>
            <w:tcBorders>
              <w:top w:val="nil"/>
              <w:left w:val="single" w:sz="4" w:space="0" w:color="000000"/>
              <w:bottom w:val="single" w:sz="4" w:space="0" w:color="000000"/>
              <w:right w:val="single" w:sz="4" w:space="0" w:color="000000"/>
            </w:tcBorders>
          </w:tcPr>
          <w:p w14:paraId="0A510FFA" w14:textId="77777777" w:rsidR="00B520FE" w:rsidRPr="001D0283" w:rsidRDefault="00B520FE" w:rsidP="00B520FE">
            <w:pPr>
              <w:pStyle w:val="TAC"/>
              <w:rPr>
                <w:ins w:id="1969" w:author="Alexander Sayenko" w:date="2025-08-21T20:05:00Z" w16du:dateUtc="2025-08-21T18:05:00Z"/>
                <w:rFonts w:eastAsiaTheme="minorEastAsia"/>
              </w:rPr>
            </w:pPr>
          </w:p>
        </w:tc>
        <w:tc>
          <w:tcPr>
            <w:tcW w:w="571" w:type="pct"/>
            <w:tcBorders>
              <w:top w:val="nil"/>
              <w:left w:val="single" w:sz="4" w:space="0" w:color="000000"/>
              <w:bottom w:val="single" w:sz="4" w:space="0" w:color="000000"/>
              <w:right w:val="single" w:sz="4" w:space="0" w:color="000000"/>
            </w:tcBorders>
          </w:tcPr>
          <w:p w14:paraId="62DEAEAD" w14:textId="77777777" w:rsidR="00B520FE" w:rsidRPr="001D0283" w:rsidRDefault="00B520FE" w:rsidP="00B520FE">
            <w:pPr>
              <w:pStyle w:val="TAC"/>
              <w:rPr>
                <w:ins w:id="1970" w:author="Alexander Sayenko" w:date="2025-08-21T20:05:00Z" w16du:dateUtc="2025-08-21T18:05:00Z"/>
              </w:rPr>
            </w:pPr>
          </w:p>
        </w:tc>
        <w:tc>
          <w:tcPr>
            <w:tcW w:w="239" w:type="pct"/>
            <w:tcBorders>
              <w:top w:val="nil"/>
              <w:left w:val="single" w:sz="4" w:space="0" w:color="000000"/>
              <w:bottom w:val="single" w:sz="4" w:space="0" w:color="000000"/>
              <w:right w:val="single" w:sz="4" w:space="0" w:color="000000"/>
            </w:tcBorders>
          </w:tcPr>
          <w:p w14:paraId="13E02048" w14:textId="77777777" w:rsidR="00B520FE" w:rsidRPr="001D0283" w:rsidRDefault="00B520FE" w:rsidP="00B520FE">
            <w:pPr>
              <w:pStyle w:val="TAC"/>
              <w:rPr>
                <w:ins w:id="1971" w:author="Alexander Sayenko" w:date="2025-08-21T20:05:00Z" w16du:dateUtc="2025-08-21T18:05:00Z"/>
              </w:rPr>
            </w:pPr>
          </w:p>
        </w:tc>
        <w:tc>
          <w:tcPr>
            <w:tcW w:w="559" w:type="pct"/>
            <w:tcBorders>
              <w:top w:val="nil"/>
              <w:left w:val="single" w:sz="4" w:space="0" w:color="000000"/>
              <w:bottom w:val="single" w:sz="4" w:space="0" w:color="000000"/>
              <w:right w:val="single" w:sz="4" w:space="0" w:color="000000"/>
            </w:tcBorders>
          </w:tcPr>
          <w:p w14:paraId="1843202F" w14:textId="77777777" w:rsidR="00B520FE" w:rsidRPr="001D0283" w:rsidRDefault="00B520FE" w:rsidP="00B520FE">
            <w:pPr>
              <w:pStyle w:val="TAC"/>
              <w:rPr>
                <w:ins w:id="1972" w:author="Alexander Sayenko" w:date="2025-08-21T20:05:00Z" w16du:dateUtc="2025-08-21T18:05:00Z"/>
              </w:rPr>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62365D20" w14:textId="77777777" w:rsidR="00B520FE" w:rsidRPr="001D0283" w:rsidRDefault="00B520FE" w:rsidP="00B520FE">
            <w:pPr>
              <w:pStyle w:val="TAC"/>
              <w:rPr>
                <w:ins w:id="1973" w:author="Alexander Sayenko" w:date="2025-08-21T20:05:00Z" w16du:dateUtc="2025-08-21T18:05:00Z"/>
              </w:rPr>
            </w:pPr>
            <w:ins w:id="1974" w:author="Alexander Sayenko" w:date="2025-08-21T20:05:00Z" w16du:dateUtc="2025-08-21T18:05:00Z">
              <w:r w:rsidRPr="001D0283">
                <w:t>≤1.08</w:t>
              </w:r>
            </w:ins>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5A9F7B5A" w14:textId="77777777" w:rsidR="00B520FE" w:rsidRPr="001D0283" w:rsidRDefault="00B520FE" w:rsidP="00B520FE">
            <w:pPr>
              <w:pStyle w:val="TAC"/>
              <w:rPr>
                <w:ins w:id="1975" w:author="Alexander Sayenko" w:date="2025-08-21T20:05:00Z" w16du:dateUtc="2025-08-21T18:05:00Z"/>
              </w:rPr>
            </w:pPr>
            <w:ins w:id="1976" w:author="Alexander Sayenko" w:date="2025-08-21T20:05:00Z" w16du:dateUtc="2025-08-21T18:05:00Z">
              <w:r w:rsidRPr="001D0283">
                <w:t>A6</w:t>
              </w:r>
            </w:ins>
          </w:p>
        </w:tc>
        <w:tc>
          <w:tcPr>
            <w:tcW w:w="559" w:type="pct"/>
            <w:tcBorders>
              <w:top w:val="nil"/>
              <w:left w:val="single" w:sz="4" w:space="0" w:color="000000"/>
              <w:bottom w:val="single" w:sz="4" w:space="0" w:color="000000"/>
              <w:right w:val="single" w:sz="4" w:space="0" w:color="000000"/>
            </w:tcBorders>
          </w:tcPr>
          <w:p w14:paraId="334C06A9" w14:textId="77777777" w:rsidR="00B520FE" w:rsidRPr="001D0283" w:rsidRDefault="00B520FE" w:rsidP="00B520FE">
            <w:pPr>
              <w:pStyle w:val="TAC"/>
              <w:rPr>
                <w:ins w:id="1977" w:author="Alexander Sayenko" w:date="2025-08-21T20:05:00Z" w16du:dateUtc="2025-08-21T18:05:00Z"/>
              </w:rPr>
            </w:pPr>
          </w:p>
        </w:tc>
        <w:tc>
          <w:tcPr>
            <w:tcW w:w="571" w:type="pct"/>
            <w:tcBorders>
              <w:top w:val="nil"/>
              <w:left w:val="single" w:sz="4" w:space="0" w:color="000000"/>
              <w:bottom w:val="single" w:sz="4" w:space="0" w:color="000000"/>
              <w:right w:val="single" w:sz="4" w:space="0" w:color="000000"/>
            </w:tcBorders>
          </w:tcPr>
          <w:p w14:paraId="06A84881" w14:textId="77777777" w:rsidR="00B520FE" w:rsidRPr="001D0283" w:rsidRDefault="00B520FE" w:rsidP="00B520FE">
            <w:pPr>
              <w:pStyle w:val="TAC"/>
              <w:rPr>
                <w:ins w:id="1978" w:author="Alexander Sayenko" w:date="2025-08-21T20:05:00Z" w16du:dateUtc="2025-08-21T18:05:00Z"/>
              </w:rPr>
            </w:pPr>
          </w:p>
        </w:tc>
        <w:tc>
          <w:tcPr>
            <w:tcW w:w="239" w:type="pct"/>
            <w:tcBorders>
              <w:top w:val="nil"/>
              <w:left w:val="single" w:sz="4" w:space="0" w:color="000000"/>
              <w:bottom w:val="single" w:sz="4" w:space="0" w:color="000000"/>
              <w:right w:val="single" w:sz="4" w:space="0" w:color="000000"/>
            </w:tcBorders>
          </w:tcPr>
          <w:p w14:paraId="00F23ECE" w14:textId="77777777" w:rsidR="00B520FE" w:rsidRPr="001D0283" w:rsidRDefault="00B520FE" w:rsidP="00B520FE">
            <w:pPr>
              <w:pStyle w:val="TAC"/>
              <w:rPr>
                <w:ins w:id="1979" w:author="Alexander Sayenko" w:date="2025-08-21T20:05:00Z" w16du:dateUtc="2025-08-21T18:05:00Z"/>
              </w:rPr>
            </w:pPr>
          </w:p>
        </w:tc>
      </w:tr>
      <w:tr w:rsidR="00B520FE" w:rsidRPr="001D0283" w14:paraId="74C654D0" w14:textId="77777777" w:rsidTr="00B520FE">
        <w:trPr>
          <w:jc w:val="center"/>
          <w:ins w:id="1980" w:author="Alexander Sayenko" w:date="2025-08-21T20:05:00Z"/>
        </w:trPr>
        <w:tc>
          <w:tcPr>
            <w:tcW w:w="586" w:type="pct"/>
            <w:tcBorders>
              <w:top w:val="single" w:sz="4" w:space="0" w:color="000000"/>
              <w:left w:val="single" w:sz="4" w:space="0" w:color="000000"/>
              <w:bottom w:val="single" w:sz="4" w:space="0" w:color="000000"/>
              <w:right w:val="single" w:sz="4" w:space="0" w:color="000000"/>
            </w:tcBorders>
            <w:hideMark/>
          </w:tcPr>
          <w:p w14:paraId="48AB9115" w14:textId="77777777" w:rsidR="00B520FE" w:rsidRPr="001D0283" w:rsidRDefault="00B520FE" w:rsidP="00B520FE">
            <w:pPr>
              <w:pStyle w:val="TAC"/>
              <w:rPr>
                <w:ins w:id="1981" w:author="Alexander Sayenko" w:date="2025-08-21T20:05:00Z" w16du:dateUtc="2025-08-21T18:05:00Z"/>
              </w:rPr>
            </w:pPr>
            <w:ins w:id="1982" w:author="Alexander Sayenko" w:date="2025-08-21T20:05:00Z" w16du:dateUtc="2025-08-21T18:05:00Z">
              <w:r w:rsidRPr="001D0283">
                <w:t>10MHz</w:t>
              </w:r>
            </w:ins>
          </w:p>
        </w:tc>
        <w:tc>
          <w:tcPr>
            <w:tcW w:w="307" w:type="pct"/>
            <w:tcBorders>
              <w:top w:val="single" w:sz="4" w:space="0" w:color="000000"/>
              <w:left w:val="single" w:sz="4" w:space="0" w:color="000000"/>
              <w:bottom w:val="single" w:sz="4" w:space="0" w:color="000000"/>
              <w:right w:val="single" w:sz="4" w:space="0" w:color="000000"/>
            </w:tcBorders>
            <w:hideMark/>
          </w:tcPr>
          <w:p w14:paraId="78E9A7E5" w14:textId="77777777" w:rsidR="00B520FE" w:rsidRPr="001D0283" w:rsidRDefault="00B520FE" w:rsidP="00B520FE">
            <w:pPr>
              <w:pStyle w:val="TAC"/>
              <w:rPr>
                <w:ins w:id="1983" w:author="Alexander Sayenko" w:date="2025-08-21T20:05:00Z" w16du:dateUtc="2025-08-21T18:05:00Z"/>
                <w:rFonts w:eastAsia="MS PGothic" w:cs="Arial"/>
                <w:kern w:val="24"/>
                <w:szCs w:val="18"/>
                <w:lang w:eastAsia="ja-JP"/>
              </w:rPr>
            </w:pPr>
            <w:ins w:id="1984" w:author="Alexander Sayenko" w:date="2025-08-21T20:05:00Z" w16du:dateUtc="2025-08-21T18:05:00Z">
              <w:r w:rsidRPr="001D0283">
                <w:rPr>
                  <w:rFonts w:eastAsia="MS PGothic" w:cs="Arial"/>
                  <w:kern w:val="24"/>
                  <w:szCs w:val="18"/>
                  <w:lang w:eastAsia="ja-JP"/>
                </w:rPr>
                <w:t>1995</w:t>
              </w:r>
              <w:r>
                <w:rPr>
                  <w:rFonts w:eastAsia="MS PGothic" w:cs="Arial"/>
                  <w:kern w:val="24"/>
                  <w:szCs w:val="18"/>
                  <w:lang w:eastAsia="ja-JP"/>
                </w:rPr>
                <w:t xml:space="preserve"> </w:t>
              </w:r>
              <w:r w:rsidRPr="001D0283">
                <w:rPr>
                  <w:rFonts w:eastAsia="MS PGothic" w:cs="Arial"/>
                  <w:kern w:val="24"/>
                  <w:szCs w:val="18"/>
                  <w:lang w:eastAsia="ja-JP"/>
                </w:rPr>
                <w:t>&lt;</w:t>
              </w:r>
              <w:r>
                <w:rPr>
                  <w:rFonts w:eastAsia="MS PGothic" w:cs="Arial"/>
                  <w:kern w:val="24"/>
                  <w:szCs w:val="18"/>
                  <w:lang w:eastAsia="ja-JP"/>
                </w:rP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2000</w:t>
              </w:r>
            </w:ins>
          </w:p>
        </w:tc>
        <w:tc>
          <w:tcPr>
            <w:tcW w:w="559" w:type="pct"/>
            <w:tcBorders>
              <w:top w:val="single" w:sz="4" w:space="0" w:color="000000"/>
              <w:left w:val="single" w:sz="4" w:space="0" w:color="000000"/>
              <w:bottom w:val="single" w:sz="4" w:space="0" w:color="auto"/>
              <w:right w:val="single" w:sz="4" w:space="0" w:color="000000"/>
            </w:tcBorders>
            <w:vAlign w:val="center"/>
            <w:hideMark/>
          </w:tcPr>
          <w:p w14:paraId="36DAF128" w14:textId="77777777" w:rsidR="00B520FE" w:rsidRPr="001D0283" w:rsidRDefault="00B520FE" w:rsidP="00B520FE">
            <w:pPr>
              <w:pStyle w:val="TAC"/>
              <w:rPr>
                <w:ins w:id="1985" w:author="Alexander Sayenko" w:date="2025-08-21T20:05:00Z" w16du:dateUtc="2025-08-21T18:05:00Z"/>
                <w:rFonts w:eastAsiaTheme="minorEastAsia"/>
              </w:rPr>
            </w:pPr>
            <w:ins w:id="1986" w:author="Alexander Sayenko" w:date="2025-08-21T20:05:00Z" w16du:dateUtc="2025-08-21T18:05:00Z">
              <w:r w:rsidRPr="001D0283">
                <w:rPr>
                  <w:rFonts w:cs="Arial"/>
                </w:rPr>
                <w:t>≥</w:t>
              </w:r>
              <w:r w:rsidRPr="001D0283">
                <w:t>5.76</w:t>
              </w:r>
            </w:ins>
          </w:p>
        </w:tc>
        <w:tc>
          <w:tcPr>
            <w:tcW w:w="571" w:type="pct"/>
            <w:tcBorders>
              <w:top w:val="single" w:sz="4" w:space="0" w:color="000000"/>
              <w:left w:val="single" w:sz="4" w:space="0" w:color="000000"/>
              <w:bottom w:val="single" w:sz="4" w:space="0" w:color="000000"/>
              <w:right w:val="single" w:sz="4" w:space="0" w:color="000000"/>
            </w:tcBorders>
          </w:tcPr>
          <w:p w14:paraId="086253D7" w14:textId="77777777" w:rsidR="00B520FE" w:rsidRPr="001D0283" w:rsidRDefault="00B520FE" w:rsidP="00B520FE">
            <w:pPr>
              <w:pStyle w:val="TAC"/>
              <w:rPr>
                <w:ins w:id="1987" w:author="Alexander Sayenko" w:date="2025-08-21T20:05:00Z" w16du:dateUtc="2025-08-21T18:05:00Z"/>
              </w:rPr>
            </w:pPr>
          </w:p>
        </w:tc>
        <w:tc>
          <w:tcPr>
            <w:tcW w:w="239" w:type="pct"/>
            <w:tcBorders>
              <w:top w:val="single" w:sz="4" w:space="0" w:color="000000"/>
              <w:left w:val="single" w:sz="4" w:space="0" w:color="000000"/>
              <w:bottom w:val="single" w:sz="4" w:space="0" w:color="000000"/>
              <w:right w:val="single" w:sz="4" w:space="0" w:color="000000"/>
            </w:tcBorders>
            <w:hideMark/>
          </w:tcPr>
          <w:p w14:paraId="3F371D72" w14:textId="77777777" w:rsidR="00B520FE" w:rsidRPr="001D0283" w:rsidRDefault="00B520FE" w:rsidP="00B520FE">
            <w:pPr>
              <w:pStyle w:val="TAC"/>
              <w:rPr>
                <w:ins w:id="1988" w:author="Alexander Sayenko" w:date="2025-08-21T20:05:00Z" w16du:dateUtc="2025-08-21T18:05:00Z"/>
              </w:rPr>
            </w:pPr>
            <w:ins w:id="1989" w:author="Alexander Sayenko" w:date="2025-08-21T20:05:00Z" w16du:dateUtc="2025-08-21T18:05:00Z">
              <w:r w:rsidRPr="001D0283">
                <w:t>A5</w:t>
              </w:r>
            </w:ins>
          </w:p>
        </w:tc>
        <w:tc>
          <w:tcPr>
            <w:tcW w:w="559" w:type="pct"/>
            <w:tcBorders>
              <w:top w:val="single" w:sz="4" w:space="0" w:color="000000"/>
              <w:left w:val="single" w:sz="4" w:space="0" w:color="000000"/>
              <w:bottom w:val="single" w:sz="4" w:space="0" w:color="000000"/>
              <w:right w:val="single" w:sz="4" w:space="0" w:color="000000"/>
            </w:tcBorders>
            <w:hideMark/>
          </w:tcPr>
          <w:p w14:paraId="40717D0C" w14:textId="77777777" w:rsidR="00B520FE" w:rsidRPr="001D0283" w:rsidRDefault="00B520FE" w:rsidP="00B520FE">
            <w:pPr>
              <w:pStyle w:val="TAC"/>
              <w:rPr>
                <w:ins w:id="1990" w:author="Alexander Sayenko" w:date="2025-08-21T20:05:00Z" w16du:dateUtc="2025-08-21T18:05:00Z"/>
              </w:rPr>
            </w:pPr>
            <w:ins w:id="1991" w:author="Alexander Sayenko" w:date="2025-08-21T20:05:00Z" w16du:dateUtc="2025-08-21T18:05:00Z">
              <w:r w:rsidRPr="001D0283">
                <w:t>&lt;3.06</w:t>
              </w:r>
            </w:ins>
          </w:p>
        </w:tc>
        <w:tc>
          <w:tcPr>
            <w:tcW w:w="571" w:type="pct"/>
            <w:tcBorders>
              <w:top w:val="single" w:sz="4" w:space="0" w:color="000000"/>
              <w:left w:val="single" w:sz="4" w:space="0" w:color="000000"/>
              <w:bottom w:val="single" w:sz="4" w:space="0" w:color="000000"/>
              <w:right w:val="single" w:sz="4" w:space="0" w:color="000000"/>
            </w:tcBorders>
          </w:tcPr>
          <w:p w14:paraId="5CD71F02" w14:textId="77777777" w:rsidR="00B520FE" w:rsidRPr="001D0283" w:rsidRDefault="00B520FE" w:rsidP="00B520FE">
            <w:pPr>
              <w:pStyle w:val="TAC"/>
              <w:rPr>
                <w:ins w:id="1992" w:author="Alexander Sayenko" w:date="2025-08-21T20:05:00Z" w16du:dateUtc="2025-08-21T18:05:00Z"/>
              </w:rPr>
            </w:pPr>
          </w:p>
        </w:tc>
        <w:tc>
          <w:tcPr>
            <w:tcW w:w="239" w:type="pct"/>
            <w:tcBorders>
              <w:top w:val="single" w:sz="4" w:space="0" w:color="000000"/>
              <w:left w:val="single" w:sz="4" w:space="0" w:color="000000"/>
              <w:bottom w:val="single" w:sz="4" w:space="0" w:color="000000"/>
              <w:right w:val="single" w:sz="4" w:space="0" w:color="000000"/>
            </w:tcBorders>
            <w:hideMark/>
          </w:tcPr>
          <w:p w14:paraId="43CD6DE9" w14:textId="77777777" w:rsidR="00B520FE" w:rsidRPr="001D0283" w:rsidRDefault="00B520FE" w:rsidP="00B520FE">
            <w:pPr>
              <w:pStyle w:val="TAC"/>
              <w:rPr>
                <w:ins w:id="1993" w:author="Alexander Sayenko" w:date="2025-08-21T20:05:00Z" w16du:dateUtc="2025-08-21T18:05:00Z"/>
              </w:rPr>
            </w:pPr>
            <w:ins w:id="1994" w:author="Alexander Sayenko" w:date="2025-08-21T20:05:00Z" w16du:dateUtc="2025-08-21T18:05:00Z">
              <w:r w:rsidRPr="001D0283">
                <w:t>A5</w:t>
              </w:r>
            </w:ins>
          </w:p>
        </w:tc>
        <w:tc>
          <w:tcPr>
            <w:tcW w:w="559" w:type="pct"/>
            <w:tcBorders>
              <w:top w:val="single" w:sz="4" w:space="0" w:color="000000"/>
              <w:left w:val="single" w:sz="4" w:space="0" w:color="000000"/>
              <w:bottom w:val="single" w:sz="4" w:space="0" w:color="000000"/>
              <w:right w:val="single" w:sz="4" w:space="0" w:color="000000"/>
            </w:tcBorders>
            <w:hideMark/>
          </w:tcPr>
          <w:p w14:paraId="3AFE69D9" w14:textId="77777777" w:rsidR="00B520FE" w:rsidRPr="001D0283" w:rsidRDefault="00B520FE" w:rsidP="00B520FE">
            <w:pPr>
              <w:pStyle w:val="TAC"/>
              <w:rPr>
                <w:ins w:id="1995" w:author="Alexander Sayenko" w:date="2025-08-21T20:05:00Z" w16du:dateUtc="2025-08-21T18:05:00Z"/>
              </w:rPr>
            </w:pPr>
            <w:ins w:id="1996" w:author="Alexander Sayenko" w:date="2025-08-21T20:05:00Z" w16du:dateUtc="2025-08-21T18:05:00Z">
              <w:r w:rsidRPr="001D0283">
                <w:rPr>
                  <w:rFonts w:cs="Arial"/>
                  <w:szCs w:val="18"/>
                </w:rPr>
                <w:t>≥</w:t>
              </w:r>
              <w:r w:rsidRPr="001D0283">
                <w:t>3.06</w:t>
              </w:r>
            </w:ins>
          </w:p>
          <w:p w14:paraId="4D2F7A61" w14:textId="77777777" w:rsidR="00B520FE" w:rsidRPr="001D0283" w:rsidRDefault="00B520FE" w:rsidP="00B520FE">
            <w:pPr>
              <w:pStyle w:val="TAC"/>
              <w:rPr>
                <w:ins w:id="1997" w:author="Alexander Sayenko" w:date="2025-08-21T20:05:00Z" w16du:dateUtc="2025-08-21T18:05:00Z"/>
              </w:rPr>
            </w:pPr>
            <w:ins w:id="1998" w:author="Alexander Sayenko" w:date="2025-08-21T20:05:00Z" w16du:dateUtc="2025-08-21T18:05:00Z">
              <w:r w:rsidRPr="001D0283">
                <w:t>&lt;5.76</w:t>
              </w:r>
            </w:ins>
          </w:p>
        </w:tc>
        <w:tc>
          <w:tcPr>
            <w:tcW w:w="571" w:type="pct"/>
            <w:tcBorders>
              <w:top w:val="single" w:sz="4" w:space="0" w:color="000000"/>
              <w:left w:val="single" w:sz="4" w:space="0" w:color="000000"/>
              <w:bottom w:val="single" w:sz="4" w:space="0" w:color="000000"/>
              <w:right w:val="single" w:sz="4" w:space="0" w:color="000000"/>
            </w:tcBorders>
            <w:hideMark/>
          </w:tcPr>
          <w:p w14:paraId="3176BF32" w14:textId="77777777" w:rsidR="00B520FE" w:rsidRPr="001D0283" w:rsidRDefault="00B520FE" w:rsidP="00B520FE">
            <w:pPr>
              <w:pStyle w:val="TAC"/>
              <w:rPr>
                <w:ins w:id="1999" w:author="Alexander Sayenko" w:date="2025-08-21T20:05:00Z" w16du:dateUtc="2025-08-21T18:05:00Z"/>
              </w:rPr>
            </w:pPr>
            <w:ins w:id="2000" w:author="Alexander Sayenko" w:date="2025-08-21T20:05:00Z" w16du:dateUtc="2025-08-21T18:05:00Z">
              <w:r w:rsidRPr="001D0283">
                <w:t>&gt;1.44</w:t>
              </w:r>
            </w:ins>
          </w:p>
        </w:tc>
        <w:tc>
          <w:tcPr>
            <w:tcW w:w="239" w:type="pct"/>
            <w:tcBorders>
              <w:top w:val="single" w:sz="4" w:space="0" w:color="000000"/>
              <w:left w:val="single" w:sz="4" w:space="0" w:color="000000"/>
              <w:bottom w:val="single" w:sz="4" w:space="0" w:color="000000"/>
              <w:right w:val="single" w:sz="4" w:space="0" w:color="000000"/>
            </w:tcBorders>
            <w:hideMark/>
          </w:tcPr>
          <w:p w14:paraId="3391A07B" w14:textId="77777777" w:rsidR="00B520FE" w:rsidRPr="001D0283" w:rsidRDefault="00B520FE" w:rsidP="00B520FE">
            <w:pPr>
              <w:pStyle w:val="TAC"/>
              <w:rPr>
                <w:ins w:id="2001" w:author="Alexander Sayenko" w:date="2025-08-21T20:05:00Z" w16du:dateUtc="2025-08-21T18:05:00Z"/>
              </w:rPr>
            </w:pPr>
            <w:ins w:id="2002" w:author="Alexander Sayenko" w:date="2025-08-21T20:05:00Z" w16du:dateUtc="2025-08-21T18:05:00Z">
              <w:r w:rsidRPr="001D0283">
                <w:t>A6</w:t>
              </w:r>
            </w:ins>
          </w:p>
        </w:tc>
      </w:tr>
      <w:tr w:rsidR="00B520FE" w:rsidRPr="001D0283" w14:paraId="64F80E11" w14:textId="77777777" w:rsidTr="00B520FE">
        <w:trPr>
          <w:jc w:val="center"/>
          <w:ins w:id="2003" w:author="Alexander Sayenko" w:date="2025-08-21T20:05:00Z"/>
        </w:trPr>
        <w:tc>
          <w:tcPr>
            <w:tcW w:w="586" w:type="pct"/>
            <w:tcBorders>
              <w:top w:val="single" w:sz="4" w:space="0" w:color="000000"/>
              <w:left w:val="single" w:sz="4" w:space="0" w:color="000000"/>
              <w:bottom w:val="nil"/>
              <w:right w:val="single" w:sz="4" w:space="0" w:color="000000"/>
            </w:tcBorders>
            <w:hideMark/>
          </w:tcPr>
          <w:p w14:paraId="77B0B05C" w14:textId="77777777" w:rsidR="00B520FE" w:rsidRPr="001D0283" w:rsidRDefault="00B520FE" w:rsidP="00B520FE">
            <w:pPr>
              <w:pStyle w:val="TAC"/>
              <w:rPr>
                <w:ins w:id="2004" w:author="Alexander Sayenko" w:date="2025-08-21T20:05:00Z" w16du:dateUtc="2025-08-21T18:05:00Z"/>
              </w:rPr>
            </w:pPr>
            <w:ins w:id="2005" w:author="Alexander Sayenko" w:date="2025-08-21T20:05:00Z" w16du:dateUtc="2025-08-21T18:05:00Z">
              <w:r w:rsidRPr="001D0283">
                <w:t>15MHz</w:t>
              </w:r>
            </w:ins>
          </w:p>
        </w:tc>
        <w:tc>
          <w:tcPr>
            <w:tcW w:w="307" w:type="pct"/>
            <w:tcBorders>
              <w:top w:val="single" w:sz="4" w:space="0" w:color="000000"/>
              <w:left w:val="single" w:sz="4" w:space="0" w:color="000000"/>
              <w:bottom w:val="nil"/>
              <w:right w:val="single" w:sz="4" w:space="0" w:color="000000"/>
            </w:tcBorders>
            <w:hideMark/>
          </w:tcPr>
          <w:p w14:paraId="506AC2EA" w14:textId="77777777" w:rsidR="00B520FE" w:rsidRPr="001D0283" w:rsidRDefault="00B520FE" w:rsidP="00B520FE">
            <w:pPr>
              <w:pStyle w:val="TAC"/>
              <w:rPr>
                <w:ins w:id="2006" w:author="Alexander Sayenko" w:date="2025-08-21T20:05:00Z" w16du:dateUtc="2025-08-21T18:05:00Z"/>
                <w:rFonts w:cs="Arial"/>
                <w:szCs w:val="18"/>
              </w:rPr>
            </w:pPr>
            <w:ins w:id="2007" w:author="Alexander Sayenko" w:date="2025-08-21T20:05:00Z" w16du:dateUtc="2025-08-21T18:05:00Z">
              <w:r w:rsidRPr="001D0283">
                <w:rPr>
                  <w:rFonts w:eastAsia="MS PGothic" w:cs="Arial"/>
                  <w:kern w:val="24"/>
                  <w:szCs w:val="18"/>
                  <w:lang w:eastAsia="ja-JP"/>
                </w:rPr>
                <w:t>1972.5</w:t>
              </w:r>
              <w:r>
                <w:rPr>
                  <w:rFonts w:eastAsia="MS PGothic" w:cs="Arial"/>
                  <w:kern w:val="24"/>
                  <w:szCs w:val="18"/>
                  <w:lang w:eastAsia="ja-JP"/>
                </w:rPr>
                <w:t xml:space="preserve"> </w:t>
              </w:r>
              <w:r w:rsidRPr="001D0283">
                <w:rPr>
                  <w:rFonts w:eastAsia="MS PGothic" w:cs="Arial"/>
                  <w:kern w:val="24"/>
                  <w:szCs w:val="18"/>
                  <w:lang w:eastAsia="ja-JP"/>
                </w:rPr>
                <w:t>&lt;</w:t>
              </w:r>
              <w:r>
                <w:rPr>
                  <w:rFonts w:eastAsia="MS PGothic" w:cs="Arial"/>
                  <w:kern w:val="24"/>
                  <w:szCs w:val="18"/>
                  <w:lang w:eastAsia="ja-JP"/>
                </w:rP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1987.5</w:t>
              </w:r>
            </w:ins>
          </w:p>
        </w:tc>
        <w:tc>
          <w:tcPr>
            <w:tcW w:w="559" w:type="pct"/>
            <w:tcBorders>
              <w:top w:val="single" w:sz="4" w:space="0" w:color="000000"/>
              <w:left w:val="single" w:sz="4" w:space="0" w:color="000000"/>
              <w:bottom w:val="nil"/>
              <w:right w:val="single" w:sz="4" w:space="0" w:color="000000"/>
            </w:tcBorders>
          </w:tcPr>
          <w:p w14:paraId="2AC470D6" w14:textId="77777777" w:rsidR="00B520FE" w:rsidRPr="001D0283" w:rsidRDefault="00B520FE" w:rsidP="00B520FE">
            <w:pPr>
              <w:pStyle w:val="TAC"/>
              <w:rPr>
                <w:ins w:id="2008" w:author="Alexander Sayenko" w:date="2025-08-21T20:05:00Z" w16du:dateUtc="2025-08-21T18:05:00Z"/>
              </w:rPr>
            </w:pPr>
          </w:p>
        </w:tc>
        <w:tc>
          <w:tcPr>
            <w:tcW w:w="571" w:type="pct"/>
            <w:tcBorders>
              <w:top w:val="single" w:sz="4" w:space="0" w:color="000000"/>
              <w:left w:val="single" w:sz="4" w:space="0" w:color="000000"/>
              <w:bottom w:val="nil"/>
              <w:right w:val="single" w:sz="4" w:space="0" w:color="000000"/>
            </w:tcBorders>
            <w:hideMark/>
          </w:tcPr>
          <w:p w14:paraId="4D2995D0" w14:textId="77777777" w:rsidR="00B520FE" w:rsidRPr="001D0283" w:rsidRDefault="00B520FE" w:rsidP="00B520FE">
            <w:pPr>
              <w:pStyle w:val="TAC"/>
              <w:rPr>
                <w:ins w:id="2009" w:author="Alexander Sayenko" w:date="2025-08-21T20:05:00Z" w16du:dateUtc="2025-08-21T18:05:00Z"/>
              </w:rPr>
            </w:pPr>
            <w:ins w:id="2010" w:author="Alexander Sayenko" w:date="2025-08-21T20:05:00Z" w16du:dateUtc="2025-08-21T18:05:00Z">
              <w:r w:rsidRPr="001D0283">
                <w:t>&gt;6.84</w:t>
              </w:r>
            </w:ins>
          </w:p>
        </w:tc>
        <w:tc>
          <w:tcPr>
            <w:tcW w:w="239" w:type="pct"/>
            <w:tcBorders>
              <w:top w:val="single" w:sz="4" w:space="0" w:color="000000"/>
              <w:left w:val="single" w:sz="4" w:space="0" w:color="000000"/>
              <w:bottom w:val="nil"/>
              <w:right w:val="single" w:sz="4" w:space="0" w:color="000000"/>
            </w:tcBorders>
            <w:hideMark/>
          </w:tcPr>
          <w:p w14:paraId="4F651EC2" w14:textId="77777777" w:rsidR="00B520FE" w:rsidRPr="001D0283" w:rsidRDefault="00B520FE" w:rsidP="00B520FE">
            <w:pPr>
              <w:pStyle w:val="TAC"/>
              <w:rPr>
                <w:ins w:id="2011" w:author="Alexander Sayenko" w:date="2025-08-21T20:05:00Z" w16du:dateUtc="2025-08-21T18:05:00Z"/>
              </w:rPr>
            </w:pPr>
            <w:ins w:id="2012" w:author="Alexander Sayenko" w:date="2025-08-21T20:05:00Z" w16du:dateUtc="2025-08-21T18:05:00Z">
              <w:r w:rsidRPr="001D0283">
                <w:t>A1</w:t>
              </w:r>
            </w:ins>
          </w:p>
        </w:tc>
        <w:tc>
          <w:tcPr>
            <w:tcW w:w="559" w:type="pct"/>
            <w:tcBorders>
              <w:top w:val="single" w:sz="4" w:space="0" w:color="000000"/>
              <w:left w:val="single" w:sz="4" w:space="0" w:color="000000"/>
              <w:bottom w:val="nil"/>
              <w:right w:val="single" w:sz="4" w:space="0" w:color="000000"/>
            </w:tcBorders>
            <w:hideMark/>
          </w:tcPr>
          <w:p w14:paraId="7559DC47" w14:textId="77777777" w:rsidR="00B520FE" w:rsidRPr="001D0283" w:rsidRDefault="00B520FE" w:rsidP="00B520FE">
            <w:pPr>
              <w:pStyle w:val="TAC"/>
              <w:rPr>
                <w:ins w:id="2013" w:author="Alexander Sayenko" w:date="2025-08-21T20:05:00Z" w16du:dateUtc="2025-08-21T18:05:00Z"/>
              </w:rPr>
            </w:pPr>
            <w:ins w:id="2014" w:author="Alexander Sayenko" w:date="2025-08-21T20:05:00Z" w16du:dateUtc="2025-08-21T18:05:00Z">
              <w:r w:rsidRPr="001D0283">
                <w:rPr>
                  <w:rFonts w:cs="Arial"/>
                </w:rPr>
                <w:t>≥</w:t>
              </w:r>
              <w:r w:rsidRPr="001D0283">
                <w:t>10.8</w:t>
              </w:r>
            </w:ins>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13648DE6" w14:textId="77777777" w:rsidR="00B520FE" w:rsidRPr="001D0283" w:rsidRDefault="00B520FE" w:rsidP="00B520FE">
            <w:pPr>
              <w:pStyle w:val="TAC"/>
              <w:rPr>
                <w:ins w:id="2015" w:author="Alexander Sayenko" w:date="2025-08-21T20:05:00Z" w16du:dateUtc="2025-08-21T18:05:00Z"/>
              </w:rPr>
            </w:pPr>
            <w:ins w:id="2016" w:author="Alexander Sayenko" w:date="2025-08-21T20:05:00Z" w16du:dateUtc="2025-08-21T18:05:00Z">
              <w:r w:rsidRPr="001D0283">
                <w:t>&gt;1.08</w:t>
              </w:r>
              <w:r>
                <w:t xml:space="preserve"> </w:t>
              </w:r>
              <w:r w:rsidRPr="001D0283">
                <w:t>≤6.84</w:t>
              </w:r>
            </w:ins>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13A47F02" w14:textId="77777777" w:rsidR="00B520FE" w:rsidRPr="001D0283" w:rsidRDefault="00B520FE" w:rsidP="00B520FE">
            <w:pPr>
              <w:pStyle w:val="TAC"/>
              <w:rPr>
                <w:ins w:id="2017" w:author="Alexander Sayenko" w:date="2025-08-21T20:05:00Z" w16du:dateUtc="2025-08-21T18:05:00Z"/>
              </w:rPr>
            </w:pPr>
            <w:ins w:id="2018" w:author="Alexander Sayenko" w:date="2025-08-21T20:05:00Z" w16du:dateUtc="2025-08-21T18:05:00Z">
              <w:r w:rsidRPr="001D0283">
                <w:t>A2</w:t>
              </w:r>
            </w:ins>
          </w:p>
        </w:tc>
        <w:tc>
          <w:tcPr>
            <w:tcW w:w="559" w:type="pct"/>
            <w:tcBorders>
              <w:top w:val="single" w:sz="4" w:space="0" w:color="000000"/>
              <w:left w:val="single" w:sz="4" w:space="0" w:color="000000"/>
              <w:bottom w:val="nil"/>
              <w:right w:val="single" w:sz="4" w:space="0" w:color="000000"/>
            </w:tcBorders>
            <w:hideMark/>
          </w:tcPr>
          <w:p w14:paraId="28A92A06" w14:textId="77777777" w:rsidR="00B520FE" w:rsidRPr="001D0283" w:rsidRDefault="00B520FE" w:rsidP="00B520FE">
            <w:pPr>
              <w:pStyle w:val="TAC"/>
              <w:rPr>
                <w:ins w:id="2019" w:author="Alexander Sayenko" w:date="2025-08-21T20:05:00Z" w16du:dateUtc="2025-08-21T18:05:00Z"/>
              </w:rPr>
            </w:pPr>
            <w:ins w:id="2020" w:author="Alexander Sayenko" w:date="2025-08-21T20:05:00Z" w16du:dateUtc="2025-08-21T18:05:00Z">
              <w:r w:rsidRPr="001D0283">
                <w:t>&lt;10.8</w:t>
              </w:r>
            </w:ins>
          </w:p>
        </w:tc>
        <w:tc>
          <w:tcPr>
            <w:tcW w:w="571" w:type="pct"/>
            <w:tcBorders>
              <w:top w:val="single" w:sz="4" w:space="0" w:color="000000"/>
              <w:left w:val="single" w:sz="4" w:space="0" w:color="000000"/>
              <w:bottom w:val="nil"/>
              <w:right w:val="single" w:sz="4" w:space="0" w:color="000000"/>
            </w:tcBorders>
            <w:hideMark/>
          </w:tcPr>
          <w:p w14:paraId="7CBDE7CA" w14:textId="77777777" w:rsidR="00B520FE" w:rsidRPr="001D0283" w:rsidRDefault="00B520FE" w:rsidP="00B520FE">
            <w:pPr>
              <w:pStyle w:val="TAC"/>
              <w:rPr>
                <w:ins w:id="2021" w:author="Alexander Sayenko" w:date="2025-08-21T20:05:00Z" w16du:dateUtc="2025-08-21T18:05:00Z"/>
              </w:rPr>
            </w:pPr>
            <w:ins w:id="2022" w:author="Alexander Sayenko" w:date="2025-08-21T20:05:00Z" w16du:dateUtc="2025-08-21T18:05:00Z">
              <w:r w:rsidRPr="001D0283">
                <w:t>≤6.84</w:t>
              </w:r>
            </w:ins>
          </w:p>
        </w:tc>
        <w:tc>
          <w:tcPr>
            <w:tcW w:w="239" w:type="pct"/>
            <w:tcBorders>
              <w:top w:val="single" w:sz="4" w:space="0" w:color="000000"/>
              <w:left w:val="single" w:sz="4" w:space="0" w:color="000000"/>
              <w:bottom w:val="nil"/>
              <w:right w:val="single" w:sz="4" w:space="0" w:color="000000"/>
            </w:tcBorders>
            <w:hideMark/>
          </w:tcPr>
          <w:p w14:paraId="1C7238C1" w14:textId="77777777" w:rsidR="00B520FE" w:rsidRPr="001D0283" w:rsidRDefault="00B520FE" w:rsidP="00B520FE">
            <w:pPr>
              <w:pStyle w:val="TAC"/>
              <w:rPr>
                <w:ins w:id="2023" w:author="Alexander Sayenko" w:date="2025-08-21T20:05:00Z" w16du:dateUtc="2025-08-21T18:05:00Z"/>
              </w:rPr>
            </w:pPr>
            <w:ins w:id="2024" w:author="Alexander Sayenko" w:date="2025-08-21T20:05:00Z" w16du:dateUtc="2025-08-21T18:05:00Z">
              <w:r w:rsidRPr="001D0283">
                <w:t>A3</w:t>
              </w:r>
            </w:ins>
          </w:p>
        </w:tc>
      </w:tr>
      <w:tr w:rsidR="00B520FE" w:rsidRPr="001D0283" w14:paraId="63CCF84C" w14:textId="77777777" w:rsidTr="00B520FE">
        <w:trPr>
          <w:jc w:val="center"/>
          <w:ins w:id="2025" w:author="Alexander Sayenko" w:date="2025-08-21T20:05:00Z"/>
        </w:trPr>
        <w:tc>
          <w:tcPr>
            <w:tcW w:w="586" w:type="pct"/>
            <w:tcBorders>
              <w:top w:val="nil"/>
              <w:left w:val="single" w:sz="4" w:space="0" w:color="000000"/>
              <w:bottom w:val="single" w:sz="4" w:space="0" w:color="000000"/>
              <w:right w:val="single" w:sz="4" w:space="0" w:color="000000"/>
            </w:tcBorders>
          </w:tcPr>
          <w:p w14:paraId="1B4086BB" w14:textId="77777777" w:rsidR="00B520FE" w:rsidRPr="001D0283" w:rsidRDefault="00B520FE" w:rsidP="00B520FE">
            <w:pPr>
              <w:pStyle w:val="TAC"/>
              <w:rPr>
                <w:ins w:id="2026" w:author="Alexander Sayenko" w:date="2025-08-21T20:05:00Z" w16du:dateUtc="2025-08-21T18:05:00Z"/>
              </w:rPr>
            </w:pPr>
          </w:p>
        </w:tc>
        <w:tc>
          <w:tcPr>
            <w:tcW w:w="307" w:type="pct"/>
            <w:tcBorders>
              <w:top w:val="nil"/>
              <w:left w:val="single" w:sz="4" w:space="0" w:color="000000"/>
              <w:bottom w:val="single" w:sz="4" w:space="0" w:color="000000"/>
              <w:right w:val="single" w:sz="4" w:space="0" w:color="000000"/>
            </w:tcBorders>
          </w:tcPr>
          <w:p w14:paraId="157D84A2" w14:textId="77777777" w:rsidR="00B520FE" w:rsidRPr="001D0283" w:rsidRDefault="00B520FE" w:rsidP="00B520FE">
            <w:pPr>
              <w:pStyle w:val="TAC"/>
              <w:rPr>
                <w:ins w:id="2027" w:author="Alexander Sayenko" w:date="2025-08-21T20:05:00Z" w16du:dateUtc="2025-08-21T18:05:00Z"/>
                <w:rFonts w:eastAsia="MS PGothic" w:cs="Arial"/>
                <w:kern w:val="24"/>
                <w:szCs w:val="18"/>
                <w:lang w:eastAsia="ja-JP"/>
              </w:rPr>
            </w:pPr>
          </w:p>
        </w:tc>
        <w:tc>
          <w:tcPr>
            <w:tcW w:w="559" w:type="pct"/>
            <w:tcBorders>
              <w:top w:val="nil"/>
              <w:left w:val="single" w:sz="4" w:space="0" w:color="000000"/>
              <w:bottom w:val="single" w:sz="4" w:space="0" w:color="000000"/>
              <w:right w:val="single" w:sz="4" w:space="0" w:color="000000"/>
            </w:tcBorders>
          </w:tcPr>
          <w:p w14:paraId="0B560662" w14:textId="77777777" w:rsidR="00B520FE" w:rsidRPr="001D0283" w:rsidRDefault="00B520FE" w:rsidP="00B520FE">
            <w:pPr>
              <w:pStyle w:val="TAC"/>
              <w:rPr>
                <w:ins w:id="2028" w:author="Alexander Sayenko" w:date="2025-08-21T20:05:00Z" w16du:dateUtc="2025-08-21T18:05:00Z"/>
                <w:rFonts w:eastAsiaTheme="minorEastAsia"/>
              </w:rPr>
            </w:pPr>
          </w:p>
        </w:tc>
        <w:tc>
          <w:tcPr>
            <w:tcW w:w="571" w:type="pct"/>
            <w:tcBorders>
              <w:top w:val="nil"/>
              <w:left w:val="single" w:sz="4" w:space="0" w:color="000000"/>
              <w:bottom w:val="single" w:sz="4" w:space="0" w:color="000000"/>
              <w:right w:val="single" w:sz="4" w:space="0" w:color="000000"/>
            </w:tcBorders>
          </w:tcPr>
          <w:p w14:paraId="7E3F94AC" w14:textId="77777777" w:rsidR="00B520FE" w:rsidRPr="001D0283" w:rsidRDefault="00B520FE" w:rsidP="00B520FE">
            <w:pPr>
              <w:pStyle w:val="TAC"/>
              <w:rPr>
                <w:ins w:id="2029" w:author="Alexander Sayenko" w:date="2025-08-21T20:05:00Z" w16du:dateUtc="2025-08-21T18:05:00Z"/>
              </w:rPr>
            </w:pPr>
          </w:p>
        </w:tc>
        <w:tc>
          <w:tcPr>
            <w:tcW w:w="239" w:type="pct"/>
            <w:tcBorders>
              <w:top w:val="nil"/>
              <w:left w:val="single" w:sz="4" w:space="0" w:color="000000"/>
              <w:bottom w:val="single" w:sz="4" w:space="0" w:color="000000"/>
              <w:right w:val="single" w:sz="4" w:space="0" w:color="000000"/>
            </w:tcBorders>
          </w:tcPr>
          <w:p w14:paraId="683777BA" w14:textId="77777777" w:rsidR="00B520FE" w:rsidRPr="001D0283" w:rsidRDefault="00B520FE" w:rsidP="00B520FE">
            <w:pPr>
              <w:pStyle w:val="TAC"/>
              <w:rPr>
                <w:ins w:id="2030" w:author="Alexander Sayenko" w:date="2025-08-21T20:05:00Z" w16du:dateUtc="2025-08-21T18:05:00Z"/>
              </w:rPr>
            </w:pPr>
          </w:p>
        </w:tc>
        <w:tc>
          <w:tcPr>
            <w:tcW w:w="559" w:type="pct"/>
            <w:tcBorders>
              <w:top w:val="nil"/>
              <w:left w:val="single" w:sz="4" w:space="0" w:color="000000"/>
              <w:bottom w:val="single" w:sz="4" w:space="0" w:color="000000"/>
              <w:right w:val="single" w:sz="4" w:space="0" w:color="000000"/>
            </w:tcBorders>
          </w:tcPr>
          <w:p w14:paraId="32F91454" w14:textId="77777777" w:rsidR="00B520FE" w:rsidRPr="001D0283" w:rsidRDefault="00B520FE" w:rsidP="00B520FE">
            <w:pPr>
              <w:pStyle w:val="TAC"/>
              <w:rPr>
                <w:ins w:id="2031" w:author="Alexander Sayenko" w:date="2025-08-21T20:05:00Z" w16du:dateUtc="2025-08-21T18:05:00Z"/>
              </w:rPr>
            </w:pPr>
          </w:p>
        </w:tc>
        <w:tc>
          <w:tcPr>
            <w:tcW w:w="571" w:type="pct"/>
            <w:tcBorders>
              <w:top w:val="single" w:sz="4" w:space="0" w:color="000000"/>
              <w:left w:val="single" w:sz="4" w:space="0" w:color="000000"/>
              <w:bottom w:val="single" w:sz="4" w:space="0" w:color="000000"/>
              <w:right w:val="single" w:sz="4" w:space="0" w:color="000000"/>
            </w:tcBorders>
            <w:hideMark/>
          </w:tcPr>
          <w:p w14:paraId="188DBABA" w14:textId="77777777" w:rsidR="00B520FE" w:rsidRPr="001D0283" w:rsidRDefault="00B520FE" w:rsidP="00B520FE">
            <w:pPr>
              <w:pStyle w:val="TAC"/>
              <w:rPr>
                <w:ins w:id="2032" w:author="Alexander Sayenko" w:date="2025-08-21T20:05:00Z" w16du:dateUtc="2025-08-21T18:05:00Z"/>
              </w:rPr>
            </w:pPr>
            <w:ins w:id="2033" w:author="Alexander Sayenko" w:date="2025-08-21T20:05:00Z" w16du:dateUtc="2025-08-21T18:05:00Z">
              <w:r w:rsidRPr="001D0283">
                <w:t>≤1.08</w:t>
              </w:r>
            </w:ins>
          </w:p>
        </w:tc>
        <w:tc>
          <w:tcPr>
            <w:tcW w:w="239" w:type="pct"/>
            <w:tcBorders>
              <w:top w:val="single" w:sz="4" w:space="0" w:color="000000"/>
              <w:left w:val="single" w:sz="4" w:space="0" w:color="000000"/>
              <w:bottom w:val="single" w:sz="4" w:space="0" w:color="000000"/>
              <w:right w:val="single" w:sz="4" w:space="0" w:color="000000"/>
            </w:tcBorders>
            <w:hideMark/>
          </w:tcPr>
          <w:p w14:paraId="10412DBE" w14:textId="77777777" w:rsidR="00B520FE" w:rsidRPr="001D0283" w:rsidRDefault="00B520FE" w:rsidP="00B520FE">
            <w:pPr>
              <w:pStyle w:val="TAC"/>
              <w:rPr>
                <w:ins w:id="2034" w:author="Alexander Sayenko" w:date="2025-08-21T20:05:00Z" w16du:dateUtc="2025-08-21T18:05:00Z"/>
              </w:rPr>
            </w:pPr>
            <w:ins w:id="2035" w:author="Alexander Sayenko" w:date="2025-08-21T20:05:00Z" w16du:dateUtc="2025-08-21T18:05:00Z">
              <w:r w:rsidRPr="001D0283">
                <w:t>A6</w:t>
              </w:r>
            </w:ins>
          </w:p>
        </w:tc>
        <w:tc>
          <w:tcPr>
            <w:tcW w:w="559" w:type="pct"/>
            <w:tcBorders>
              <w:top w:val="nil"/>
              <w:left w:val="single" w:sz="4" w:space="0" w:color="000000"/>
              <w:bottom w:val="single" w:sz="4" w:space="0" w:color="000000"/>
              <w:right w:val="single" w:sz="4" w:space="0" w:color="000000"/>
            </w:tcBorders>
          </w:tcPr>
          <w:p w14:paraId="2F848008" w14:textId="77777777" w:rsidR="00B520FE" w:rsidRPr="001D0283" w:rsidRDefault="00B520FE" w:rsidP="00B520FE">
            <w:pPr>
              <w:pStyle w:val="TAC"/>
              <w:rPr>
                <w:ins w:id="2036" w:author="Alexander Sayenko" w:date="2025-08-21T20:05:00Z" w16du:dateUtc="2025-08-21T18:05:00Z"/>
              </w:rPr>
            </w:pPr>
          </w:p>
        </w:tc>
        <w:tc>
          <w:tcPr>
            <w:tcW w:w="571" w:type="pct"/>
            <w:tcBorders>
              <w:top w:val="nil"/>
              <w:left w:val="single" w:sz="4" w:space="0" w:color="000000"/>
              <w:bottom w:val="single" w:sz="4" w:space="0" w:color="000000"/>
              <w:right w:val="single" w:sz="4" w:space="0" w:color="000000"/>
            </w:tcBorders>
          </w:tcPr>
          <w:p w14:paraId="09307A9E" w14:textId="77777777" w:rsidR="00B520FE" w:rsidRPr="001D0283" w:rsidRDefault="00B520FE" w:rsidP="00B520FE">
            <w:pPr>
              <w:pStyle w:val="TAC"/>
              <w:rPr>
                <w:ins w:id="2037" w:author="Alexander Sayenko" w:date="2025-08-21T20:05:00Z" w16du:dateUtc="2025-08-21T18:05:00Z"/>
              </w:rPr>
            </w:pPr>
          </w:p>
        </w:tc>
        <w:tc>
          <w:tcPr>
            <w:tcW w:w="239" w:type="pct"/>
            <w:tcBorders>
              <w:top w:val="nil"/>
              <w:left w:val="single" w:sz="4" w:space="0" w:color="000000"/>
              <w:bottom w:val="single" w:sz="4" w:space="0" w:color="000000"/>
              <w:right w:val="single" w:sz="4" w:space="0" w:color="000000"/>
            </w:tcBorders>
          </w:tcPr>
          <w:p w14:paraId="23DCAC5C" w14:textId="77777777" w:rsidR="00B520FE" w:rsidRPr="001D0283" w:rsidRDefault="00B520FE" w:rsidP="00B520FE">
            <w:pPr>
              <w:pStyle w:val="TAC"/>
              <w:rPr>
                <w:ins w:id="2038" w:author="Alexander Sayenko" w:date="2025-08-21T20:05:00Z" w16du:dateUtc="2025-08-21T18:05:00Z"/>
              </w:rPr>
            </w:pPr>
          </w:p>
        </w:tc>
      </w:tr>
      <w:tr w:rsidR="00B520FE" w:rsidRPr="001D0283" w14:paraId="7F9D5340" w14:textId="77777777" w:rsidTr="00B520FE">
        <w:trPr>
          <w:jc w:val="center"/>
          <w:ins w:id="2039" w:author="Alexander Sayenko" w:date="2025-08-21T20:05:00Z"/>
        </w:trPr>
        <w:tc>
          <w:tcPr>
            <w:tcW w:w="586" w:type="pct"/>
            <w:tcBorders>
              <w:top w:val="single" w:sz="4" w:space="0" w:color="000000"/>
              <w:left w:val="single" w:sz="4" w:space="0" w:color="000000"/>
              <w:bottom w:val="single" w:sz="4" w:space="0" w:color="000000"/>
              <w:right w:val="single" w:sz="4" w:space="0" w:color="000000"/>
            </w:tcBorders>
            <w:hideMark/>
          </w:tcPr>
          <w:p w14:paraId="495E6243" w14:textId="77777777" w:rsidR="00B520FE" w:rsidRPr="001D0283" w:rsidRDefault="00B520FE" w:rsidP="00B520FE">
            <w:pPr>
              <w:pStyle w:val="TAC"/>
              <w:rPr>
                <w:ins w:id="2040" w:author="Alexander Sayenko" w:date="2025-08-21T20:05:00Z" w16du:dateUtc="2025-08-21T18:05:00Z"/>
              </w:rPr>
            </w:pPr>
            <w:ins w:id="2041" w:author="Alexander Sayenko" w:date="2025-08-21T20:05:00Z" w16du:dateUtc="2025-08-21T18:05:00Z">
              <w:r w:rsidRPr="001D0283">
                <w:t>15MHz</w:t>
              </w:r>
            </w:ins>
          </w:p>
        </w:tc>
        <w:tc>
          <w:tcPr>
            <w:tcW w:w="307" w:type="pct"/>
            <w:tcBorders>
              <w:top w:val="single" w:sz="4" w:space="0" w:color="000000"/>
              <w:left w:val="single" w:sz="4" w:space="0" w:color="000000"/>
              <w:bottom w:val="single" w:sz="4" w:space="0" w:color="000000"/>
              <w:right w:val="single" w:sz="4" w:space="0" w:color="000000"/>
            </w:tcBorders>
            <w:hideMark/>
          </w:tcPr>
          <w:p w14:paraId="44EC7856" w14:textId="77777777" w:rsidR="00B520FE" w:rsidRPr="001D0283" w:rsidRDefault="00B520FE" w:rsidP="00B520FE">
            <w:pPr>
              <w:pStyle w:val="TAC"/>
              <w:rPr>
                <w:ins w:id="2042" w:author="Alexander Sayenko" w:date="2025-08-21T20:05:00Z" w16du:dateUtc="2025-08-21T18:05:00Z"/>
                <w:rFonts w:cs="Arial"/>
                <w:szCs w:val="18"/>
              </w:rPr>
            </w:pPr>
            <w:ins w:id="2043" w:author="Alexander Sayenko" w:date="2025-08-21T20:05:00Z" w16du:dateUtc="2025-08-21T18:05:00Z">
              <w:r w:rsidRPr="001D0283">
                <w:rPr>
                  <w:rFonts w:eastAsia="MS PGothic" w:cs="Arial"/>
                  <w:kern w:val="24"/>
                  <w:szCs w:val="18"/>
                  <w:lang w:eastAsia="ja-JP"/>
                </w:rPr>
                <w:t>1987.5</w:t>
              </w:r>
              <w:r>
                <w:rPr>
                  <w:rFonts w:eastAsia="MS PGothic" w:cs="Arial"/>
                  <w:kern w:val="24"/>
                  <w:szCs w:val="18"/>
                  <w:lang w:eastAsia="ja-JP"/>
                </w:rPr>
                <w:t xml:space="preserve"> </w:t>
              </w:r>
              <w:r w:rsidRPr="001D0283">
                <w:rPr>
                  <w:rFonts w:eastAsia="MS PGothic" w:cs="Arial"/>
                  <w:kern w:val="24"/>
                  <w:szCs w:val="18"/>
                  <w:lang w:eastAsia="ja-JP"/>
                </w:rPr>
                <w:t>&lt;</w:t>
              </w:r>
              <w:r>
                <w:rPr>
                  <w:rFonts w:eastAsia="MS PGothic" w:cs="Arial"/>
                  <w:kern w:val="24"/>
                  <w:szCs w:val="18"/>
                  <w:lang w:eastAsia="ja-JP"/>
                </w:rP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1997.5</w:t>
              </w:r>
            </w:ins>
          </w:p>
        </w:tc>
        <w:tc>
          <w:tcPr>
            <w:tcW w:w="559" w:type="pct"/>
            <w:tcBorders>
              <w:top w:val="single" w:sz="4" w:space="0" w:color="000000"/>
              <w:left w:val="single" w:sz="4" w:space="0" w:color="000000"/>
              <w:bottom w:val="single" w:sz="4" w:space="0" w:color="000000"/>
              <w:right w:val="single" w:sz="4" w:space="0" w:color="000000"/>
            </w:tcBorders>
            <w:hideMark/>
          </w:tcPr>
          <w:p w14:paraId="3ED14678" w14:textId="77777777" w:rsidR="00B520FE" w:rsidRPr="001D0283" w:rsidRDefault="00B520FE" w:rsidP="00B520FE">
            <w:pPr>
              <w:pStyle w:val="TAC"/>
              <w:rPr>
                <w:ins w:id="2044" w:author="Alexander Sayenko" w:date="2025-08-21T20:05:00Z" w16du:dateUtc="2025-08-21T18:05:00Z"/>
              </w:rPr>
            </w:pPr>
            <w:ins w:id="2045" w:author="Alexander Sayenko" w:date="2025-08-21T20:05:00Z" w16du:dateUtc="2025-08-21T18:05:00Z">
              <w:r w:rsidRPr="001D0283">
                <w:rPr>
                  <w:rFonts w:cs="Arial"/>
                </w:rPr>
                <w:t>≥</w:t>
              </w:r>
              <w:r w:rsidRPr="001D0283">
                <w:t>8.64</w:t>
              </w:r>
            </w:ins>
          </w:p>
        </w:tc>
        <w:tc>
          <w:tcPr>
            <w:tcW w:w="571" w:type="pct"/>
            <w:tcBorders>
              <w:top w:val="single" w:sz="4" w:space="0" w:color="000000"/>
              <w:left w:val="single" w:sz="4" w:space="0" w:color="000000"/>
              <w:bottom w:val="single" w:sz="4" w:space="0" w:color="000000"/>
              <w:right w:val="single" w:sz="4" w:space="0" w:color="000000"/>
            </w:tcBorders>
          </w:tcPr>
          <w:p w14:paraId="7D895184" w14:textId="77777777" w:rsidR="00B520FE" w:rsidRPr="001D0283" w:rsidRDefault="00B520FE" w:rsidP="00B520FE">
            <w:pPr>
              <w:pStyle w:val="TAC"/>
              <w:rPr>
                <w:ins w:id="2046" w:author="Alexander Sayenko" w:date="2025-08-21T20:05:00Z" w16du:dateUtc="2025-08-21T18:05:00Z"/>
              </w:rPr>
            </w:pPr>
          </w:p>
        </w:tc>
        <w:tc>
          <w:tcPr>
            <w:tcW w:w="239" w:type="pct"/>
            <w:tcBorders>
              <w:top w:val="single" w:sz="4" w:space="0" w:color="000000"/>
              <w:left w:val="single" w:sz="4" w:space="0" w:color="000000"/>
              <w:bottom w:val="single" w:sz="4" w:space="0" w:color="000000"/>
              <w:right w:val="single" w:sz="4" w:space="0" w:color="000000"/>
            </w:tcBorders>
            <w:hideMark/>
          </w:tcPr>
          <w:p w14:paraId="180932B0" w14:textId="77777777" w:rsidR="00B520FE" w:rsidRPr="001D0283" w:rsidRDefault="00B520FE" w:rsidP="00B520FE">
            <w:pPr>
              <w:pStyle w:val="TAC"/>
              <w:rPr>
                <w:ins w:id="2047" w:author="Alexander Sayenko" w:date="2025-08-21T20:05:00Z" w16du:dateUtc="2025-08-21T18:05:00Z"/>
              </w:rPr>
            </w:pPr>
            <w:ins w:id="2048" w:author="Alexander Sayenko" w:date="2025-08-21T20:05:00Z" w16du:dateUtc="2025-08-21T18:05:00Z">
              <w:r w:rsidRPr="001D0283">
                <w:t>A5</w:t>
              </w:r>
            </w:ins>
          </w:p>
        </w:tc>
        <w:tc>
          <w:tcPr>
            <w:tcW w:w="559" w:type="pct"/>
            <w:tcBorders>
              <w:top w:val="single" w:sz="4" w:space="0" w:color="000000"/>
              <w:left w:val="single" w:sz="4" w:space="0" w:color="000000"/>
              <w:bottom w:val="single" w:sz="4" w:space="0" w:color="000000"/>
              <w:right w:val="single" w:sz="4" w:space="0" w:color="000000"/>
            </w:tcBorders>
            <w:shd w:val="clear" w:color="auto" w:fill="FFFF00"/>
            <w:hideMark/>
          </w:tcPr>
          <w:p w14:paraId="33EA3579" w14:textId="77777777" w:rsidR="00B520FE" w:rsidRPr="001D0283" w:rsidRDefault="00B520FE" w:rsidP="00B520FE">
            <w:pPr>
              <w:pStyle w:val="TAC"/>
              <w:rPr>
                <w:ins w:id="2049" w:author="Alexander Sayenko" w:date="2025-08-21T20:05:00Z" w16du:dateUtc="2025-08-21T18:05:00Z"/>
              </w:rPr>
            </w:pPr>
            <w:ins w:id="2050" w:author="Alexander Sayenko" w:date="2025-08-21T20:05:00Z" w16du:dateUtc="2025-08-21T18:05:00Z">
              <w:r w:rsidRPr="001D0283">
                <w:t>&lt;</w:t>
              </w:r>
              <w:r>
                <w:t>4.14</w:t>
              </w:r>
            </w:ins>
          </w:p>
        </w:tc>
        <w:tc>
          <w:tcPr>
            <w:tcW w:w="571" w:type="pct"/>
            <w:tcBorders>
              <w:top w:val="single" w:sz="4" w:space="0" w:color="000000"/>
              <w:left w:val="single" w:sz="4" w:space="0" w:color="000000"/>
              <w:bottom w:val="single" w:sz="4" w:space="0" w:color="000000"/>
              <w:right w:val="single" w:sz="4" w:space="0" w:color="000000"/>
            </w:tcBorders>
          </w:tcPr>
          <w:p w14:paraId="3B122AE4" w14:textId="77777777" w:rsidR="00B520FE" w:rsidRPr="001D0283" w:rsidRDefault="00B520FE" w:rsidP="00B520FE">
            <w:pPr>
              <w:pStyle w:val="TAC"/>
              <w:rPr>
                <w:ins w:id="2051" w:author="Alexander Sayenko" w:date="2025-08-21T20:05:00Z" w16du:dateUtc="2025-08-21T18:05:00Z"/>
              </w:rPr>
            </w:pPr>
          </w:p>
        </w:tc>
        <w:tc>
          <w:tcPr>
            <w:tcW w:w="239" w:type="pct"/>
            <w:tcBorders>
              <w:top w:val="single" w:sz="4" w:space="0" w:color="000000"/>
              <w:left w:val="single" w:sz="4" w:space="0" w:color="000000"/>
              <w:bottom w:val="single" w:sz="4" w:space="0" w:color="000000"/>
              <w:right w:val="single" w:sz="4" w:space="0" w:color="000000"/>
            </w:tcBorders>
            <w:hideMark/>
          </w:tcPr>
          <w:p w14:paraId="43042EB1" w14:textId="77777777" w:rsidR="00B520FE" w:rsidRPr="001D0283" w:rsidRDefault="00B520FE" w:rsidP="00B520FE">
            <w:pPr>
              <w:pStyle w:val="TAC"/>
              <w:rPr>
                <w:ins w:id="2052" w:author="Alexander Sayenko" w:date="2025-08-21T20:05:00Z" w16du:dateUtc="2025-08-21T18:05:00Z"/>
              </w:rPr>
            </w:pPr>
            <w:ins w:id="2053" w:author="Alexander Sayenko" w:date="2025-08-21T20:05:00Z" w16du:dateUtc="2025-08-21T18:05:00Z">
              <w:r w:rsidRPr="001D0283">
                <w:t>A5</w:t>
              </w:r>
            </w:ins>
          </w:p>
        </w:tc>
        <w:tc>
          <w:tcPr>
            <w:tcW w:w="559" w:type="pct"/>
            <w:tcBorders>
              <w:top w:val="single" w:sz="4" w:space="0" w:color="000000"/>
              <w:left w:val="single" w:sz="4" w:space="0" w:color="000000"/>
              <w:bottom w:val="single" w:sz="4" w:space="0" w:color="000000"/>
              <w:right w:val="single" w:sz="4" w:space="0" w:color="000000"/>
            </w:tcBorders>
            <w:shd w:val="clear" w:color="auto" w:fill="FFFF00"/>
            <w:hideMark/>
          </w:tcPr>
          <w:p w14:paraId="1280092E" w14:textId="77777777" w:rsidR="00B520FE" w:rsidRPr="001D0283" w:rsidRDefault="00B520FE" w:rsidP="00B520FE">
            <w:pPr>
              <w:pStyle w:val="TAC"/>
              <w:rPr>
                <w:ins w:id="2054" w:author="Alexander Sayenko" w:date="2025-08-21T20:05:00Z" w16du:dateUtc="2025-08-21T18:05:00Z"/>
              </w:rPr>
            </w:pPr>
            <w:ins w:id="2055" w:author="Alexander Sayenko" w:date="2025-08-21T20:05:00Z" w16du:dateUtc="2025-08-21T18:05:00Z">
              <w:r w:rsidRPr="001D0283">
                <w:rPr>
                  <w:rFonts w:cs="Arial"/>
                  <w:szCs w:val="18"/>
                </w:rPr>
                <w:t>≥</w:t>
              </w:r>
              <w:r>
                <w:t>4.14</w:t>
              </w:r>
            </w:ins>
          </w:p>
          <w:p w14:paraId="54ECEB1F" w14:textId="77777777" w:rsidR="00B520FE" w:rsidRPr="001D0283" w:rsidRDefault="00B520FE" w:rsidP="00B520FE">
            <w:pPr>
              <w:pStyle w:val="TAC"/>
              <w:rPr>
                <w:ins w:id="2056" w:author="Alexander Sayenko" w:date="2025-08-21T20:05:00Z" w16du:dateUtc="2025-08-21T18:05:00Z"/>
              </w:rPr>
            </w:pPr>
            <w:ins w:id="2057" w:author="Alexander Sayenko" w:date="2025-08-21T20:05:00Z" w16du:dateUtc="2025-08-21T18:05:00Z">
              <w:r w:rsidRPr="001D0283">
                <w:t>&lt;8.64</w:t>
              </w:r>
            </w:ins>
          </w:p>
        </w:tc>
        <w:tc>
          <w:tcPr>
            <w:tcW w:w="571" w:type="pct"/>
            <w:tcBorders>
              <w:top w:val="single" w:sz="4" w:space="0" w:color="000000"/>
              <w:left w:val="single" w:sz="4" w:space="0" w:color="000000"/>
              <w:bottom w:val="single" w:sz="4" w:space="0" w:color="000000"/>
              <w:right w:val="single" w:sz="4" w:space="0" w:color="000000"/>
            </w:tcBorders>
            <w:hideMark/>
          </w:tcPr>
          <w:p w14:paraId="2004F40F" w14:textId="77777777" w:rsidR="00B520FE" w:rsidRPr="001D0283" w:rsidRDefault="00B520FE" w:rsidP="00B520FE">
            <w:pPr>
              <w:pStyle w:val="TAC"/>
              <w:rPr>
                <w:ins w:id="2058" w:author="Alexander Sayenko" w:date="2025-08-21T20:05:00Z" w16du:dateUtc="2025-08-21T18:05:00Z"/>
              </w:rPr>
            </w:pPr>
            <w:ins w:id="2059" w:author="Alexander Sayenko" w:date="2025-08-21T20:05:00Z" w16du:dateUtc="2025-08-21T18:05:00Z">
              <w:r w:rsidRPr="001D0283">
                <w:t>&gt;1.44</w:t>
              </w:r>
            </w:ins>
          </w:p>
        </w:tc>
        <w:tc>
          <w:tcPr>
            <w:tcW w:w="239" w:type="pct"/>
            <w:tcBorders>
              <w:top w:val="single" w:sz="4" w:space="0" w:color="000000"/>
              <w:left w:val="single" w:sz="4" w:space="0" w:color="000000"/>
              <w:bottom w:val="single" w:sz="4" w:space="0" w:color="000000"/>
              <w:right w:val="single" w:sz="4" w:space="0" w:color="000000"/>
            </w:tcBorders>
            <w:hideMark/>
          </w:tcPr>
          <w:p w14:paraId="79139739" w14:textId="77777777" w:rsidR="00B520FE" w:rsidRPr="001D0283" w:rsidRDefault="00B520FE" w:rsidP="00B520FE">
            <w:pPr>
              <w:pStyle w:val="TAC"/>
              <w:rPr>
                <w:ins w:id="2060" w:author="Alexander Sayenko" w:date="2025-08-21T20:05:00Z" w16du:dateUtc="2025-08-21T18:05:00Z"/>
              </w:rPr>
            </w:pPr>
            <w:ins w:id="2061" w:author="Alexander Sayenko" w:date="2025-08-21T20:05:00Z" w16du:dateUtc="2025-08-21T18:05:00Z">
              <w:r w:rsidRPr="001D0283">
                <w:t>A6</w:t>
              </w:r>
            </w:ins>
          </w:p>
        </w:tc>
      </w:tr>
      <w:tr w:rsidR="00B520FE" w:rsidRPr="001D0283" w14:paraId="09914999" w14:textId="77777777" w:rsidTr="00B520FE">
        <w:trPr>
          <w:jc w:val="center"/>
          <w:ins w:id="2062" w:author="Alexander Sayenko" w:date="2025-08-21T20:05:00Z"/>
        </w:trPr>
        <w:tc>
          <w:tcPr>
            <w:tcW w:w="586" w:type="pct"/>
            <w:tcBorders>
              <w:top w:val="single" w:sz="4" w:space="0" w:color="000000"/>
              <w:left w:val="single" w:sz="4" w:space="0" w:color="000000"/>
              <w:bottom w:val="single" w:sz="4" w:space="0" w:color="000000"/>
              <w:right w:val="single" w:sz="4" w:space="0" w:color="000000"/>
            </w:tcBorders>
            <w:hideMark/>
          </w:tcPr>
          <w:p w14:paraId="518FAD85" w14:textId="77777777" w:rsidR="00B520FE" w:rsidRPr="001D0283" w:rsidRDefault="00B520FE" w:rsidP="00B520FE">
            <w:pPr>
              <w:pStyle w:val="TAC"/>
              <w:rPr>
                <w:ins w:id="2063" w:author="Alexander Sayenko" w:date="2025-08-21T20:05:00Z" w16du:dateUtc="2025-08-21T18:05:00Z"/>
              </w:rPr>
            </w:pPr>
            <w:ins w:id="2064" w:author="Alexander Sayenko" w:date="2025-08-21T20:05:00Z" w16du:dateUtc="2025-08-21T18:05:00Z">
              <w:r w:rsidRPr="001D0283">
                <w:t>20MHz</w:t>
              </w:r>
            </w:ins>
          </w:p>
        </w:tc>
        <w:tc>
          <w:tcPr>
            <w:tcW w:w="307" w:type="pct"/>
            <w:tcBorders>
              <w:top w:val="single" w:sz="4" w:space="0" w:color="000000"/>
              <w:left w:val="single" w:sz="4" w:space="0" w:color="000000"/>
              <w:bottom w:val="single" w:sz="4" w:space="0" w:color="000000"/>
              <w:right w:val="single" w:sz="4" w:space="0" w:color="000000"/>
            </w:tcBorders>
            <w:hideMark/>
          </w:tcPr>
          <w:p w14:paraId="1000971E" w14:textId="77777777" w:rsidR="00B520FE" w:rsidRPr="001D0283" w:rsidRDefault="00B520FE" w:rsidP="00B520FE">
            <w:pPr>
              <w:pStyle w:val="TAC"/>
              <w:rPr>
                <w:ins w:id="2065" w:author="Alexander Sayenko" w:date="2025-08-21T20:05:00Z" w16du:dateUtc="2025-08-21T18:05:00Z"/>
                <w:rFonts w:cs="Arial"/>
                <w:szCs w:val="18"/>
              </w:rPr>
            </w:pPr>
            <w:ins w:id="2066" w:author="Alexander Sayenko" w:date="2025-08-21T20:05:00Z" w16du:dateUtc="2025-08-21T18:05:00Z">
              <w:r w:rsidRPr="001D0283">
                <w:rPr>
                  <w:rFonts w:eastAsia="MS PGothic" w:cs="Arial"/>
                  <w:kern w:val="24"/>
                  <w:szCs w:val="18"/>
                  <w:lang w:eastAsia="ja-JP"/>
                </w:rPr>
                <w:t>1970</w:t>
              </w:r>
              <w:r>
                <w:rPr>
                  <w:rFonts w:eastAsia="MS PGothic" w:cs="Arial"/>
                  <w:kern w:val="24"/>
                  <w:szCs w:val="18"/>
                  <w:lang w:eastAsia="ja-JP"/>
                </w:rPr>
                <w:t xml:space="preserve"> </w:t>
              </w:r>
              <w:r w:rsidRPr="001D0283">
                <w:rPr>
                  <w:rFonts w:eastAsia="MS PGothic" w:cs="Arial"/>
                  <w:kern w:val="24"/>
                  <w:szCs w:val="18"/>
                  <w:lang w:eastAsia="ja-JP"/>
                </w:rPr>
                <w:t>&lt;</w:t>
              </w:r>
              <w:r>
                <w:rPr>
                  <w:rFonts w:eastAsia="MS PGothic" w:cs="Arial"/>
                  <w:kern w:val="24"/>
                  <w:szCs w:val="18"/>
                  <w:lang w:eastAsia="ja-JP"/>
                </w:rP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1990</w:t>
              </w:r>
            </w:ins>
          </w:p>
        </w:tc>
        <w:tc>
          <w:tcPr>
            <w:tcW w:w="559" w:type="pct"/>
            <w:tcBorders>
              <w:top w:val="single" w:sz="4" w:space="0" w:color="000000"/>
              <w:left w:val="single" w:sz="4" w:space="0" w:color="000000"/>
              <w:bottom w:val="single" w:sz="4" w:space="0" w:color="auto"/>
              <w:right w:val="single" w:sz="4" w:space="0" w:color="000000"/>
            </w:tcBorders>
            <w:hideMark/>
          </w:tcPr>
          <w:p w14:paraId="01B21E89" w14:textId="77777777" w:rsidR="00B520FE" w:rsidRPr="001D0283" w:rsidRDefault="00B520FE" w:rsidP="00B520FE">
            <w:pPr>
              <w:pStyle w:val="TAC"/>
              <w:rPr>
                <w:ins w:id="2067" w:author="Alexander Sayenko" w:date="2025-08-21T20:05:00Z" w16du:dateUtc="2025-08-21T18:05:00Z"/>
              </w:rPr>
            </w:pPr>
            <w:ins w:id="2068" w:author="Alexander Sayenko" w:date="2025-08-21T20:05:00Z" w16du:dateUtc="2025-08-21T18:05:00Z">
              <w:r w:rsidRPr="001D0283">
                <w:rPr>
                  <w:rFonts w:cs="Arial"/>
                </w:rPr>
                <w:t>≥</w:t>
              </w:r>
              <w:r w:rsidRPr="001D0283">
                <w:t>12.96</w:t>
              </w:r>
            </w:ins>
          </w:p>
        </w:tc>
        <w:tc>
          <w:tcPr>
            <w:tcW w:w="571" w:type="pct"/>
            <w:tcBorders>
              <w:top w:val="single" w:sz="4" w:space="0" w:color="000000"/>
              <w:left w:val="single" w:sz="4" w:space="0" w:color="000000"/>
              <w:bottom w:val="single" w:sz="4" w:space="0" w:color="000000"/>
              <w:right w:val="single" w:sz="4" w:space="0" w:color="000000"/>
            </w:tcBorders>
          </w:tcPr>
          <w:p w14:paraId="294A2FEF" w14:textId="77777777" w:rsidR="00B520FE" w:rsidRPr="001D0283" w:rsidRDefault="00B520FE" w:rsidP="00B520FE">
            <w:pPr>
              <w:pStyle w:val="TAC"/>
              <w:rPr>
                <w:ins w:id="2069" w:author="Alexander Sayenko" w:date="2025-08-21T20:05:00Z" w16du:dateUtc="2025-08-21T18:05:00Z"/>
              </w:rPr>
            </w:pPr>
          </w:p>
        </w:tc>
        <w:tc>
          <w:tcPr>
            <w:tcW w:w="239" w:type="pct"/>
            <w:tcBorders>
              <w:top w:val="single" w:sz="4" w:space="0" w:color="000000"/>
              <w:left w:val="single" w:sz="4" w:space="0" w:color="000000"/>
              <w:bottom w:val="single" w:sz="4" w:space="0" w:color="000000"/>
              <w:right w:val="single" w:sz="4" w:space="0" w:color="000000"/>
            </w:tcBorders>
            <w:hideMark/>
          </w:tcPr>
          <w:p w14:paraId="1E1DA637" w14:textId="77777777" w:rsidR="00B520FE" w:rsidRPr="001D0283" w:rsidRDefault="00B520FE" w:rsidP="00B520FE">
            <w:pPr>
              <w:pStyle w:val="TAC"/>
              <w:rPr>
                <w:ins w:id="2070" w:author="Alexander Sayenko" w:date="2025-08-21T20:05:00Z" w16du:dateUtc="2025-08-21T18:05:00Z"/>
              </w:rPr>
            </w:pPr>
            <w:ins w:id="2071" w:author="Alexander Sayenko" w:date="2025-08-21T20:05:00Z" w16du:dateUtc="2025-08-21T18:05:00Z">
              <w:r w:rsidRPr="001D0283">
                <w:t>A5</w:t>
              </w:r>
            </w:ins>
          </w:p>
        </w:tc>
        <w:tc>
          <w:tcPr>
            <w:tcW w:w="559" w:type="pct"/>
            <w:tcBorders>
              <w:top w:val="single" w:sz="4" w:space="0" w:color="000000"/>
              <w:left w:val="single" w:sz="4" w:space="0" w:color="000000"/>
              <w:bottom w:val="single" w:sz="4" w:space="0" w:color="000000"/>
              <w:right w:val="single" w:sz="4" w:space="0" w:color="000000"/>
            </w:tcBorders>
            <w:hideMark/>
          </w:tcPr>
          <w:p w14:paraId="727E53E9" w14:textId="77777777" w:rsidR="00B520FE" w:rsidRPr="001D0283" w:rsidRDefault="00B520FE" w:rsidP="00B520FE">
            <w:pPr>
              <w:pStyle w:val="TAC"/>
              <w:rPr>
                <w:ins w:id="2072" w:author="Alexander Sayenko" w:date="2025-08-21T20:05:00Z" w16du:dateUtc="2025-08-21T18:05:00Z"/>
              </w:rPr>
            </w:pPr>
            <w:ins w:id="2073" w:author="Alexander Sayenko" w:date="2025-08-21T20:05:00Z" w16du:dateUtc="2025-08-21T18:05:00Z">
              <w:r w:rsidRPr="001D0283">
                <w:t>&lt;4.68</w:t>
              </w:r>
            </w:ins>
          </w:p>
        </w:tc>
        <w:tc>
          <w:tcPr>
            <w:tcW w:w="571" w:type="pct"/>
            <w:tcBorders>
              <w:top w:val="single" w:sz="4" w:space="0" w:color="000000"/>
              <w:left w:val="single" w:sz="4" w:space="0" w:color="000000"/>
              <w:bottom w:val="single" w:sz="4" w:space="0" w:color="000000"/>
              <w:right w:val="single" w:sz="4" w:space="0" w:color="000000"/>
            </w:tcBorders>
          </w:tcPr>
          <w:p w14:paraId="7365F9DE" w14:textId="77777777" w:rsidR="00B520FE" w:rsidRPr="001D0283" w:rsidRDefault="00B520FE" w:rsidP="00B520FE">
            <w:pPr>
              <w:pStyle w:val="TAC"/>
              <w:rPr>
                <w:ins w:id="2074" w:author="Alexander Sayenko" w:date="2025-08-21T20:05:00Z" w16du:dateUtc="2025-08-21T18:05:00Z"/>
              </w:rPr>
            </w:pPr>
          </w:p>
        </w:tc>
        <w:tc>
          <w:tcPr>
            <w:tcW w:w="239" w:type="pct"/>
            <w:tcBorders>
              <w:top w:val="single" w:sz="4" w:space="0" w:color="000000"/>
              <w:left w:val="single" w:sz="4" w:space="0" w:color="000000"/>
              <w:bottom w:val="single" w:sz="4" w:space="0" w:color="000000"/>
              <w:right w:val="single" w:sz="4" w:space="0" w:color="000000"/>
            </w:tcBorders>
            <w:hideMark/>
          </w:tcPr>
          <w:p w14:paraId="2A2FACF7" w14:textId="77777777" w:rsidR="00B520FE" w:rsidRPr="001D0283" w:rsidRDefault="00B520FE" w:rsidP="00B520FE">
            <w:pPr>
              <w:pStyle w:val="TAC"/>
              <w:rPr>
                <w:ins w:id="2075" w:author="Alexander Sayenko" w:date="2025-08-21T20:05:00Z" w16du:dateUtc="2025-08-21T18:05:00Z"/>
              </w:rPr>
            </w:pPr>
            <w:ins w:id="2076" w:author="Alexander Sayenko" w:date="2025-08-21T20:05:00Z" w16du:dateUtc="2025-08-21T18:05:00Z">
              <w:r w:rsidRPr="001D0283">
                <w:t>A5</w:t>
              </w:r>
            </w:ins>
          </w:p>
        </w:tc>
        <w:tc>
          <w:tcPr>
            <w:tcW w:w="559" w:type="pct"/>
            <w:tcBorders>
              <w:top w:val="single" w:sz="4" w:space="0" w:color="000000"/>
              <w:left w:val="single" w:sz="4" w:space="0" w:color="000000"/>
              <w:bottom w:val="single" w:sz="4" w:space="0" w:color="000000"/>
              <w:right w:val="single" w:sz="4" w:space="0" w:color="000000"/>
            </w:tcBorders>
            <w:hideMark/>
          </w:tcPr>
          <w:p w14:paraId="020B4831" w14:textId="77777777" w:rsidR="00B520FE" w:rsidRPr="001D0283" w:rsidRDefault="00B520FE" w:rsidP="00B520FE">
            <w:pPr>
              <w:pStyle w:val="TAC"/>
              <w:rPr>
                <w:ins w:id="2077" w:author="Alexander Sayenko" w:date="2025-08-21T20:05:00Z" w16du:dateUtc="2025-08-21T18:05:00Z"/>
              </w:rPr>
            </w:pPr>
            <w:ins w:id="2078" w:author="Alexander Sayenko" w:date="2025-08-21T20:05:00Z" w16du:dateUtc="2025-08-21T18:05:00Z">
              <w:r w:rsidRPr="001D0283">
                <w:rPr>
                  <w:rFonts w:cs="Arial"/>
                  <w:szCs w:val="18"/>
                </w:rPr>
                <w:t>≥</w:t>
              </w:r>
              <w:r w:rsidRPr="001D0283">
                <w:t>4.68</w:t>
              </w:r>
            </w:ins>
          </w:p>
          <w:p w14:paraId="05DD25B8" w14:textId="77777777" w:rsidR="00B520FE" w:rsidRPr="001D0283" w:rsidRDefault="00B520FE" w:rsidP="00B520FE">
            <w:pPr>
              <w:pStyle w:val="TAC"/>
              <w:rPr>
                <w:ins w:id="2079" w:author="Alexander Sayenko" w:date="2025-08-21T20:05:00Z" w16du:dateUtc="2025-08-21T18:05:00Z"/>
              </w:rPr>
            </w:pPr>
            <w:ins w:id="2080" w:author="Alexander Sayenko" w:date="2025-08-21T20:05:00Z" w16du:dateUtc="2025-08-21T18:05:00Z">
              <w:r w:rsidRPr="001D0283">
                <w:t>&lt;12.96</w:t>
              </w:r>
            </w:ins>
          </w:p>
        </w:tc>
        <w:tc>
          <w:tcPr>
            <w:tcW w:w="571" w:type="pct"/>
            <w:tcBorders>
              <w:top w:val="single" w:sz="4" w:space="0" w:color="000000"/>
              <w:left w:val="single" w:sz="4" w:space="0" w:color="000000"/>
              <w:bottom w:val="single" w:sz="4" w:space="0" w:color="000000"/>
              <w:right w:val="single" w:sz="4" w:space="0" w:color="000000"/>
            </w:tcBorders>
            <w:hideMark/>
          </w:tcPr>
          <w:p w14:paraId="0FFCB3E1" w14:textId="77777777" w:rsidR="00B520FE" w:rsidRPr="001D0283" w:rsidRDefault="00B520FE" w:rsidP="00B520FE">
            <w:pPr>
              <w:pStyle w:val="TAC"/>
              <w:rPr>
                <w:ins w:id="2081" w:author="Alexander Sayenko" w:date="2025-08-21T20:05:00Z" w16du:dateUtc="2025-08-21T18:05:00Z"/>
              </w:rPr>
            </w:pPr>
            <w:ins w:id="2082" w:author="Alexander Sayenko" w:date="2025-08-21T20:05:00Z" w16du:dateUtc="2025-08-21T18:05:00Z">
              <w:r w:rsidRPr="001D0283">
                <w:t>&gt;2.16</w:t>
              </w:r>
            </w:ins>
          </w:p>
        </w:tc>
        <w:tc>
          <w:tcPr>
            <w:tcW w:w="239" w:type="pct"/>
            <w:tcBorders>
              <w:top w:val="single" w:sz="4" w:space="0" w:color="000000"/>
              <w:left w:val="single" w:sz="4" w:space="0" w:color="000000"/>
              <w:bottom w:val="single" w:sz="4" w:space="0" w:color="000000"/>
              <w:right w:val="single" w:sz="4" w:space="0" w:color="000000"/>
            </w:tcBorders>
            <w:hideMark/>
          </w:tcPr>
          <w:p w14:paraId="6C8D7368" w14:textId="77777777" w:rsidR="00B520FE" w:rsidRPr="001D0283" w:rsidRDefault="00B520FE" w:rsidP="00B520FE">
            <w:pPr>
              <w:pStyle w:val="TAC"/>
              <w:rPr>
                <w:ins w:id="2083" w:author="Alexander Sayenko" w:date="2025-08-21T20:05:00Z" w16du:dateUtc="2025-08-21T18:05:00Z"/>
              </w:rPr>
            </w:pPr>
            <w:ins w:id="2084" w:author="Alexander Sayenko" w:date="2025-08-21T20:05:00Z" w16du:dateUtc="2025-08-21T18:05:00Z">
              <w:r w:rsidRPr="001D0283">
                <w:t>A6</w:t>
              </w:r>
            </w:ins>
          </w:p>
        </w:tc>
      </w:tr>
      <w:tr w:rsidR="00B520FE" w:rsidRPr="001D0283" w14:paraId="50EF5648" w14:textId="77777777" w:rsidTr="00B520FE">
        <w:trPr>
          <w:jc w:val="center"/>
          <w:ins w:id="2085" w:author="Alexander Sayenko" w:date="2025-08-21T20:05:00Z"/>
        </w:trPr>
        <w:tc>
          <w:tcPr>
            <w:tcW w:w="586" w:type="pct"/>
            <w:tcBorders>
              <w:top w:val="single" w:sz="4" w:space="0" w:color="000000"/>
              <w:left w:val="single" w:sz="4" w:space="0" w:color="000000"/>
              <w:bottom w:val="single" w:sz="4" w:space="0" w:color="000000"/>
              <w:right w:val="single" w:sz="4" w:space="0" w:color="000000"/>
            </w:tcBorders>
            <w:hideMark/>
          </w:tcPr>
          <w:p w14:paraId="25C13ABD" w14:textId="77777777" w:rsidR="00B520FE" w:rsidRPr="001D0283" w:rsidRDefault="00B520FE" w:rsidP="00B520FE">
            <w:pPr>
              <w:pStyle w:val="TAC"/>
              <w:rPr>
                <w:ins w:id="2086" w:author="Alexander Sayenko" w:date="2025-08-21T20:05:00Z" w16du:dateUtc="2025-08-21T18:05:00Z"/>
              </w:rPr>
            </w:pPr>
            <w:ins w:id="2087" w:author="Alexander Sayenko" w:date="2025-08-21T20:05:00Z" w16du:dateUtc="2025-08-21T18:05:00Z">
              <w:r w:rsidRPr="001D0283">
                <w:t>20MHz</w:t>
              </w:r>
            </w:ins>
          </w:p>
        </w:tc>
        <w:tc>
          <w:tcPr>
            <w:tcW w:w="307" w:type="pct"/>
            <w:tcBorders>
              <w:top w:val="single" w:sz="4" w:space="0" w:color="000000"/>
              <w:left w:val="single" w:sz="4" w:space="0" w:color="000000"/>
              <w:bottom w:val="single" w:sz="4" w:space="0" w:color="000000"/>
              <w:right w:val="single" w:sz="4" w:space="0" w:color="000000"/>
            </w:tcBorders>
            <w:hideMark/>
          </w:tcPr>
          <w:p w14:paraId="00F73B6E" w14:textId="77777777" w:rsidR="00B520FE" w:rsidRPr="001D0283" w:rsidRDefault="00B520FE" w:rsidP="00B520FE">
            <w:pPr>
              <w:pStyle w:val="TAC"/>
              <w:rPr>
                <w:ins w:id="2088" w:author="Alexander Sayenko" w:date="2025-08-21T20:05:00Z" w16du:dateUtc="2025-08-21T18:05:00Z"/>
                <w:rFonts w:cs="Arial"/>
                <w:szCs w:val="18"/>
              </w:rPr>
            </w:pPr>
            <w:ins w:id="2089" w:author="Alexander Sayenko" w:date="2025-08-21T20:05:00Z" w16du:dateUtc="2025-08-21T18:05:00Z">
              <w:r w:rsidRPr="001D0283">
                <w:rPr>
                  <w:rFonts w:eastAsia="MS PGothic" w:cs="Arial"/>
                  <w:kern w:val="24"/>
                  <w:szCs w:val="18"/>
                  <w:lang w:eastAsia="ja-JP"/>
                </w:rPr>
                <w:t>1990</w:t>
              </w:r>
              <w:r>
                <w:rPr>
                  <w:rFonts w:eastAsia="MS PGothic" w:cs="Arial"/>
                  <w:kern w:val="24"/>
                  <w:szCs w:val="18"/>
                  <w:lang w:eastAsia="ja-JP"/>
                </w:rPr>
                <w:t xml:space="preserve"> </w:t>
              </w:r>
              <w:r w:rsidRPr="001D0283">
                <w:rPr>
                  <w:rFonts w:eastAsia="MS PGothic" w:cs="Arial"/>
                  <w:kern w:val="24"/>
                  <w:szCs w:val="18"/>
                  <w:lang w:eastAsia="ja-JP"/>
                </w:rPr>
                <w:t>&lt;</w:t>
              </w:r>
              <w:r>
                <w:rPr>
                  <w:rFonts w:eastAsia="MS PGothic" w:cs="Arial"/>
                  <w:kern w:val="24"/>
                  <w:szCs w:val="18"/>
                  <w:lang w:eastAsia="ja-JP"/>
                </w:rP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1995</w:t>
              </w:r>
            </w:ins>
          </w:p>
        </w:tc>
        <w:tc>
          <w:tcPr>
            <w:tcW w:w="559" w:type="pct"/>
            <w:tcBorders>
              <w:top w:val="single" w:sz="4" w:space="0" w:color="auto"/>
              <w:left w:val="single" w:sz="4" w:space="0" w:color="000000"/>
              <w:bottom w:val="single" w:sz="4" w:space="0" w:color="000000"/>
              <w:right w:val="single" w:sz="4" w:space="0" w:color="000000"/>
            </w:tcBorders>
            <w:hideMark/>
          </w:tcPr>
          <w:p w14:paraId="27AFAB7A" w14:textId="77777777" w:rsidR="00B520FE" w:rsidRPr="001D0283" w:rsidRDefault="00B520FE" w:rsidP="00B520FE">
            <w:pPr>
              <w:pStyle w:val="TAC"/>
              <w:rPr>
                <w:ins w:id="2090" w:author="Alexander Sayenko" w:date="2025-08-21T20:05:00Z" w16du:dateUtc="2025-08-21T18:05:00Z"/>
              </w:rPr>
            </w:pPr>
            <w:ins w:id="2091" w:author="Alexander Sayenko" w:date="2025-08-21T20:05:00Z" w16du:dateUtc="2025-08-21T18:05:00Z">
              <w:r w:rsidRPr="001D0283">
                <w:rPr>
                  <w:rFonts w:cs="Arial"/>
                </w:rPr>
                <w:t>≥</w:t>
              </w:r>
              <w:r w:rsidRPr="001D0283">
                <w:t>11.52</w:t>
              </w:r>
            </w:ins>
          </w:p>
        </w:tc>
        <w:tc>
          <w:tcPr>
            <w:tcW w:w="571" w:type="pct"/>
            <w:tcBorders>
              <w:top w:val="single" w:sz="4" w:space="0" w:color="000000"/>
              <w:left w:val="single" w:sz="4" w:space="0" w:color="000000"/>
              <w:bottom w:val="single" w:sz="4" w:space="0" w:color="000000"/>
              <w:right w:val="single" w:sz="4" w:space="0" w:color="000000"/>
            </w:tcBorders>
          </w:tcPr>
          <w:p w14:paraId="195229DC" w14:textId="77777777" w:rsidR="00B520FE" w:rsidRPr="001D0283" w:rsidRDefault="00B520FE" w:rsidP="00B520FE">
            <w:pPr>
              <w:pStyle w:val="TAC"/>
              <w:rPr>
                <w:ins w:id="2092" w:author="Alexander Sayenko" w:date="2025-08-21T20:05:00Z" w16du:dateUtc="2025-08-21T18:05:00Z"/>
              </w:rPr>
            </w:pPr>
          </w:p>
        </w:tc>
        <w:tc>
          <w:tcPr>
            <w:tcW w:w="239" w:type="pct"/>
            <w:tcBorders>
              <w:top w:val="single" w:sz="4" w:space="0" w:color="000000"/>
              <w:left w:val="single" w:sz="4" w:space="0" w:color="000000"/>
              <w:bottom w:val="single" w:sz="4" w:space="0" w:color="000000"/>
              <w:right w:val="single" w:sz="4" w:space="0" w:color="000000"/>
            </w:tcBorders>
            <w:hideMark/>
          </w:tcPr>
          <w:p w14:paraId="001CA74B" w14:textId="77777777" w:rsidR="00B520FE" w:rsidRPr="001D0283" w:rsidRDefault="00B520FE" w:rsidP="00B520FE">
            <w:pPr>
              <w:pStyle w:val="TAC"/>
              <w:rPr>
                <w:ins w:id="2093" w:author="Alexander Sayenko" w:date="2025-08-21T20:05:00Z" w16du:dateUtc="2025-08-21T18:05:00Z"/>
              </w:rPr>
            </w:pPr>
            <w:ins w:id="2094" w:author="Alexander Sayenko" w:date="2025-08-21T20:05:00Z" w16du:dateUtc="2025-08-21T18:05:00Z">
              <w:r w:rsidRPr="001D0283">
                <w:t>A5</w:t>
              </w:r>
            </w:ins>
          </w:p>
        </w:tc>
        <w:tc>
          <w:tcPr>
            <w:tcW w:w="559" w:type="pct"/>
            <w:tcBorders>
              <w:top w:val="single" w:sz="4" w:space="0" w:color="000000"/>
              <w:left w:val="single" w:sz="4" w:space="0" w:color="000000"/>
              <w:bottom w:val="single" w:sz="4" w:space="0" w:color="000000"/>
              <w:right w:val="single" w:sz="4" w:space="0" w:color="000000"/>
            </w:tcBorders>
            <w:hideMark/>
          </w:tcPr>
          <w:p w14:paraId="664A9337" w14:textId="77777777" w:rsidR="00B520FE" w:rsidRPr="001D0283" w:rsidRDefault="00B520FE" w:rsidP="00B520FE">
            <w:pPr>
              <w:pStyle w:val="TAC"/>
              <w:rPr>
                <w:ins w:id="2095" w:author="Alexander Sayenko" w:date="2025-08-21T20:05:00Z" w16du:dateUtc="2025-08-21T18:05:00Z"/>
              </w:rPr>
            </w:pPr>
            <w:ins w:id="2096" w:author="Alexander Sayenko" w:date="2025-08-21T20:05:00Z" w16du:dateUtc="2025-08-21T18:05:00Z">
              <w:r w:rsidRPr="001D0283">
                <w:t>&lt;5.58</w:t>
              </w:r>
            </w:ins>
          </w:p>
        </w:tc>
        <w:tc>
          <w:tcPr>
            <w:tcW w:w="571" w:type="pct"/>
            <w:tcBorders>
              <w:top w:val="single" w:sz="4" w:space="0" w:color="000000"/>
              <w:left w:val="single" w:sz="4" w:space="0" w:color="000000"/>
              <w:bottom w:val="single" w:sz="4" w:space="0" w:color="000000"/>
              <w:right w:val="single" w:sz="4" w:space="0" w:color="000000"/>
            </w:tcBorders>
          </w:tcPr>
          <w:p w14:paraId="55FE988F" w14:textId="77777777" w:rsidR="00B520FE" w:rsidRPr="001D0283" w:rsidRDefault="00B520FE" w:rsidP="00B520FE">
            <w:pPr>
              <w:pStyle w:val="TAC"/>
              <w:rPr>
                <w:ins w:id="2097" w:author="Alexander Sayenko" w:date="2025-08-21T20:05:00Z" w16du:dateUtc="2025-08-21T18:05:00Z"/>
              </w:rPr>
            </w:pPr>
          </w:p>
        </w:tc>
        <w:tc>
          <w:tcPr>
            <w:tcW w:w="239" w:type="pct"/>
            <w:tcBorders>
              <w:top w:val="single" w:sz="4" w:space="0" w:color="000000"/>
              <w:left w:val="single" w:sz="4" w:space="0" w:color="000000"/>
              <w:bottom w:val="single" w:sz="4" w:space="0" w:color="000000"/>
              <w:right w:val="single" w:sz="4" w:space="0" w:color="000000"/>
            </w:tcBorders>
            <w:hideMark/>
          </w:tcPr>
          <w:p w14:paraId="232F81E3" w14:textId="77777777" w:rsidR="00B520FE" w:rsidRPr="001D0283" w:rsidRDefault="00B520FE" w:rsidP="00B520FE">
            <w:pPr>
              <w:pStyle w:val="TAC"/>
              <w:rPr>
                <w:ins w:id="2098" w:author="Alexander Sayenko" w:date="2025-08-21T20:05:00Z" w16du:dateUtc="2025-08-21T18:05:00Z"/>
              </w:rPr>
            </w:pPr>
            <w:ins w:id="2099" w:author="Alexander Sayenko" w:date="2025-08-21T20:05:00Z" w16du:dateUtc="2025-08-21T18:05:00Z">
              <w:r w:rsidRPr="001D0283">
                <w:t>A5</w:t>
              </w:r>
            </w:ins>
          </w:p>
        </w:tc>
        <w:tc>
          <w:tcPr>
            <w:tcW w:w="559" w:type="pct"/>
            <w:tcBorders>
              <w:top w:val="single" w:sz="4" w:space="0" w:color="000000"/>
              <w:left w:val="single" w:sz="4" w:space="0" w:color="000000"/>
              <w:bottom w:val="single" w:sz="4" w:space="0" w:color="000000"/>
              <w:right w:val="single" w:sz="4" w:space="0" w:color="000000"/>
            </w:tcBorders>
            <w:hideMark/>
          </w:tcPr>
          <w:p w14:paraId="7096B66E" w14:textId="77777777" w:rsidR="00B520FE" w:rsidRPr="001D0283" w:rsidRDefault="00B520FE" w:rsidP="00B520FE">
            <w:pPr>
              <w:pStyle w:val="TAC"/>
              <w:rPr>
                <w:ins w:id="2100" w:author="Alexander Sayenko" w:date="2025-08-21T20:05:00Z" w16du:dateUtc="2025-08-21T18:05:00Z"/>
              </w:rPr>
            </w:pPr>
            <w:ins w:id="2101" w:author="Alexander Sayenko" w:date="2025-08-21T20:05:00Z" w16du:dateUtc="2025-08-21T18:05:00Z">
              <w:r w:rsidRPr="001D0283">
                <w:rPr>
                  <w:rFonts w:cs="Arial"/>
                  <w:szCs w:val="18"/>
                </w:rPr>
                <w:t>≥</w:t>
              </w:r>
              <w:r w:rsidRPr="001D0283">
                <w:t>5.58</w:t>
              </w:r>
            </w:ins>
          </w:p>
          <w:p w14:paraId="60E1996A" w14:textId="77777777" w:rsidR="00B520FE" w:rsidRPr="001D0283" w:rsidRDefault="00B520FE" w:rsidP="00B520FE">
            <w:pPr>
              <w:pStyle w:val="TAC"/>
              <w:rPr>
                <w:ins w:id="2102" w:author="Alexander Sayenko" w:date="2025-08-21T20:05:00Z" w16du:dateUtc="2025-08-21T18:05:00Z"/>
              </w:rPr>
            </w:pPr>
            <w:ins w:id="2103" w:author="Alexander Sayenko" w:date="2025-08-21T20:05:00Z" w16du:dateUtc="2025-08-21T18:05:00Z">
              <w:r w:rsidRPr="001D0283">
                <w:t>&lt;11.52</w:t>
              </w:r>
            </w:ins>
          </w:p>
        </w:tc>
        <w:tc>
          <w:tcPr>
            <w:tcW w:w="571" w:type="pct"/>
            <w:tcBorders>
              <w:top w:val="single" w:sz="4" w:space="0" w:color="000000"/>
              <w:left w:val="single" w:sz="4" w:space="0" w:color="000000"/>
              <w:bottom w:val="single" w:sz="4" w:space="0" w:color="000000"/>
              <w:right w:val="single" w:sz="4" w:space="0" w:color="000000"/>
            </w:tcBorders>
            <w:hideMark/>
          </w:tcPr>
          <w:p w14:paraId="49C7504C" w14:textId="77777777" w:rsidR="00B520FE" w:rsidRPr="001D0283" w:rsidRDefault="00B520FE" w:rsidP="00B520FE">
            <w:pPr>
              <w:pStyle w:val="TAC"/>
              <w:rPr>
                <w:ins w:id="2104" w:author="Alexander Sayenko" w:date="2025-08-21T20:05:00Z" w16du:dateUtc="2025-08-21T18:05:00Z"/>
              </w:rPr>
            </w:pPr>
            <w:ins w:id="2105" w:author="Alexander Sayenko" w:date="2025-08-21T20:05:00Z" w16du:dateUtc="2025-08-21T18:05:00Z">
              <w:r w:rsidRPr="001D0283">
                <w:t>&gt;1.44</w:t>
              </w:r>
            </w:ins>
          </w:p>
        </w:tc>
        <w:tc>
          <w:tcPr>
            <w:tcW w:w="239" w:type="pct"/>
            <w:tcBorders>
              <w:top w:val="single" w:sz="4" w:space="0" w:color="000000"/>
              <w:left w:val="single" w:sz="4" w:space="0" w:color="000000"/>
              <w:bottom w:val="single" w:sz="4" w:space="0" w:color="000000"/>
              <w:right w:val="single" w:sz="4" w:space="0" w:color="000000"/>
            </w:tcBorders>
            <w:hideMark/>
          </w:tcPr>
          <w:p w14:paraId="7E6056D0" w14:textId="77777777" w:rsidR="00B520FE" w:rsidRPr="001D0283" w:rsidRDefault="00B520FE" w:rsidP="00B520FE">
            <w:pPr>
              <w:pStyle w:val="TAC"/>
              <w:rPr>
                <w:ins w:id="2106" w:author="Alexander Sayenko" w:date="2025-08-21T20:05:00Z" w16du:dateUtc="2025-08-21T18:05:00Z"/>
              </w:rPr>
            </w:pPr>
            <w:ins w:id="2107" w:author="Alexander Sayenko" w:date="2025-08-21T20:05:00Z" w16du:dateUtc="2025-08-21T18:05:00Z">
              <w:r w:rsidRPr="001D0283">
                <w:t>A6</w:t>
              </w:r>
            </w:ins>
          </w:p>
        </w:tc>
      </w:tr>
      <w:tr w:rsidR="00B520FE" w:rsidRPr="001D0283" w14:paraId="66CC6199" w14:textId="77777777" w:rsidTr="00ED583B">
        <w:trPr>
          <w:jc w:val="center"/>
          <w:ins w:id="2108" w:author="Alexander Sayenko" w:date="2025-08-21T20:05:00Z"/>
        </w:trPr>
        <w:tc>
          <w:tcPr>
            <w:tcW w:w="5000" w:type="pct"/>
            <w:gridSpan w:val="11"/>
            <w:tcBorders>
              <w:top w:val="single" w:sz="4" w:space="0" w:color="000000"/>
              <w:left w:val="single" w:sz="4" w:space="0" w:color="000000"/>
              <w:bottom w:val="single" w:sz="4" w:space="0" w:color="000000"/>
              <w:right w:val="single" w:sz="4" w:space="0" w:color="000000"/>
            </w:tcBorders>
            <w:hideMark/>
          </w:tcPr>
          <w:p w14:paraId="609FA010" w14:textId="4129432A" w:rsidR="00B520FE" w:rsidRPr="001D0283" w:rsidRDefault="00B520FE" w:rsidP="00B520FE">
            <w:pPr>
              <w:pStyle w:val="TAC"/>
              <w:rPr>
                <w:ins w:id="2109" w:author="Alexander Sayenko" w:date="2025-08-21T20:05:00Z" w16du:dateUtc="2025-08-21T18:05:00Z"/>
              </w:rPr>
            </w:pPr>
          </w:p>
        </w:tc>
      </w:tr>
    </w:tbl>
    <w:p w14:paraId="49C917FA" w14:textId="77777777" w:rsidR="00B520FE" w:rsidRDefault="00B520FE" w:rsidP="00B520FE">
      <w:pPr>
        <w:rPr>
          <w:ins w:id="2110" w:author="Alexander Sayenko" w:date="2025-08-21T20:05:00Z" w16du:dateUtc="2025-08-21T18:05:00Z"/>
        </w:rPr>
      </w:pPr>
    </w:p>
    <w:p w14:paraId="42A9B327" w14:textId="782A4199" w:rsidR="00B520FE" w:rsidRDefault="00B520FE" w:rsidP="00B520FE">
      <w:pPr>
        <w:keepNext/>
        <w:keepLines/>
        <w:spacing w:before="60"/>
        <w:jc w:val="center"/>
        <w:rPr>
          <w:ins w:id="2111" w:author="Alexander Sayenko" w:date="2025-08-21T20:05:00Z" w16du:dateUtc="2025-08-21T18:05:00Z"/>
          <w:rFonts w:ascii="Arial" w:hAnsi="Arial"/>
          <w:b/>
        </w:rPr>
      </w:pPr>
    </w:p>
    <w:tbl>
      <w:tblPr>
        <w:tblW w:w="9430" w:type="dxa"/>
        <w:jc w:val="center"/>
        <w:tblLayout w:type="fixed"/>
        <w:tblCellMar>
          <w:left w:w="28" w:type="dxa"/>
        </w:tblCellMar>
        <w:tblLook w:val="01E0" w:firstRow="1" w:lastRow="1" w:firstColumn="1" w:lastColumn="1" w:noHBand="0" w:noVBand="0"/>
      </w:tblPr>
      <w:tblGrid>
        <w:gridCol w:w="2230"/>
        <w:gridCol w:w="1137"/>
        <w:gridCol w:w="1111"/>
        <w:gridCol w:w="1111"/>
        <w:gridCol w:w="628"/>
        <w:gridCol w:w="1174"/>
        <w:gridCol w:w="1111"/>
        <w:gridCol w:w="928"/>
      </w:tblGrid>
      <w:tr w:rsidR="00B520FE" w:rsidRPr="001D0283" w14:paraId="0D649A04" w14:textId="77777777" w:rsidTr="00ED583B">
        <w:trPr>
          <w:jc w:val="center"/>
          <w:ins w:id="2112" w:author="Alexander Sayenko" w:date="2025-08-21T20:05:00Z"/>
        </w:trPr>
        <w:tc>
          <w:tcPr>
            <w:tcW w:w="2230" w:type="dxa"/>
            <w:tcBorders>
              <w:top w:val="single" w:sz="4" w:space="0" w:color="auto"/>
              <w:left w:val="single" w:sz="4" w:space="0" w:color="auto"/>
              <w:right w:val="single" w:sz="4" w:space="0" w:color="auto"/>
            </w:tcBorders>
            <w:vAlign w:val="center"/>
            <w:hideMark/>
          </w:tcPr>
          <w:p w14:paraId="034AB723" w14:textId="77777777" w:rsidR="00B520FE" w:rsidRPr="001D0283" w:rsidRDefault="00B520FE" w:rsidP="00B520FE">
            <w:pPr>
              <w:pStyle w:val="TAH"/>
              <w:rPr>
                <w:ins w:id="2113" w:author="Alexander Sayenko" w:date="2025-08-21T20:05:00Z" w16du:dateUtc="2025-08-21T18:05:00Z"/>
              </w:rPr>
            </w:pPr>
            <w:ins w:id="2114" w:author="Alexander Sayenko" w:date="2025-08-21T20:05:00Z" w16du:dateUtc="2025-08-21T18:05:00Z">
              <w:r w:rsidRPr="001D0283">
                <w:t>Modulation/Waveform</w:t>
              </w:r>
            </w:ins>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646076A1" w14:textId="77777777" w:rsidR="00B520FE" w:rsidRPr="001D0283" w:rsidRDefault="00B520FE" w:rsidP="00B520FE">
            <w:pPr>
              <w:pStyle w:val="TAH"/>
              <w:rPr>
                <w:ins w:id="2115" w:author="Alexander Sayenko" w:date="2025-08-21T20:05:00Z" w16du:dateUtc="2025-08-21T18:05:00Z"/>
              </w:rPr>
            </w:pPr>
            <w:ins w:id="2116" w:author="Alexander Sayenko" w:date="2025-08-21T20:05:00Z" w16du:dateUtc="2025-08-21T18:05:00Z">
              <w:r w:rsidRPr="001D0283">
                <w:t>A1</w:t>
              </w:r>
            </w:ins>
          </w:p>
        </w:tc>
        <w:tc>
          <w:tcPr>
            <w:tcW w:w="1111" w:type="dxa"/>
            <w:tcBorders>
              <w:top w:val="single" w:sz="4" w:space="0" w:color="000000"/>
              <w:left w:val="single" w:sz="4" w:space="0" w:color="000000"/>
              <w:bottom w:val="single" w:sz="4" w:space="0" w:color="000000"/>
              <w:right w:val="single" w:sz="4" w:space="0" w:color="000000"/>
            </w:tcBorders>
          </w:tcPr>
          <w:p w14:paraId="63B3F22E" w14:textId="77777777" w:rsidR="00B520FE" w:rsidRPr="001D0283" w:rsidRDefault="00B520FE" w:rsidP="00B520FE">
            <w:pPr>
              <w:pStyle w:val="TAH"/>
              <w:rPr>
                <w:ins w:id="2117" w:author="Alexander Sayenko" w:date="2025-08-21T20:05:00Z" w16du:dateUtc="2025-08-21T18:05:00Z"/>
              </w:rPr>
            </w:pPr>
            <w:ins w:id="2118" w:author="Alexander Sayenko" w:date="2025-08-21T20:05:00Z" w16du:dateUtc="2025-08-21T18:05:00Z">
              <w:r w:rsidRPr="001D0283">
                <w:t>A2</w:t>
              </w:r>
            </w:ins>
          </w:p>
        </w:tc>
        <w:tc>
          <w:tcPr>
            <w:tcW w:w="1111" w:type="dxa"/>
            <w:tcBorders>
              <w:top w:val="single" w:sz="4" w:space="0" w:color="000000"/>
              <w:left w:val="single" w:sz="4" w:space="0" w:color="000000"/>
              <w:bottom w:val="single" w:sz="4" w:space="0" w:color="000000"/>
              <w:right w:val="single" w:sz="4" w:space="0" w:color="000000"/>
            </w:tcBorders>
          </w:tcPr>
          <w:p w14:paraId="095EAA94" w14:textId="77777777" w:rsidR="00B520FE" w:rsidRPr="001D0283" w:rsidRDefault="00B520FE" w:rsidP="00B520FE">
            <w:pPr>
              <w:pStyle w:val="TAH"/>
              <w:rPr>
                <w:ins w:id="2119" w:author="Alexander Sayenko" w:date="2025-08-21T20:05:00Z" w16du:dateUtc="2025-08-21T18:05:00Z"/>
              </w:rPr>
            </w:pPr>
            <w:ins w:id="2120" w:author="Alexander Sayenko" w:date="2025-08-21T20:05:00Z" w16du:dateUtc="2025-08-21T18:05:00Z">
              <w:r w:rsidRPr="001D0283">
                <w:t>A3</w:t>
              </w:r>
            </w:ins>
          </w:p>
        </w:tc>
        <w:tc>
          <w:tcPr>
            <w:tcW w:w="628" w:type="dxa"/>
            <w:tcBorders>
              <w:top w:val="single" w:sz="4" w:space="0" w:color="000000"/>
              <w:left w:val="single" w:sz="4" w:space="0" w:color="000000"/>
              <w:bottom w:val="single" w:sz="4" w:space="0" w:color="000000"/>
              <w:right w:val="single" w:sz="4" w:space="0" w:color="000000"/>
            </w:tcBorders>
          </w:tcPr>
          <w:p w14:paraId="0FC29768" w14:textId="77777777" w:rsidR="00B520FE" w:rsidRPr="001D0283" w:rsidRDefault="00B520FE" w:rsidP="00B520FE">
            <w:pPr>
              <w:pStyle w:val="TAH"/>
              <w:rPr>
                <w:ins w:id="2121" w:author="Alexander Sayenko" w:date="2025-08-21T20:05:00Z" w16du:dateUtc="2025-08-21T18:05:00Z"/>
              </w:rPr>
            </w:pPr>
            <w:ins w:id="2122" w:author="Alexander Sayenko" w:date="2025-08-21T20:05:00Z" w16du:dateUtc="2025-08-21T18:05:00Z">
              <w:r w:rsidRPr="001D0283">
                <w:t>A4</w:t>
              </w:r>
            </w:ins>
          </w:p>
        </w:tc>
        <w:tc>
          <w:tcPr>
            <w:tcW w:w="1174" w:type="dxa"/>
            <w:tcBorders>
              <w:top w:val="single" w:sz="4" w:space="0" w:color="000000"/>
              <w:left w:val="single" w:sz="4" w:space="0" w:color="000000"/>
              <w:bottom w:val="single" w:sz="4" w:space="0" w:color="000000"/>
              <w:right w:val="single" w:sz="4" w:space="0" w:color="000000"/>
            </w:tcBorders>
          </w:tcPr>
          <w:p w14:paraId="373727A1" w14:textId="77777777" w:rsidR="00B520FE" w:rsidRPr="001D0283" w:rsidRDefault="00B520FE" w:rsidP="00B520FE">
            <w:pPr>
              <w:pStyle w:val="TAH"/>
              <w:rPr>
                <w:ins w:id="2123" w:author="Alexander Sayenko" w:date="2025-08-21T20:05:00Z" w16du:dateUtc="2025-08-21T18:05:00Z"/>
              </w:rPr>
            </w:pPr>
            <w:ins w:id="2124" w:author="Alexander Sayenko" w:date="2025-08-21T20:05:00Z" w16du:dateUtc="2025-08-21T18:05:00Z">
              <w:r w:rsidRPr="001D0283">
                <w:t>A5</w:t>
              </w:r>
            </w:ins>
          </w:p>
        </w:tc>
        <w:tc>
          <w:tcPr>
            <w:tcW w:w="1111" w:type="dxa"/>
            <w:tcBorders>
              <w:top w:val="single" w:sz="4" w:space="0" w:color="000000"/>
              <w:left w:val="single" w:sz="4" w:space="0" w:color="000000"/>
              <w:bottom w:val="single" w:sz="4" w:space="0" w:color="000000"/>
              <w:right w:val="single" w:sz="4" w:space="0" w:color="000000"/>
            </w:tcBorders>
          </w:tcPr>
          <w:p w14:paraId="59F823D4" w14:textId="77777777" w:rsidR="00B520FE" w:rsidRPr="001D0283" w:rsidRDefault="00B520FE" w:rsidP="00B520FE">
            <w:pPr>
              <w:pStyle w:val="TAH"/>
              <w:rPr>
                <w:ins w:id="2125" w:author="Alexander Sayenko" w:date="2025-08-21T20:05:00Z" w16du:dateUtc="2025-08-21T18:05:00Z"/>
              </w:rPr>
            </w:pPr>
            <w:ins w:id="2126" w:author="Alexander Sayenko" w:date="2025-08-21T20:05:00Z" w16du:dateUtc="2025-08-21T18:05:00Z">
              <w:r w:rsidRPr="001D0283">
                <w:t>A6</w:t>
              </w:r>
            </w:ins>
          </w:p>
        </w:tc>
        <w:tc>
          <w:tcPr>
            <w:tcW w:w="928" w:type="dxa"/>
            <w:tcBorders>
              <w:top w:val="single" w:sz="4" w:space="0" w:color="000000"/>
              <w:left w:val="single" w:sz="4" w:space="0" w:color="000000"/>
              <w:bottom w:val="single" w:sz="4" w:space="0" w:color="000000"/>
              <w:right w:val="single" w:sz="4" w:space="0" w:color="000000"/>
            </w:tcBorders>
          </w:tcPr>
          <w:p w14:paraId="1F835BC7" w14:textId="77777777" w:rsidR="00B520FE" w:rsidRPr="001D0283" w:rsidRDefault="00B520FE" w:rsidP="00B520FE">
            <w:pPr>
              <w:pStyle w:val="TAH"/>
              <w:rPr>
                <w:ins w:id="2127" w:author="Alexander Sayenko" w:date="2025-08-21T20:05:00Z" w16du:dateUtc="2025-08-21T18:05:00Z"/>
              </w:rPr>
            </w:pPr>
            <w:ins w:id="2128" w:author="Alexander Sayenko" w:date="2025-08-21T20:05:00Z" w16du:dateUtc="2025-08-21T18:05:00Z">
              <w:r w:rsidRPr="001D0283">
                <w:t>A7</w:t>
              </w:r>
            </w:ins>
          </w:p>
        </w:tc>
      </w:tr>
      <w:tr w:rsidR="00B520FE" w:rsidRPr="001D0283" w14:paraId="1A81B184" w14:textId="77777777" w:rsidTr="00ED583B">
        <w:trPr>
          <w:jc w:val="center"/>
          <w:ins w:id="2129" w:author="Alexander Sayenko" w:date="2025-08-21T20:05:00Z"/>
        </w:trPr>
        <w:tc>
          <w:tcPr>
            <w:tcW w:w="2230" w:type="dxa"/>
            <w:tcBorders>
              <w:left w:val="single" w:sz="4" w:space="0" w:color="auto"/>
              <w:bottom w:val="single" w:sz="4" w:space="0" w:color="auto"/>
              <w:right w:val="single" w:sz="4" w:space="0" w:color="auto"/>
            </w:tcBorders>
            <w:vAlign w:val="center"/>
          </w:tcPr>
          <w:p w14:paraId="6775522F" w14:textId="77777777" w:rsidR="00B520FE" w:rsidRPr="001D0283" w:rsidRDefault="00B520FE" w:rsidP="00B520FE">
            <w:pPr>
              <w:pStyle w:val="TAH"/>
              <w:rPr>
                <w:ins w:id="2130" w:author="Alexander Sayenko" w:date="2025-08-21T20:05:00Z" w16du:dateUtc="2025-08-21T18:05:00Z"/>
              </w:rPr>
            </w:pPr>
          </w:p>
        </w:tc>
        <w:tc>
          <w:tcPr>
            <w:tcW w:w="1137" w:type="dxa"/>
            <w:tcBorders>
              <w:top w:val="single" w:sz="4" w:space="0" w:color="000000"/>
              <w:left w:val="single" w:sz="4" w:space="0" w:color="auto"/>
              <w:bottom w:val="single" w:sz="4" w:space="0" w:color="000000"/>
              <w:right w:val="single" w:sz="4" w:space="0" w:color="000000"/>
            </w:tcBorders>
            <w:vAlign w:val="center"/>
          </w:tcPr>
          <w:p w14:paraId="1ADEC0E6" w14:textId="77777777" w:rsidR="00B520FE" w:rsidRPr="001D0283" w:rsidRDefault="00B520FE" w:rsidP="00B520FE">
            <w:pPr>
              <w:pStyle w:val="TAH"/>
              <w:rPr>
                <w:ins w:id="2131" w:author="Alexander Sayenko" w:date="2025-08-21T20:05:00Z" w16du:dateUtc="2025-08-21T18:05:00Z"/>
              </w:rPr>
            </w:pPr>
            <w:ins w:id="2132" w:author="Alexander Sayenko" w:date="2025-08-21T20:05:00Z" w16du:dateUtc="2025-08-21T18:05:00Z">
              <w:r w:rsidRPr="001D0283">
                <w:t>Outer/Inner</w:t>
              </w:r>
            </w:ins>
          </w:p>
        </w:tc>
        <w:tc>
          <w:tcPr>
            <w:tcW w:w="1111" w:type="dxa"/>
            <w:tcBorders>
              <w:top w:val="single" w:sz="4" w:space="0" w:color="000000"/>
              <w:left w:val="single" w:sz="4" w:space="0" w:color="000000"/>
              <w:bottom w:val="single" w:sz="4" w:space="0" w:color="000000"/>
              <w:right w:val="single" w:sz="4" w:space="0" w:color="000000"/>
            </w:tcBorders>
          </w:tcPr>
          <w:p w14:paraId="6E9AF9A4" w14:textId="77777777" w:rsidR="00B520FE" w:rsidRPr="001D0283" w:rsidRDefault="00B520FE" w:rsidP="00B520FE">
            <w:pPr>
              <w:pStyle w:val="TAH"/>
              <w:rPr>
                <w:ins w:id="2133" w:author="Alexander Sayenko" w:date="2025-08-21T20:05:00Z" w16du:dateUtc="2025-08-21T18:05:00Z"/>
              </w:rPr>
            </w:pPr>
            <w:ins w:id="2134" w:author="Alexander Sayenko" w:date="2025-08-21T20:05:00Z" w16du:dateUtc="2025-08-21T18:05:00Z">
              <w:r w:rsidRPr="001D0283">
                <w:t>Outer/Inner</w:t>
              </w:r>
            </w:ins>
          </w:p>
        </w:tc>
        <w:tc>
          <w:tcPr>
            <w:tcW w:w="1111" w:type="dxa"/>
            <w:tcBorders>
              <w:top w:val="single" w:sz="4" w:space="0" w:color="000000"/>
              <w:left w:val="single" w:sz="4" w:space="0" w:color="000000"/>
              <w:bottom w:val="single" w:sz="4" w:space="0" w:color="000000"/>
              <w:right w:val="single" w:sz="4" w:space="0" w:color="000000"/>
            </w:tcBorders>
          </w:tcPr>
          <w:p w14:paraId="4A67EA5C" w14:textId="77777777" w:rsidR="00B520FE" w:rsidRPr="001D0283" w:rsidRDefault="00B520FE" w:rsidP="00B520FE">
            <w:pPr>
              <w:pStyle w:val="TAH"/>
              <w:rPr>
                <w:ins w:id="2135" w:author="Alexander Sayenko" w:date="2025-08-21T20:05:00Z" w16du:dateUtc="2025-08-21T18:05:00Z"/>
              </w:rPr>
            </w:pPr>
            <w:ins w:id="2136" w:author="Alexander Sayenko" w:date="2025-08-21T20:05:00Z" w16du:dateUtc="2025-08-21T18:05:00Z">
              <w:r w:rsidRPr="001D0283">
                <w:t>Outer/Inner</w:t>
              </w:r>
            </w:ins>
          </w:p>
        </w:tc>
        <w:tc>
          <w:tcPr>
            <w:tcW w:w="628" w:type="dxa"/>
            <w:tcBorders>
              <w:top w:val="single" w:sz="4" w:space="0" w:color="000000"/>
              <w:left w:val="single" w:sz="4" w:space="0" w:color="000000"/>
              <w:bottom w:val="single" w:sz="4" w:space="0" w:color="000000"/>
              <w:right w:val="single" w:sz="4" w:space="0" w:color="000000"/>
            </w:tcBorders>
          </w:tcPr>
          <w:p w14:paraId="0F96A6EA" w14:textId="77777777" w:rsidR="00B520FE" w:rsidRPr="001D0283" w:rsidRDefault="00B520FE" w:rsidP="00B520FE">
            <w:pPr>
              <w:pStyle w:val="TAH"/>
              <w:rPr>
                <w:ins w:id="2137" w:author="Alexander Sayenko" w:date="2025-08-21T20:05:00Z" w16du:dateUtc="2025-08-21T18:05:00Z"/>
              </w:rPr>
            </w:pPr>
            <w:ins w:id="2138" w:author="Alexander Sayenko" w:date="2025-08-21T20:05:00Z" w16du:dateUtc="2025-08-21T18:05:00Z">
              <w:r w:rsidRPr="001D0283">
                <w:t>Outer</w:t>
              </w:r>
            </w:ins>
          </w:p>
        </w:tc>
        <w:tc>
          <w:tcPr>
            <w:tcW w:w="1174" w:type="dxa"/>
            <w:tcBorders>
              <w:top w:val="single" w:sz="4" w:space="0" w:color="000000"/>
              <w:left w:val="single" w:sz="4" w:space="0" w:color="000000"/>
              <w:bottom w:val="single" w:sz="4" w:space="0" w:color="000000"/>
              <w:right w:val="single" w:sz="4" w:space="0" w:color="000000"/>
            </w:tcBorders>
          </w:tcPr>
          <w:p w14:paraId="218E0A2B" w14:textId="77777777" w:rsidR="00B520FE" w:rsidRPr="001D0283" w:rsidRDefault="00B520FE" w:rsidP="00B520FE">
            <w:pPr>
              <w:pStyle w:val="TAH"/>
              <w:rPr>
                <w:ins w:id="2139" w:author="Alexander Sayenko" w:date="2025-08-21T20:05:00Z" w16du:dateUtc="2025-08-21T18:05:00Z"/>
              </w:rPr>
            </w:pPr>
            <w:ins w:id="2140" w:author="Alexander Sayenko" w:date="2025-08-21T20:05:00Z" w16du:dateUtc="2025-08-21T18:05:00Z">
              <w:r w:rsidRPr="001D0283">
                <w:t>Outer/Inner</w:t>
              </w:r>
            </w:ins>
          </w:p>
        </w:tc>
        <w:tc>
          <w:tcPr>
            <w:tcW w:w="1111" w:type="dxa"/>
            <w:tcBorders>
              <w:top w:val="single" w:sz="4" w:space="0" w:color="000000"/>
              <w:left w:val="single" w:sz="4" w:space="0" w:color="000000"/>
              <w:bottom w:val="single" w:sz="4" w:space="0" w:color="000000"/>
              <w:right w:val="single" w:sz="4" w:space="0" w:color="000000"/>
            </w:tcBorders>
          </w:tcPr>
          <w:p w14:paraId="6128DF12" w14:textId="77777777" w:rsidR="00B520FE" w:rsidRPr="001D0283" w:rsidRDefault="00B520FE" w:rsidP="00B520FE">
            <w:pPr>
              <w:pStyle w:val="TAH"/>
              <w:rPr>
                <w:ins w:id="2141" w:author="Alexander Sayenko" w:date="2025-08-21T20:05:00Z" w16du:dateUtc="2025-08-21T18:05:00Z"/>
              </w:rPr>
            </w:pPr>
            <w:ins w:id="2142" w:author="Alexander Sayenko" w:date="2025-08-21T20:05:00Z" w16du:dateUtc="2025-08-21T18:05:00Z">
              <w:r w:rsidRPr="001D0283">
                <w:t>Outer/Inner</w:t>
              </w:r>
            </w:ins>
          </w:p>
        </w:tc>
        <w:tc>
          <w:tcPr>
            <w:tcW w:w="928" w:type="dxa"/>
            <w:tcBorders>
              <w:top w:val="single" w:sz="4" w:space="0" w:color="000000"/>
              <w:left w:val="single" w:sz="4" w:space="0" w:color="000000"/>
              <w:bottom w:val="single" w:sz="4" w:space="0" w:color="000000"/>
              <w:right w:val="single" w:sz="4" w:space="0" w:color="000000"/>
            </w:tcBorders>
          </w:tcPr>
          <w:p w14:paraId="7802B25E" w14:textId="77777777" w:rsidR="00B520FE" w:rsidRPr="001D0283" w:rsidRDefault="00B520FE" w:rsidP="00B520FE">
            <w:pPr>
              <w:pStyle w:val="TAH"/>
              <w:rPr>
                <w:ins w:id="2143" w:author="Alexander Sayenko" w:date="2025-08-21T20:05:00Z" w16du:dateUtc="2025-08-21T18:05:00Z"/>
              </w:rPr>
            </w:pPr>
            <w:ins w:id="2144" w:author="Alexander Sayenko" w:date="2025-08-21T20:05:00Z" w16du:dateUtc="2025-08-21T18:05:00Z">
              <w:r w:rsidRPr="001D0283">
                <w:t>Outer</w:t>
              </w:r>
            </w:ins>
          </w:p>
        </w:tc>
      </w:tr>
      <w:tr w:rsidR="00B520FE" w:rsidRPr="001D0283" w14:paraId="5FCFB331" w14:textId="77777777" w:rsidTr="00ED583B">
        <w:trPr>
          <w:jc w:val="center"/>
          <w:ins w:id="2145" w:author="Alexander Sayenko" w:date="2025-08-21T20:05:00Z"/>
        </w:trPr>
        <w:tc>
          <w:tcPr>
            <w:tcW w:w="2230" w:type="dxa"/>
            <w:tcBorders>
              <w:top w:val="single" w:sz="4" w:space="0" w:color="auto"/>
              <w:left w:val="single" w:sz="4" w:space="0" w:color="000000"/>
              <w:bottom w:val="single" w:sz="4" w:space="0" w:color="000000"/>
              <w:right w:val="single" w:sz="4" w:space="0" w:color="000000"/>
            </w:tcBorders>
            <w:hideMark/>
          </w:tcPr>
          <w:p w14:paraId="7C83E80C" w14:textId="77777777" w:rsidR="00B520FE" w:rsidRPr="001D0283" w:rsidRDefault="00B520FE" w:rsidP="00B520FE">
            <w:pPr>
              <w:pStyle w:val="TAC"/>
              <w:rPr>
                <w:ins w:id="2146" w:author="Alexander Sayenko" w:date="2025-08-21T20:05:00Z" w16du:dateUtc="2025-08-21T18:05:00Z"/>
              </w:rPr>
            </w:pPr>
            <w:ins w:id="2147" w:author="Alexander Sayenko" w:date="2025-08-21T20:05:00Z" w16du:dateUtc="2025-08-21T18:05:00Z">
              <w:r w:rsidRPr="001D0283">
                <w:t>DFT-s-OFDM</w:t>
              </w:r>
              <w:r>
                <w:t xml:space="preserve"> </w:t>
              </w:r>
              <w:r w:rsidRPr="001D0283">
                <w:t>PI/2</w:t>
              </w:r>
              <w:r>
                <w:t xml:space="preserve"> </w:t>
              </w:r>
              <w:r w:rsidRPr="001D0283">
                <w:t>BPSK</w:t>
              </w:r>
            </w:ins>
          </w:p>
        </w:tc>
        <w:tc>
          <w:tcPr>
            <w:tcW w:w="1137" w:type="dxa"/>
            <w:tcBorders>
              <w:top w:val="single" w:sz="4" w:space="0" w:color="000000"/>
              <w:left w:val="single" w:sz="4" w:space="0" w:color="000000"/>
              <w:bottom w:val="single" w:sz="4" w:space="0" w:color="000000"/>
              <w:right w:val="single" w:sz="4" w:space="0" w:color="000000"/>
            </w:tcBorders>
          </w:tcPr>
          <w:p w14:paraId="6B69FF0E" w14:textId="77777777" w:rsidR="00B520FE" w:rsidRPr="001D0283" w:rsidRDefault="00B520FE" w:rsidP="00B520FE">
            <w:pPr>
              <w:pStyle w:val="TAC"/>
              <w:rPr>
                <w:ins w:id="2148" w:author="Alexander Sayenko" w:date="2025-08-21T20:05:00Z" w16du:dateUtc="2025-08-21T18:05:00Z"/>
              </w:rPr>
            </w:pPr>
            <w:ins w:id="2149" w:author="Alexander Sayenko" w:date="2025-08-21T20:05:00Z" w16du:dateUtc="2025-08-21T18:05:00Z">
              <w:r>
                <w:t>9</w:t>
              </w:r>
            </w:ins>
          </w:p>
        </w:tc>
        <w:tc>
          <w:tcPr>
            <w:tcW w:w="1111" w:type="dxa"/>
            <w:tcBorders>
              <w:top w:val="single" w:sz="4" w:space="0" w:color="000000"/>
              <w:left w:val="single" w:sz="4" w:space="0" w:color="000000"/>
              <w:bottom w:val="single" w:sz="4" w:space="0" w:color="000000"/>
              <w:right w:val="single" w:sz="4" w:space="0" w:color="000000"/>
            </w:tcBorders>
          </w:tcPr>
          <w:p w14:paraId="5C6AAF19" w14:textId="77777777" w:rsidR="00B520FE" w:rsidRPr="001D0283" w:rsidRDefault="00B520FE" w:rsidP="00B520FE">
            <w:pPr>
              <w:pStyle w:val="TAC"/>
              <w:rPr>
                <w:ins w:id="2150" w:author="Alexander Sayenko" w:date="2025-08-21T20:05:00Z" w16du:dateUtc="2025-08-21T18:05:00Z"/>
              </w:rPr>
            </w:pPr>
            <w:ins w:id="2151" w:author="Alexander Sayenko" w:date="2025-08-21T20:05:00Z" w16du:dateUtc="2025-08-21T18:05:00Z">
              <w:r>
                <w:t>5</w:t>
              </w:r>
            </w:ins>
          </w:p>
        </w:tc>
        <w:tc>
          <w:tcPr>
            <w:tcW w:w="1111" w:type="dxa"/>
            <w:tcBorders>
              <w:top w:val="single" w:sz="4" w:space="0" w:color="000000"/>
              <w:left w:val="single" w:sz="4" w:space="0" w:color="000000"/>
              <w:bottom w:val="single" w:sz="4" w:space="0" w:color="000000"/>
              <w:right w:val="single" w:sz="4" w:space="0" w:color="000000"/>
            </w:tcBorders>
          </w:tcPr>
          <w:p w14:paraId="03CC4B65" w14:textId="77777777" w:rsidR="00B520FE" w:rsidRPr="001D0283" w:rsidRDefault="00B520FE" w:rsidP="00B520FE">
            <w:pPr>
              <w:pStyle w:val="TAC"/>
              <w:rPr>
                <w:ins w:id="2152" w:author="Alexander Sayenko" w:date="2025-08-21T20:05:00Z" w16du:dateUtc="2025-08-21T18:05:00Z"/>
              </w:rPr>
            </w:pPr>
            <w:ins w:id="2153" w:author="Alexander Sayenko" w:date="2025-08-21T20:05:00Z" w16du:dateUtc="2025-08-21T18:05:00Z">
              <w:r>
                <w:t>0.5</w:t>
              </w:r>
            </w:ins>
          </w:p>
        </w:tc>
        <w:tc>
          <w:tcPr>
            <w:tcW w:w="628" w:type="dxa"/>
            <w:tcBorders>
              <w:top w:val="single" w:sz="4" w:space="0" w:color="000000"/>
              <w:left w:val="single" w:sz="4" w:space="0" w:color="000000"/>
              <w:bottom w:val="single" w:sz="4" w:space="0" w:color="000000"/>
              <w:right w:val="single" w:sz="4" w:space="0" w:color="000000"/>
            </w:tcBorders>
          </w:tcPr>
          <w:p w14:paraId="4F751817" w14:textId="77777777" w:rsidR="00B520FE" w:rsidRPr="001D0283" w:rsidRDefault="00B520FE" w:rsidP="00B520FE">
            <w:pPr>
              <w:pStyle w:val="TAC"/>
              <w:rPr>
                <w:ins w:id="2154" w:author="Alexander Sayenko" w:date="2025-08-21T20:05:00Z" w16du:dateUtc="2025-08-21T18:05:00Z"/>
              </w:rPr>
            </w:pPr>
            <w:ins w:id="2155" w:author="Alexander Sayenko" w:date="2025-08-21T20:05:00Z" w16du:dateUtc="2025-08-21T18:05:00Z">
              <w:r>
                <w:t>2.5</w:t>
              </w:r>
            </w:ins>
          </w:p>
        </w:tc>
        <w:tc>
          <w:tcPr>
            <w:tcW w:w="1174" w:type="dxa"/>
            <w:tcBorders>
              <w:top w:val="single" w:sz="4" w:space="0" w:color="000000"/>
              <w:left w:val="single" w:sz="4" w:space="0" w:color="000000"/>
              <w:bottom w:val="single" w:sz="4" w:space="0" w:color="000000"/>
              <w:right w:val="single" w:sz="4" w:space="0" w:color="000000"/>
            </w:tcBorders>
          </w:tcPr>
          <w:p w14:paraId="5A29FF3F" w14:textId="77777777" w:rsidR="00B520FE" w:rsidRPr="001D0283" w:rsidRDefault="00B520FE" w:rsidP="00B520FE">
            <w:pPr>
              <w:pStyle w:val="TAC"/>
              <w:rPr>
                <w:ins w:id="2156" w:author="Alexander Sayenko" w:date="2025-08-21T20:05:00Z" w16du:dateUtc="2025-08-21T18:05:00Z"/>
              </w:rPr>
            </w:pPr>
            <w:ins w:id="2157" w:author="Alexander Sayenko" w:date="2025-08-21T20:05:00Z" w16du:dateUtc="2025-08-21T18:05:00Z">
              <w:r>
                <w:t>16.5</w:t>
              </w:r>
            </w:ins>
          </w:p>
        </w:tc>
        <w:tc>
          <w:tcPr>
            <w:tcW w:w="1111" w:type="dxa"/>
            <w:tcBorders>
              <w:top w:val="single" w:sz="4" w:space="0" w:color="000000"/>
              <w:left w:val="single" w:sz="4" w:space="0" w:color="000000"/>
              <w:bottom w:val="single" w:sz="4" w:space="0" w:color="000000"/>
              <w:right w:val="single" w:sz="4" w:space="0" w:color="000000"/>
            </w:tcBorders>
          </w:tcPr>
          <w:p w14:paraId="18320C60" w14:textId="77777777" w:rsidR="00B520FE" w:rsidRPr="001D0283" w:rsidRDefault="00B520FE" w:rsidP="00B520FE">
            <w:pPr>
              <w:pStyle w:val="TAC"/>
              <w:rPr>
                <w:ins w:id="2158" w:author="Alexander Sayenko" w:date="2025-08-21T20:05:00Z" w16du:dateUtc="2025-08-21T18:05:00Z"/>
              </w:rPr>
            </w:pPr>
            <w:ins w:id="2159" w:author="Alexander Sayenko" w:date="2025-08-21T20:05:00Z" w16du:dateUtc="2025-08-21T18:05:00Z">
              <w:r>
                <w:t>11.5</w:t>
              </w:r>
            </w:ins>
          </w:p>
        </w:tc>
        <w:tc>
          <w:tcPr>
            <w:tcW w:w="928" w:type="dxa"/>
            <w:tcBorders>
              <w:top w:val="single" w:sz="4" w:space="0" w:color="000000"/>
              <w:left w:val="single" w:sz="4" w:space="0" w:color="000000"/>
              <w:bottom w:val="single" w:sz="4" w:space="0" w:color="000000"/>
              <w:right w:val="single" w:sz="4" w:space="0" w:color="000000"/>
            </w:tcBorders>
          </w:tcPr>
          <w:p w14:paraId="53117559" w14:textId="77777777" w:rsidR="00B520FE" w:rsidRPr="001D0283" w:rsidRDefault="00B520FE" w:rsidP="00B520FE">
            <w:pPr>
              <w:pStyle w:val="TAC"/>
              <w:rPr>
                <w:ins w:id="2160" w:author="Alexander Sayenko" w:date="2025-08-21T20:05:00Z" w16du:dateUtc="2025-08-21T18:05:00Z"/>
              </w:rPr>
            </w:pPr>
          </w:p>
        </w:tc>
      </w:tr>
      <w:tr w:rsidR="00B520FE" w:rsidRPr="001D0283" w14:paraId="5D18D833" w14:textId="77777777" w:rsidTr="00ED583B">
        <w:trPr>
          <w:jc w:val="center"/>
          <w:ins w:id="2161" w:author="Alexander Sayenko" w:date="2025-08-21T20:05:00Z"/>
        </w:trPr>
        <w:tc>
          <w:tcPr>
            <w:tcW w:w="2230" w:type="dxa"/>
            <w:tcBorders>
              <w:top w:val="single" w:sz="4" w:space="0" w:color="000000"/>
              <w:left w:val="single" w:sz="4" w:space="0" w:color="000000"/>
              <w:bottom w:val="single" w:sz="4" w:space="0" w:color="000000"/>
              <w:right w:val="single" w:sz="4" w:space="0" w:color="000000"/>
            </w:tcBorders>
            <w:hideMark/>
          </w:tcPr>
          <w:p w14:paraId="3E1A532A" w14:textId="77777777" w:rsidR="00B520FE" w:rsidRPr="001D0283" w:rsidRDefault="00B520FE" w:rsidP="00B520FE">
            <w:pPr>
              <w:pStyle w:val="TAC"/>
              <w:rPr>
                <w:ins w:id="2162" w:author="Alexander Sayenko" w:date="2025-08-21T20:05:00Z" w16du:dateUtc="2025-08-21T18:05:00Z"/>
              </w:rPr>
            </w:pPr>
            <w:ins w:id="2163" w:author="Alexander Sayenko" w:date="2025-08-21T20:05:00Z" w16du:dateUtc="2025-08-21T18:05:00Z">
              <w:r w:rsidRPr="001D0283">
                <w:t>DFT-s-OFDM</w:t>
              </w:r>
              <w:r>
                <w:t xml:space="preserve"> </w:t>
              </w:r>
              <w:r w:rsidRPr="001D0283">
                <w:t>QPSK</w:t>
              </w:r>
            </w:ins>
          </w:p>
        </w:tc>
        <w:tc>
          <w:tcPr>
            <w:tcW w:w="1137" w:type="dxa"/>
            <w:tcBorders>
              <w:top w:val="single" w:sz="4" w:space="0" w:color="000000"/>
              <w:left w:val="single" w:sz="4" w:space="0" w:color="000000"/>
              <w:bottom w:val="single" w:sz="4" w:space="0" w:color="000000"/>
              <w:right w:val="single" w:sz="4" w:space="0" w:color="000000"/>
            </w:tcBorders>
          </w:tcPr>
          <w:p w14:paraId="12F54F79" w14:textId="77777777" w:rsidR="00B520FE" w:rsidRPr="001D0283" w:rsidRDefault="00B520FE" w:rsidP="00B520FE">
            <w:pPr>
              <w:pStyle w:val="TAC"/>
              <w:rPr>
                <w:ins w:id="2164" w:author="Alexander Sayenko" w:date="2025-08-21T20:05:00Z" w16du:dateUtc="2025-08-21T18:05:00Z"/>
              </w:rPr>
            </w:pPr>
            <w:ins w:id="2165" w:author="Alexander Sayenko" w:date="2025-08-21T20:05:00Z" w16du:dateUtc="2025-08-21T18:05:00Z">
              <w:r>
                <w:t>10</w:t>
              </w:r>
            </w:ins>
          </w:p>
        </w:tc>
        <w:tc>
          <w:tcPr>
            <w:tcW w:w="1111" w:type="dxa"/>
            <w:tcBorders>
              <w:top w:val="single" w:sz="4" w:space="0" w:color="000000"/>
              <w:left w:val="single" w:sz="4" w:space="0" w:color="000000"/>
              <w:bottom w:val="single" w:sz="4" w:space="0" w:color="000000"/>
              <w:right w:val="single" w:sz="4" w:space="0" w:color="000000"/>
            </w:tcBorders>
          </w:tcPr>
          <w:p w14:paraId="67F686EF" w14:textId="77777777" w:rsidR="00B520FE" w:rsidRPr="001D0283" w:rsidRDefault="00B520FE" w:rsidP="00B520FE">
            <w:pPr>
              <w:pStyle w:val="TAC"/>
              <w:rPr>
                <w:ins w:id="2166" w:author="Alexander Sayenko" w:date="2025-08-21T20:05:00Z" w16du:dateUtc="2025-08-21T18:05:00Z"/>
              </w:rPr>
            </w:pPr>
            <w:ins w:id="2167" w:author="Alexander Sayenko" w:date="2025-08-21T20:05:00Z" w16du:dateUtc="2025-08-21T18:05:00Z">
              <w:r>
                <w:t>5</w:t>
              </w:r>
            </w:ins>
          </w:p>
        </w:tc>
        <w:tc>
          <w:tcPr>
            <w:tcW w:w="1111" w:type="dxa"/>
            <w:tcBorders>
              <w:top w:val="single" w:sz="4" w:space="0" w:color="000000"/>
              <w:left w:val="single" w:sz="4" w:space="0" w:color="000000"/>
              <w:bottom w:val="single" w:sz="4" w:space="0" w:color="000000"/>
              <w:right w:val="single" w:sz="4" w:space="0" w:color="000000"/>
            </w:tcBorders>
          </w:tcPr>
          <w:p w14:paraId="77A35E94" w14:textId="77777777" w:rsidR="00B520FE" w:rsidRPr="001D0283" w:rsidRDefault="00B520FE" w:rsidP="00B520FE">
            <w:pPr>
              <w:pStyle w:val="TAC"/>
              <w:rPr>
                <w:ins w:id="2168" w:author="Alexander Sayenko" w:date="2025-08-21T20:05:00Z" w16du:dateUtc="2025-08-21T18:05:00Z"/>
              </w:rPr>
            </w:pPr>
            <w:ins w:id="2169" w:author="Alexander Sayenko" w:date="2025-08-21T20:05:00Z" w16du:dateUtc="2025-08-21T18:05:00Z">
              <w:r>
                <w:t>2</w:t>
              </w:r>
            </w:ins>
          </w:p>
        </w:tc>
        <w:tc>
          <w:tcPr>
            <w:tcW w:w="628" w:type="dxa"/>
            <w:tcBorders>
              <w:top w:val="single" w:sz="4" w:space="0" w:color="000000"/>
              <w:left w:val="single" w:sz="4" w:space="0" w:color="000000"/>
              <w:bottom w:val="single" w:sz="4" w:space="0" w:color="000000"/>
              <w:right w:val="single" w:sz="4" w:space="0" w:color="000000"/>
            </w:tcBorders>
          </w:tcPr>
          <w:p w14:paraId="51705936" w14:textId="77777777" w:rsidR="00B520FE" w:rsidRPr="001D0283" w:rsidRDefault="00B520FE" w:rsidP="00B520FE">
            <w:pPr>
              <w:pStyle w:val="TAC"/>
              <w:rPr>
                <w:ins w:id="2170" w:author="Alexander Sayenko" w:date="2025-08-21T20:05:00Z" w16du:dateUtc="2025-08-21T18:05:00Z"/>
              </w:rPr>
            </w:pPr>
            <w:ins w:id="2171" w:author="Alexander Sayenko" w:date="2025-08-21T20:05:00Z" w16du:dateUtc="2025-08-21T18:05:00Z">
              <w:r>
                <w:t>4.5</w:t>
              </w:r>
            </w:ins>
          </w:p>
        </w:tc>
        <w:tc>
          <w:tcPr>
            <w:tcW w:w="1174" w:type="dxa"/>
            <w:tcBorders>
              <w:top w:val="single" w:sz="4" w:space="0" w:color="000000"/>
              <w:left w:val="single" w:sz="4" w:space="0" w:color="000000"/>
              <w:bottom w:val="single" w:sz="4" w:space="0" w:color="000000"/>
              <w:right w:val="single" w:sz="4" w:space="0" w:color="000000"/>
            </w:tcBorders>
          </w:tcPr>
          <w:p w14:paraId="5E1B59C9" w14:textId="77777777" w:rsidR="00B520FE" w:rsidRPr="001D0283" w:rsidRDefault="00B520FE" w:rsidP="00B520FE">
            <w:pPr>
              <w:pStyle w:val="TAC"/>
              <w:rPr>
                <w:ins w:id="2172" w:author="Alexander Sayenko" w:date="2025-08-21T20:05:00Z" w16du:dateUtc="2025-08-21T18:05:00Z"/>
              </w:rPr>
            </w:pPr>
            <w:ins w:id="2173" w:author="Alexander Sayenko" w:date="2025-08-21T20:05:00Z" w16du:dateUtc="2025-08-21T18:05:00Z">
              <w:r>
                <w:t>16.5</w:t>
              </w:r>
            </w:ins>
          </w:p>
        </w:tc>
        <w:tc>
          <w:tcPr>
            <w:tcW w:w="1111" w:type="dxa"/>
            <w:tcBorders>
              <w:top w:val="single" w:sz="4" w:space="0" w:color="000000"/>
              <w:left w:val="single" w:sz="4" w:space="0" w:color="000000"/>
              <w:bottom w:val="single" w:sz="4" w:space="0" w:color="000000"/>
              <w:right w:val="single" w:sz="4" w:space="0" w:color="000000"/>
            </w:tcBorders>
          </w:tcPr>
          <w:p w14:paraId="5A5066CF" w14:textId="77777777" w:rsidR="00B520FE" w:rsidRPr="001D0283" w:rsidRDefault="00B520FE" w:rsidP="00B520FE">
            <w:pPr>
              <w:pStyle w:val="TAC"/>
              <w:rPr>
                <w:ins w:id="2174" w:author="Alexander Sayenko" w:date="2025-08-21T20:05:00Z" w16du:dateUtc="2025-08-21T18:05:00Z"/>
              </w:rPr>
            </w:pPr>
            <w:ins w:id="2175" w:author="Alexander Sayenko" w:date="2025-08-21T20:05:00Z" w16du:dateUtc="2025-08-21T18:05:00Z">
              <w:r>
                <w:t>11.5</w:t>
              </w:r>
            </w:ins>
          </w:p>
        </w:tc>
        <w:tc>
          <w:tcPr>
            <w:tcW w:w="928" w:type="dxa"/>
            <w:tcBorders>
              <w:top w:val="single" w:sz="4" w:space="0" w:color="000000"/>
              <w:left w:val="single" w:sz="4" w:space="0" w:color="000000"/>
              <w:bottom w:val="single" w:sz="4" w:space="0" w:color="000000"/>
              <w:right w:val="single" w:sz="4" w:space="0" w:color="000000"/>
            </w:tcBorders>
          </w:tcPr>
          <w:p w14:paraId="5984F787" w14:textId="77777777" w:rsidR="00B520FE" w:rsidRPr="001D0283" w:rsidRDefault="00B520FE" w:rsidP="00B520FE">
            <w:pPr>
              <w:pStyle w:val="TAC"/>
              <w:rPr>
                <w:ins w:id="2176" w:author="Alexander Sayenko" w:date="2025-08-21T20:05:00Z" w16du:dateUtc="2025-08-21T18:05:00Z"/>
              </w:rPr>
            </w:pPr>
          </w:p>
        </w:tc>
      </w:tr>
      <w:tr w:rsidR="00B520FE" w:rsidRPr="001D0283" w14:paraId="152DAECD" w14:textId="77777777" w:rsidTr="00ED583B">
        <w:trPr>
          <w:jc w:val="center"/>
          <w:ins w:id="2177" w:author="Alexander Sayenko" w:date="2025-08-21T20:05:00Z"/>
        </w:trPr>
        <w:tc>
          <w:tcPr>
            <w:tcW w:w="2230" w:type="dxa"/>
            <w:tcBorders>
              <w:top w:val="single" w:sz="4" w:space="0" w:color="000000"/>
              <w:left w:val="single" w:sz="4" w:space="0" w:color="000000"/>
              <w:bottom w:val="single" w:sz="4" w:space="0" w:color="000000"/>
              <w:right w:val="single" w:sz="4" w:space="0" w:color="000000"/>
            </w:tcBorders>
            <w:hideMark/>
          </w:tcPr>
          <w:p w14:paraId="1D2AF46C" w14:textId="77777777" w:rsidR="00B520FE" w:rsidRPr="001D0283" w:rsidRDefault="00B520FE" w:rsidP="00B520FE">
            <w:pPr>
              <w:pStyle w:val="TAC"/>
              <w:rPr>
                <w:ins w:id="2178" w:author="Alexander Sayenko" w:date="2025-08-21T20:05:00Z" w16du:dateUtc="2025-08-21T18:05:00Z"/>
              </w:rPr>
            </w:pPr>
            <w:ins w:id="2179" w:author="Alexander Sayenko" w:date="2025-08-21T20:05:00Z" w16du:dateUtc="2025-08-21T18:05:00Z">
              <w:r w:rsidRPr="001D0283">
                <w:t>DFT-s-OFDM</w:t>
              </w:r>
              <w:r>
                <w:t xml:space="preserve"> </w:t>
              </w:r>
              <w:r w:rsidRPr="001D0283">
                <w:t>16</w:t>
              </w:r>
              <w:r>
                <w:t xml:space="preserve"> </w:t>
              </w:r>
              <w:r w:rsidRPr="001D0283">
                <w:t>QAM</w:t>
              </w:r>
            </w:ins>
          </w:p>
        </w:tc>
        <w:tc>
          <w:tcPr>
            <w:tcW w:w="1137" w:type="dxa"/>
            <w:tcBorders>
              <w:top w:val="single" w:sz="4" w:space="0" w:color="000000"/>
              <w:left w:val="single" w:sz="4" w:space="0" w:color="000000"/>
              <w:bottom w:val="single" w:sz="4" w:space="0" w:color="000000"/>
              <w:right w:val="single" w:sz="4" w:space="0" w:color="000000"/>
            </w:tcBorders>
          </w:tcPr>
          <w:p w14:paraId="13EF8930" w14:textId="77777777" w:rsidR="00B520FE" w:rsidRPr="001D0283" w:rsidRDefault="00B520FE" w:rsidP="00B520FE">
            <w:pPr>
              <w:pStyle w:val="TAC"/>
              <w:rPr>
                <w:ins w:id="2180" w:author="Alexander Sayenko" w:date="2025-08-21T20:05:00Z" w16du:dateUtc="2025-08-21T18:05:00Z"/>
              </w:rPr>
            </w:pPr>
            <w:ins w:id="2181" w:author="Alexander Sayenko" w:date="2025-08-21T20:05:00Z" w16du:dateUtc="2025-08-21T18:05:00Z">
              <w:r>
                <w:t>11</w:t>
              </w:r>
            </w:ins>
          </w:p>
        </w:tc>
        <w:tc>
          <w:tcPr>
            <w:tcW w:w="1111" w:type="dxa"/>
            <w:tcBorders>
              <w:top w:val="single" w:sz="4" w:space="0" w:color="000000"/>
              <w:left w:val="single" w:sz="4" w:space="0" w:color="000000"/>
              <w:bottom w:val="single" w:sz="4" w:space="0" w:color="000000"/>
              <w:right w:val="single" w:sz="4" w:space="0" w:color="000000"/>
            </w:tcBorders>
          </w:tcPr>
          <w:p w14:paraId="676EA185" w14:textId="77777777" w:rsidR="00B520FE" w:rsidRPr="001D0283" w:rsidRDefault="00B520FE" w:rsidP="00B520FE">
            <w:pPr>
              <w:pStyle w:val="TAC"/>
              <w:rPr>
                <w:ins w:id="2182" w:author="Alexander Sayenko" w:date="2025-08-21T20:05:00Z" w16du:dateUtc="2025-08-21T18:05:00Z"/>
              </w:rPr>
            </w:pPr>
            <w:ins w:id="2183" w:author="Alexander Sayenko" w:date="2025-08-21T20:05:00Z" w16du:dateUtc="2025-08-21T18:05:00Z">
              <w:r>
                <w:t>5</w:t>
              </w:r>
            </w:ins>
          </w:p>
        </w:tc>
        <w:tc>
          <w:tcPr>
            <w:tcW w:w="1111" w:type="dxa"/>
            <w:tcBorders>
              <w:top w:val="single" w:sz="4" w:space="0" w:color="000000"/>
              <w:left w:val="single" w:sz="4" w:space="0" w:color="000000"/>
              <w:bottom w:val="single" w:sz="4" w:space="0" w:color="000000"/>
              <w:right w:val="single" w:sz="4" w:space="0" w:color="000000"/>
            </w:tcBorders>
          </w:tcPr>
          <w:p w14:paraId="1A37562B" w14:textId="77777777" w:rsidR="00B520FE" w:rsidRPr="001D0283" w:rsidRDefault="00B520FE" w:rsidP="00B520FE">
            <w:pPr>
              <w:pStyle w:val="TAC"/>
              <w:rPr>
                <w:ins w:id="2184" w:author="Alexander Sayenko" w:date="2025-08-21T20:05:00Z" w16du:dateUtc="2025-08-21T18:05:00Z"/>
              </w:rPr>
            </w:pPr>
            <w:ins w:id="2185" w:author="Alexander Sayenko" w:date="2025-08-21T20:05:00Z" w16du:dateUtc="2025-08-21T18:05:00Z">
              <w:r>
                <w:t>2.5</w:t>
              </w:r>
            </w:ins>
          </w:p>
        </w:tc>
        <w:tc>
          <w:tcPr>
            <w:tcW w:w="628" w:type="dxa"/>
            <w:tcBorders>
              <w:top w:val="single" w:sz="4" w:space="0" w:color="000000"/>
              <w:left w:val="single" w:sz="4" w:space="0" w:color="000000"/>
              <w:bottom w:val="single" w:sz="4" w:space="0" w:color="000000"/>
              <w:right w:val="single" w:sz="4" w:space="0" w:color="000000"/>
            </w:tcBorders>
          </w:tcPr>
          <w:p w14:paraId="57F163D8" w14:textId="77777777" w:rsidR="00B520FE" w:rsidRPr="001D0283" w:rsidRDefault="00B520FE" w:rsidP="00B520FE">
            <w:pPr>
              <w:pStyle w:val="TAC"/>
              <w:rPr>
                <w:ins w:id="2186" w:author="Alexander Sayenko" w:date="2025-08-21T20:05:00Z" w16du:dateUtc="2025-08-21T18:05:00Z"/>
              </w:rPr>
            </w:pPr>
            <w:ins w:id="2187" w:author="Alexander Sayenko" w:date="2025-08-21T20:05:00Z" w16du:dateUtc="2025-08-21T18:05:00Z">
              <w:r>
                <w:t>4.5</w:t>
              </w:r>
            </w:ins>
          </w:p>
        </w:tc>
        <w:tc>
          <w:tcPr>
            <w:tcW w:w="1174" w:type="dxa"/>
            <w:tcBorders>
              <w:top w:val="single" w:sz="4" w:space="0" w:color="000000"/>
              <w:left w:val="single" w:sz="4" w:space="0" w:color="000000"/>
              <w:bottom w:val="single" w:sz="4" w:space="0" w:color="000000"/>
              <w:right w:val="single" w:sz="4" w:space="0" w:color="000000"/>
            </w:tcBorders>
          </w:tcPr>
          <w:p w14:paraId="62904675" w14:textId="77777777" w:rsidR="00B520FE" w:rsidRPr="001D0283" w:rsidRDefault="00B520FE" w:rsidP="00B520FE">
            <w:pPr>
              <w:pStyle w:val="TAC"/>
              <w:rPr>
                <w:ins w:id="2188" w:author="Alexander Sayenko" w:date="2025-08-21T20:05:00Z" w16du:dateUtc="2025-08-21T18:05:00Z"/>
              </w:rPr>
            </w:pPr>
            <w:ins w:id="2189" w:author="Alexander Sayenko" w:date="2025-08-21T20:05:00Z" w16du:dateUtc="2025-08-21T18:05:00Z">
              <w:r>
                <w:t>16.5</w:t>
              </w:r>
            </w:ins>
          </w:p>
        </w:tc>
        <w:tc>
          <w:tcPr>
            <w:tcW w:w="1111" w:type="dxa"/>
            <w:tcBorders>
              <w:top w:val="single" w:sz="4" w:space="0" w:color="000000"/>
              <w:left w:val="single" w:sz="4" w:space="0" w:color="000000"/>
              <w:bottom w:val="single" w:sz="4" w:space="0" w:color="000000"/>
              <w:right w:val="single" w:sz="4" w:space="0" w:color="000000"/>
            </w:tcBorders>
          </w:tcPr>
          <w:p w14:paraId="53EBF369" w14:textId="77777777" w:rsidR="00B520FE" w:rsidRPr="001D0283" w:rsidRDefault="00B520FE" w:rsidP="00B520FE">
            <w:pPr>
              <w:pStyle w:val="TAC"/>
              <w:rPr>
                <w:ins w:id="2190" w:author="Alexander Sayenko" w:date="2025-08-21T20:05:00Z" w16du:dateUtc="2025-08-21T18:05:00Z"/>
              </w:rPr>
            </w:pPr>
            <w:ins w:id="2191" w:author="Alexander Sayenko" w:date="2025-08-21T20:05:00Z" w16du:dateUtc="2025-08-21T18:05:00Z">
              <w:r>
                <w:t>11.5</w:t>
              </w:r>
            </w:ins>
          </w:p>
        </w:tc>
        <w:tc>
          <w:tcPr>
            <w:tcW w:w="928" w:type="dxa"/>
            <w:tcBorders>
              <w:top w:val="single" w:sz="4" w:space="0" w:color="000000"/>
              <w:left w:val="single" w:sz="4" w:space="0" w:color="000000"/>
              <w:bottom w:val="single" w:sz="4" w:space="0" w:color="000000"/>
              <w:right w:val="single" w:sz="4" w:space="0" w:color="000000"/>
            </w:tcBorders>
          </w:tcPr>
          <w:p w14:paraId="1DE5D51E" w14:textId="77777777" w:rsidR="00B520FE" w:rsidRPr="001D0283" w:rsidRDefault="00B520FE" w:rsidP="00B520FE">
            <w:pPr>
              <w:pStyle w:val="TAC"/>
              <w:rPr>
                <w:ins w:id="2192" w:author="Alexander Sayenko" w:date="2025-08-21T20:05:00Z" w16du:dateUtc="2025-08-21T18:05:00Z"/>
              </w:rPr>
            </w:pPr>
          </w:p>
        </w:tc>
      </w:tr>
      <w:tr w:rsidR="00B520FE" w:rsidRPr="001D0283" w14:paraId="04850A72" w14:textId="77777777" w:rsidTr="00ED583B">
        <w:trPr>
          <w:jc w:val="center"/>
          <w:ins w:id="2193" w:author="Alexander Sayenko" w:date="2025-08-21T20:05:00Z"/>
        </w:trPr>
        <w:tc>
          <w:tcPr>
            <w:tcW w:w="2230" w:type="dxa"/>
            <w:tcBorders>
              <w:top w:val="single" w:sz="4" w:space="0" w:color="000000"/>
              <w:left w:val="single" w:sz="4" w:space="0" w:color="000000"/>
              <w:bottom w:val="single" w:sz="4" w:space="0" w:color="000000"/>
              <w:right w:val="single" w:sz="4" w:space="0" w:color="000000"/>
            </w:tcBorders>
            <w:hideMark/>
          </w:tcPr>
          <w:p w14:paraId="1497AC37" w14:textId="77777777" w:rsidR="00B520FE" w:rsidRPr="001D0283" w:rsidRDefault="00B520FE" w:rsidP="00B520FE">
            <w:pPr>
              <w:pStyle w:val="TAC"/>
              <w:rPr>
                <w:ins w:id="2194" w:author="Alexander Sayenko" w:date="2025-08-21T20:05:00Z" w16du:dateUtc="2025-08-21T18:05:00Z"/>
              </w:rPr>
            </w:pPr>
            <w:ins w:id="2195" w:author="Alexander Sayenko" w:date="2025-08-21T20:05:00Z" w16du:dateUtc="2025-08-21T18:05:00Z">
              <w:r w:rsidRPr="001D0283">
                <w:t>DFT-s-OFDM</w:t>
              </w:r>
              <w:r>
                <w:t xml:space="preserve"> </w:t>
              </w:r>
              <w:r w:rsidRPr="001D0283">
                <w:t>64</w:t>
              </w:r>
              <w:r>
                <w:t xml:space="preserve"> </w:t>
              </w:r>
              <w:r w:rsidRPr="001D0283">
                <w:t>QAM</w:t>
              </w:r>
            </w:ins>
          </w:p>
        </w:tc>
        <w:tc>
          <w:tcPr>
            <w:tcW w:w="1137" w:type="dxa"/>
            <w:tcBorders>
              <w:top w:val="single" w:sz="4" w:space="0" w:color="000000"/>
              <w:left w:val="single" w:sz="4" w:space="0" w:color="000000"/>
              <w:bottom w:val="single" w:sz="4" w:space="0" w:color="000000"/>
              <w:right w:val="single" w:sz="4" w:space="0" w:color="000000"/>
            </w:tcBorders>
          </w:tcPr>
          <w:p w14:paraId="19B6873C" w14:textId="77777777" w:rsidR="00B520FE" w:rsidRPr="001D0283" w:rsidRDefault="00B520FE" w:rsidP="00B520FE">
            <w:pPr>
              <w:pStyle w:val="TAC"/>
              <w:rPr>
                <w:ins w:id="2196" w:author="Alexander Sayenko" w:date="2025-08-21T20:05:00Z" w16du:dateUtc="2025-08-21T18:05:00Z"/>
              </w:rPr>
            </w:pPr>
            <w:ins w:id="2197" w:author="Alexander Sayenko" w:date="2025-08-21T20:05:00Z" w16du:dateUtc="2025-08-21T18:05:00Z">
              <w:r>
                <w:t>11</w:t>
              </w:r>
            </w:ins>
          </w:p>
        </w:tc>
        <w:tc>
          <w:tcPr>
            <w:tcW w:w="1111" w:type="dxa"/>
            <w:tcBorders>
              <w:top w:val="single" w:sz="4" w:space="0" w:color="000000"/>
              <w:left w:val="single" w:sz="4" w:space="0" w:color="000000"/>
              <w:bottom w:val="single" w:sz="4" w:space="0" w:color="000000"/>
              <w:right w:val="single" w:sz="4" w:space="0" w:color="000000"/>
            </w:tcBorders>
          </w:tcPr>
          <w:p w14:paraId="0A6EC6B1" w14:textId="77777777" w:rsidR="00B520FE" w:rsidRPr="001D0283" w:rsidRDefault="00B520FE" w:rsidP="00B520FE">
            <w:pPr>
              <w:pStyle w:val="TAC"/>
              <w:rPr>
                <w:ins w:id="2198" w:author="Alexander Sayenko" w:date="2025-08-21T20:05:00Z" w16du:dateUtc="2025-08-21T18:05:00Z"/>
              </w:rPr>
            </w:pPr>
            <w:ins w:id="2199" w:author="Alexander Sayenko" w:date="2025-08-21T20:05:00Z" w16du:dateUtc="2025-08-21T18:05:00Z">
              <w:r>
                <w:t>5</w:t>
              </w:r>
            </w:ins>
          </w:p>
        </w:tc>
        <w:tc>
          <w:tcPr>
            <w:tcW w:w="1111" w:type="dxa"/>
            <w:tcBorders>
              <w:top w:val="single" w:sz="4" w:space="0" w:color="000000"/>
              <w:left w:val="single" w:sz="4" w:space="0" w:color="000000"/>
              <w:bottom w:val="single" w:sz="4" w:space="0" w:color="000000"/>
              <w:right w:val="single" w:sz="4" w:space="0" w:color="000000"/>
            </w:tcBorders>
          </w:tcPr>
          <w:p w14:paraId="56C92920" w14:textId="77777777" w:rsidR="00B520FE" w:rsidRPr="001D0283" w:rsidRDefault="00B520FE" w:rsidP="00B520FE">
            <w:pPr>
              <w:pStyle w:val="TAC"/>
              <w:rPr>
                <w:ins w:id="2200" w:author="Alexander Sayenko" w:date="2025-08-21T20:05:00Z" w16du:dateUtc="2025-08-21T18:05:00Z"/>
              </w:rPr>
            </w:pPr>
          </w:p>
        </w:tc>
        <w:tc>
          <w:tcPr>
            <w:tcW w:w="628" w:type="dxa"/>
            <w:tcBorders>
              <w:top w:val="single" w:sz="4" w:space="0" w:color="000000"/>
              <w:left w:val="single" w:sz="4" w:space="0" w:color="000000"/>
              <w:bottom w:val="single" w:sz="4" w:space="0" w:color="000000"/>
              <w:right w:val="single" w:sz="4" w:space="0" w:color="000000"/>
            </w:tcBorders>
          </w:tcPr>
          <w:p w14:paraId="7E3B8CA2" w14:textId="77777777" w:rsidR="00B520FE" w:rsidRPr="001D0283" w:rsidRDefault="00B520FE" w:rsidP="00B520FE">
            <w:pPr>
              <w:pStyle w:val="TAC"/>
              <w:rPr>
                <w:ins w:id="2201" w:author="Alexander Sayenko" w:date="2025-08-21T20:05:00Z" w16du:dateUtc="2025-08-21T18:05:00Z"/>
              </w:rPr>
            </w:pPr>
            <w:ins w:id="2202" w:author="Alexander Sayenko" w:date="2025-08-21T20:05:00Z" w16du:dateUtc="2025-08-21T18:05:00Z">
              <w:r>
                <w:t>4.5</w:t>
              </w:r>
            </w:ins>
          </w:p>
        </w:tc>
        <w:tc>
          <w:tcPr>
            <w:tcW w:w="1174" w:type="dxa"/>
            <w:tcBorders>
              <w:top w:val="single" w:sz="4" w:space="0" w:color="000000"/>
              <w:left w:val="single" w:sz="4" w:space="0" w:color="000000"/>
              <w:bottom w:val="single" w:sz="4" w:space="0" w:color="000000"/>
              <w:right w:val="single" w:sz="4" w:space="0" w:color="000000"/>
            </w:tcBorders>
          </w:tcPr>
          <w:p w14:paraId="4D8F2527" w14:textId="77777777" w:rsidR="00B520FE" w:rsidRPr="001D0283" w:rsidRDefault="00B520FE" w:rsidP="00B520FE">
            <w:pPr>
              <w:pStyle w:val="TAC"/>
              <w:rPr>
                <w:ins w:id="2203" w:author="Alexander Sayenko" w:date="2025-08-21T20:05:00Z" w16du:dateUtc="2025-08-21T18:05:00Z"/>
              </w:rPr>
            </w:pPr>
            <w:ins w:id="2204" w:author="Alexander Sayenko" w:date="2025-08-21T20:05:00Z" w16du:dateUtc="2025-08-21T18:05:00Z">
              <w:r>
                <w:t>17</w:t>
              </w:r>
            </w:ins>
          </w:p>
        </w:tc>
        <w:tc>
          <w:tcPr>
            <w:tcW w:w="1111" w:type="dxa"/>
            <w:tcBorders>
              <w:top w:val="single" w:sz="4" w:space="0" w:color="000000"/>
              <w:left w:val="single" w:sz="4" w:space="0" w:color="000000"/>
              <w:bottom w:val="single" w:sz="4" w:space="0" w:color="000000"/>
              <w:right w:val="single" w:sz="4" w:space="0" w:color="000000"/>
            </w:tcBorders>
          </w:tcPr>
          <w:p w14:paraId="07911E37" w14:textId="77777777" w:rsidR="00B520FE" w:rsidRPr="001D0283" w:rsidRDefault="00B520FE" w:rsidP="00B520FE">
            <w:pPr>
              <w:pStyle w:val="TAC"/>
              <w:rPr>
                <w:ins w:id="2205" w:author="Alexander Sayenko" w:date="2025-08-21T20:05:00Z" w16du:dateUtc="2025-08-21T18:05:00Z"/>
              </w:rPr>
            </w:pPr>
            <w:ins w:id="2206" w:author="Alexander Sayenko" w:date="2025-08-21T20:05:00Z" w16du:dateUtc="2025-08-21T18:05:00Z">
              <w:r>
                <w:t>11.5</w:t>
              </w:r>
            </w:ins>
          </w:p>
        </w:tc>
        <w:tc>
          <w:tcPr>
            <w:tcW w:w="928" w:type="dxa"/>
            <w:tcBorders>
              <w:top w:val="single" w:sz="4" w:space="0" w:color="000000"/>
              <w:left w:val="single" w:sz="4" w:space="0" w:color="000000"/>
              <w:bottom w:val="single" w:sz="4" w:space="0" w:color="000000"/>
              <w:right w:val="single" w:sz="4" w:space="0" w:color="000000"/>
            </w:tcBorders>
          </w:tcPr>
          <w:p w14:paraId="6540DDAC" w14:textId="77777777" w:rsidR="00B520FE" w:rsidRPr="001D0283" w:rsidRDefault="00B520FE" w:rsidP="00B520FE">
            <w:pPr>
              <w:pStyle w:val="TAC"/>
              <w:rPr>
                <w:ins w:id="2207" w:author="Alexander Sayenko" w:date="2025-08-21T20:05:00Z" w16du:dateUtc="2025-08-21T18:05:00Z"/>
              </w:rPr>
            </w:pPr>
          </w:p>
        </w:tc>
      </w:tr>
      <w:tr w:rsidR="00B520FE" w:rsidRPr="001D0283" w14:paraId="31F5345C" w14:textId="77777777" w:rsidTr="00ED583B">
        <w:trPr>
          <w:jc w:val="center"/>
          <w:ins w:id="2208" w:author="Alexander Sayenko" w:date="2025-08-21T20:05:00Z"/>
        </w:trPr>
        <w:tc>
          <w:tcPr>
            <w:tcW w:w="2230" w:type="dxa"/>
            <w:tcBorders>
              <w:top w:val="single" w:sz="4" w:space="0" w:color="000000"/>
              <w:left w:val="single" w:sz="4" w:space="0" w:color="000000"/>
              <w:bottom w:val="single" w:sz="4" w:space="0" w:color="000000"/>
              <w:right w:val="single" w:sz="4" w:space="0" w:color="000000"/>
            </w:tcBorders>
            <w:hideMark/>
          </w:tcPr>
          <w:p w14:paraId="7EEE6DA9" w14:textId="77777777" w:rsidR="00B520FE" w:rsidRPr="001D0283" w:rsidRDefault="00B520FE" w:rsidP="00B520FE">
            <w:pPr>
              <w:pStyle w:val="TAC"/>
              <w:rPr>
                <w:ins w:id="2209" w:author="Alexander Sayenko" w:date="2025-08-21T20:05:00Z" w16du:dateUtc="2025-08-21T18:05:00Z"/>
              </w:rPr>
            </w:pPr>
            <w:ins w:id="2210" w:author="Alexander Sayenko" w:date="2025-08-21T20:05:00Z" w16du:dateUtc="2025-08-21T18:05:00Z">
              <w:r w:rsidRPr="001D0283">
                <w:t>DFT-s-OFDM</w:t>
              </w:r>
              <w:r>
                <w:t xml:space="preserve"> </w:t>
              </w:r>
              <w:r w:rsidRPr="001D0283">
                <w:t>256</w:t>
              </w:r>
              <w:r>
                <w:t xml:space="preserve"> </w:t>
              </w:r>
              <w:r w:rsidRPr="001D0283">
                <w:t>QAM</w:t>
              </w:r>
            </w:ins>
          </w:p>
        </w:tc>
        <w:tc>
          <w:tcPr>
            <w:tcW w:w="1137" w:type="dxa"/>
            <w:tcBorders>
              <w:top w:val="single" w:sz="4" w:space="0" w:color="000000"/>
              <w:left w:val="single" w:sz="4" w:space="0" w:color="000000"/>
              <w:bottom w:val="single" w:sz="4" w:space="0" w:color="000000"/>
              <w:right w:val="single" w:sz="4" w:space="0" w:color="000000"/>
            </w:tcBorders>
          </w:tcPr>
          <w:p w14:paraId="1BF1D9B8" w14:textId="77777777" w:rsidR="00B520FE" w:rsidRPr="001D0283" w:rsidRDefault="00B520FE" w:rsidP="00B520FE">
            <w:pPr>
              <w:pStyle w:val="TAC"/>
              <w:rPr>
                <w:ins w:id="2211" w:author="Alexander Sayenko" w:date="2025-08-21T20:05:00Z" w16du:dateUtc="2025-08-21T18:05:00Z"/>
              </w:rPr>
            </w:pPr>
            <w:ins w:id="2212" w:author="Alexander Sayenko" w:date="2025-08-21T20:05:00Z" w16du:dateUtc="2025-08-21T18:05:00Z">
              <w:r>
                <w:t>11</w:t>
              </w:r>
            </w:ins>
          </w:p>
        </w:tc>
        <w:tc>
          <w:tcPr>
            <w:tcW w:w="1111" w:type="dxa"/>
            <w:tcBorders>
              <w:top w:val="single" w:sz="4" w:space="0" w:color="000000"/>
              <w:left w:val="single" w:sz="4" w:space="0" w:color="000000"/>
              <w:bottom w:val="single" w:sz="4" w:space="0" w:color="000000"/>
              <w:right w:val="single" w:sz="4" w:space="0" w:color="000000"/>
            </w:tcBorders>
          </w:tcPr>
          <w:p w14:paraId="283A1BEC" w14:textId="77777777" w:rsidR="00B520FE" w:rsidRPr="001D0283" w:rsidRDefault="00B520FE" w:rsidP="00B520FE">
            <w:pPr>
              <w:pStyle w:val="TAC"/>
              <w:rPr>
                <w:ins w:id="2213" w:author="Alexander Sayenko" w:date="2025-08-21T20:05:00Z" w16du:dateUtc="2025-08-21T18:05:00Z"/>
              </w:rPr>
            </w:pPr>
            <w:ins w:id="2214" w:author="Alexander Sayenko" w:date="2025-08-21T20:05:00Z" w16du:dateUtc="2025-08-21T18:05:00Z">
              <w:r>
                <w:t>5</w:t>
              </w:r>
            </w:ins>
          </w:p>
        </w:tc>
        <w:tc>
          <w:tcPr>
            <w:tcW w:w="1111" w:type="dxa"/>
            <w:tcBorders>
              <w:top w:val="single" w:sz="4" w:space="0" w:color="000000"/>
              <w:left w:val="single" w:sz="4" w:space="0" w:color="000000"/>
              <w:bottom w:val="single" w:sz="4" w:space="0" w:color="000000"/>
              <w:right w:val="single" w:sz="4" w:space="0" w:color="000000"/>
            </w:tcBorders>
          </w:tcPr>
          <w:p w14:paraId="584DE96D" w14:textId="77777777" w:rsidR="00B520FE" w:rsidRPr="001D0283" w:rsidRDefault="00B520FE" w:rsidP="00B520FE">
            <w:pPr>
              <w:pStyle w:val="TAC"/>
              <w:rPr>
                <w:ins w:id="2215" w:author="Alexander Sayenko" w:date="2025-08-21T20:05:00Z" w16du:dateUtc="2025-08-21T18:05:00Z"/>
              </w:rPr>
            </w:pPr>
          </w:p>
        </w:tc>
        <w:tc>
          <w:tcPr>
            <w:tcW w:w="628" w:type="dxa"/>
            <w:tcBorders>
              <w:top w:val="single" w:sz="4" w:space="0" w:color="000000"/>
              <w:left w:val="single" w:sz="4" w:space="0" w:color="000000"/>
              <w:bottom w:val="single" w:sz="4" w:space="0" w:color="000000"/>
              <w:right w:val="single" w:sz="4" w:space="0" w:color="000000"/>
            </w:tcBorders>
          </w:tcPr>
          <w:p w14:paraId="4000D962" w14:textId="77777777" w:rsidR="00B520FE" w:rsidRPr="001D0283" w:rsidRDefault="00B520FE" w:rsidP="00B520FE">
            <w:pPr>
              <w:pStyle w:val="TAC"/>
              <w:rPr>
                <w:ins w:id="2216" w:author="Alexander Sayenko" w:date="2025-08-21T20:05:00Z" w16du:dateUtc="2025-08-21T18:05:00Z"/>
              </w:rPr>
            </w:pPr>
          </w:p>
        </w:tc>
        <w:tc>
          <w:tcPr>
            <w:tcW w:w="1174" w:type="dxa"/>
            <w:tcBorders>
              <w:top w:val="single" w:sz="4" w:space="0" w:color="000000"/>
              <w:left w:val="single" w:sz="4" w:space="0" w:color="000000"/>
              <w:bottom w:val="single" w:sz="4" w:space="0" w:color="000000"/>
              <w:right w:val="single" w:sz="4" w:space="0" w:color="000000"/>
            </w:tcBorders>
          </w:tcPr>
          <w:p w14:paraId="7BA055D2" w14:textId="77777777" w:rsidR="00B520FE" w:rsidRPr="001D0283" w:rsidRDefault="00B520FE" w:rsidP="00B520FE">
            <w:pPr>
              <w:pStyle w:val="TAC"/>
              <w:rPr>
                <w:ins w:id="2217" w:author="Alexander Sayenko" w:date="2025-08-21T20:05:00Z" w16du:dateUtc="2025-08-21T18:05:00Z"/>
              </w:rPr>
            </w:pPr>
            <w:ins w:id="2218" w:author="Alexander Sayenko" w:date="2025-08-21T20:05:00Z" w16du:dateUtc="2025-08-21T18:05:00Z">
              <w:r>
                <w:t>17</w:t>
              </w:r>
            </w:ins>
          </w:p>
        </w:tc>
        <w:tc>
          <w:tcPr>
            <w:tcW w:w="1111" w:type="dxa"/>
            <w:tcBorders>
              <w:top w:val="single" w:sz="4" w:space="0" w:color="000000"/>
              <w:left w:val="single" w:sz="4" w:space="0" w:color="000000"/>
              <w:bottom w:val="single" w:sz="4" w:space="0" w:color="000000"/>
              <w:right w:val="single" w:sz="4" w:space="0" w:color="000000"/>
            </w:tcBorders>
          </w:tcPr>
          <w:p w14:paraId="51095598" w14:textId="77777777" w:rsidR="00B520FE" w:rsidRPr="001D0283" w:rsidRDefault="00B520FE" w:rsidP="00B520FE">
            <w:pPr>
              <w:pStyle w:val="TAC"/>
              <w:rPr>
                <w:ins w:id="2219" w:author="Alexander Sayenko" w:date="2025-08-21T20:05:00Z" w16du:dateUtc="2025-08-21T18:05:00Z"/>
              </w:rPr>
            </w:pPr>
            <w:ins w:id="2220" w:author="Alexander Sayenko" w:date="2025-08-21T20:05:00Z" w16du:dateUtc="2025-08-21T18:05:00Z">
              <w:r>
                <w:t>11.5</w:t>
              </w:r>
            </w:ins>
          </w:p>
        </w:tc>
        <w:tc>
          <w:tcPr>
            <w:tcW w:w="928" w:type="dxa"/>
            <w:tcBorders>
              <w:top w:val="single" w:sz="4" w:space="0" w:color="000000"/>
              <w:left w:val="single" w:sz="4" w:space="0" w:color="000000"/>
              <w:bottom w:val="single" w:sz="4" w:space="0" w:color="000000"/>
              <w:right w:val="single" w:sz="4" w:space="0" w:color="000000"/>
            </w:tcBorders>
          </w:tcPr>
          <w:p w14:paraId="6E258F3E" w14:textId="77777777" w:rsidR="00B520FE" w:rsidRPr="001D0283" w:rsidRDefault="00B520FE" w:rsidP="00B520FE">
            <w:pPr>
              <w:pStyle w:val="TAC"/>
              <w:rPr>
                <w:ins w:id="2221" w:author="Alexander Sayenko" w:date="2025-08-21T20:05:00Z" w16du:dateUtc="2025-08-21T18:05:00Z"/>
              </w:rPr>
            </w:pPr>
          </w:p>
        </w:tc>
      </w:tr>
      <w:tr w:rsidR="00B520FE" w:rsidRPr="001D0283" w14:paraId="521553FA" w14:textId="77777777" w:rsidTr="00ED583B">
        <w:trPr>
          <w:jc w:val="center"/>
          <w:ins w:id="2222" w:author="Alexander Sayenko" w:date="2025-08-21T20:05:00Z"/>
        </w:trPr>
        <w:tc>
          <w:tcPr>
            <w:tcW w:w="2230" w:type="dxa"/>
            <w:tcBorders>
              <w:top w:val="single" w:sz="4" w:space="0" w:color="000000"/>
              <w:left w:val="single" w:sz="4" w:space="0" w:color="000000"/>
              <w:bottom w:val="single" w:sz="4" w:space="0" w:color="000000"/>
              <w:right w:val="single" w:sz="4" w:space="0" w:color="000000"/>
            </w:tcBorders>
            <w:hideMark/>
          </w:tcPr>
          <w:p w14:paraId="26E68A69" w14:textId="77777777" w:rsidR="00B520FE" w:rsidRPr="001D0283" w:rsidRDefault="00B520FE" w:rsidP="00B520FE">
            <w:pPr>
              <w:pStyle w:val="TAC"/>
              <w:rPr>
                <w:ins w:id="2223" w:author="Alexander Sayenko" w:date="2025-08-21T20:05:00Z" w16du:dateUtc="2025-08-21T18:05:00Z"/>
              </w:rPr>
            </w:pPr>
            <w:ins w:id="2224" w:author="Alexander Sayenko" w:date="2025-08-21T20:05:00Z" w16du:dateUtc="2025-08-21T18:05:00Z">
              <w:r w:rsidRPr="001D0283">
                <w:t>CP-OFDM</w:t>
              </w:r>
              <w:r>
                <w:t xml:space="preserve"> </w:t>
              </w:r>
              <w:r w:rsidRPr="001D0283">
                <w:t>QPSK</w:t>
              </w:r>
            </w:ins>
          </w:p>
        </w:tc>
        <w:tc>
          <w:tcPr>
            <w:tcW w:w="1137" w:type="dxa"/>
            <w:tcBorders>
              <w:top w:val="single" w:sz="4" w:space="0" w:color="000000"/>
              <w:left w:val="single" w:sz="4" w:space="0" w:color="000000"/>
              <w:bottom w:val="single" w:sz="4" w:space="0" w:color="000000"/>
              <w:right w:val="single" w:sz="4" w:space="0" w:color="000000"/>
            </w:tcBorders>
          </w:tcPr>
          <w:p w14:paraId="7558A194" w14:textId="77777777" w:rsidR="00B520FE" w:rsidRPr="001D0283" w:rsidRDefault="00B520FE" w:rsidP="00B520FE">
            <w:pPr>
              <w:pStyle w:val="TAC"/>
              <w:rPr>
                <w:ins w:id="2225" w:author="Alexander Sayenko" w:date="2025-08-21T20:05:00Z" w16du:dateUtc="2025-08-21T18:05:00Z"/>
              </w:rPr>
            </w:pPr>
            <w:ins w:id="2226" w:author="Alexander Sayenko" w:date="2025-08-21T20:05:00Z" w16du:dateUtc="2025-08-21T18:05:00Z">
              <w:r>
                <w:t>11.5</w:t>
              </w:r>
            </w:ins>
          </w:p>
        </w:tc>
        <w:tc>
          <w:tcPr>
            <w:tcW w:w="1111" w:type="dxa"/>
            <w:tcBorders>
              <w:top w:val="single" w:sz="4" w:space="0" w:color="000000"/>
              <w:left w:val="single" w:sz="4" w:space="0" w:color="000000"/>
              <w:bottom w:val="single" w:sz="4" w:space="0" w:color="000000"/>
              <w:right w:val="single" w:sz="4" w:space="0" w:color="000000"/>
            </w:tcBorders>
          </w:tcPr>
          <w:p w14:paraId="643B96E3" w14:textId="77777777" w:rsidR="00B520FE" w:rsidRPr="001D0283" w:rsidRDefault="00B520FE" w:rsidP="00B520FE">
            <w:pPr>
              <w:pStyle w:val="TAC"/>
              <w:rPr>
                <w:ins w:id="2227" w:author="Alexander Sayenko" w:date="2025-08-21T20:05:00Z" w16du:dateUtc="2025-08-21T18:05:00Z"/>
              </w:rPr>
            </w:pPr>
            <w:ins w:id="2228" w:author="Alexander Sayenko" w:date="2025-08-21T20:05:00Z" w16du:dateUtc="2025-08-21T18:05:00Z">
              <w:r>
                <w:t>5.5</w:t>
              </w:r>
            </w:ins>
          </w:p>
        </w:tc>
        <w:tc>
          <w:tcPr>
            <w:tcW w:w="1111" w:type="dxa"/>
            <w:tcBorders>
              <w:top w:val="single" w:sz="4" w:space="0" w:color="000000"/>
              <w:left w:val="single" w:sz="4" w:space="0" w:color="000000"/>
              <w:bottom w:val="single" w:sz="4" w:space="0" w:color="000000"/>
              <w:right w:val="single" w:sz="4" w:space="0" w:color="000000"/>
            </w:tcBorders>
          </w:tcPr>
          <w:p w14:paraId="5D186080" w14:textId="77777777" w:rsidR="00B520FE" w:rsidRPr="001D0283" w:rsidRDefault="00B520FE" w:rsidP="00B520FE">
            <w:pPr>
              <w:pStyle w:val="TAC"/>
              <w:rPr>
                <w:ins w:id="2229" w:author="Alexander Sayenko" w:date="2025-08-21T20:05:00Z" w16du:dateUtc="2025-08-21T18:05:00Z"/>
              </w:rPr>
            </w:pPr>
            <w:ins w:id="2230" w:author="Alexander Sayenko" w:date="2025-08-21T20:05:00Z" w16du:dateUtc="2025-08-21T18:05:00Z">
              <w:r>
                <w:t>3.5</w:t>
              </w:r>
            </w:ins>
          </w:p>
        </w:tc>
        <w:tc>
          <w:tcPr>
            <w:tcW w:w="628" w:type="dxa"/>
            <w:tcBorders>
              <w:top w:val="single" w:sz="4" w:space="0" w:color="000000"/>
              <w:left w:val="single" w:sz="4" w:space="0" w:color="000000"/>
              <w:bottom w:val="single" w:sz="4" w:space="0" w:color="000000"/>
              <w:right w:val="single" w:sz="4" w:space="0" w:color="000000"/>
            </w:tcBorders>
          </w:tcPr>
          <w:p w14:paraId="0B3AE6C5" w14:textId="77777777" w:rsidR="00B520FE" w:rsidRPr="001D0283" w:rsidRDefault="00B520FE" w:rsidP="00B520FE">
            <w:pPr>
              <w:pStyle w:val="TAC"/>
              <w:rPr>
                <w:ins w:id="2231" w:author="Alexander Sayenko" w:date="2025-08-21T20:05:00Z" w16du:dateUtc="2025-08-21T18:05:00Z"/>
              </w:rPr>
            </w:pPr>
            <w:ins w:id="2232" w:author="Alexander Sayenko" w:date="2025-08-21T20:05:00Z" w16du:dateUtc="2025-08-21T18:05:00Z">
              <w:r>
                <w:t>5</w:t>
              </w:r>
            </w:ins>
          </w:p>
        </w:tc>
        <w:tc>
          <w:tcPr>
            <w:tcW w:w="1174" w:type="dxa"/>
            <w:tcBorders>
              <w:top w:val="single" w:sz="4" w:space="0" w:color="000000"/>
              <w:left w:val="single" w:sz="4" w:space="0" w:color="000000"/>
              <w:bottom w:val="single" w:sz="4" w:space="0" w:color="000000"/>
              <w:right w:val="single" w:sz="4" w:space="0" w:color="000000"/>
            </w:tcBorders>
          </w:tcPr>
          <w:p w14:paraId="6DB3C5FE" w14:textId="77777777" w:rsidR="00B520FE" w:rsidRPr="001D0283" w:rsidRDefault="00B520FE" w:rsidP="00B520FE">
            <w:pPr>
              <w:pStyle w:val="TAC"/>
              <w:rPr>
                <w:ins w:id="2233" w:author="Alexander Sayenko" w:date="2025-08-21T20:05:00Z" w16du:dateUtc="2025-08-21T18:05:00Z"/>
              </w:rPr>
            </w:pPr>
            <w:ins w:id="2234" w:author="Alexander Sayenko" w:date="2025-08-21T20:05:00Z" w16du:dateUtc="2025-08-21T18:05:00Z">
              <w:r>
                <w:t>17.5</w:t>
              </w:r>
            </w:ins>
          </w:p>
        </w:tc>
        <w:tc>
          <w:tcPr>
            <w:tcW w:w="1111" w:type="dxa"/>
            <w:tcBorders>
              <w:top w:val="single" w:sz="4" w:space="0" w:color="000000"/>
              <w:left w:val="single" w:sz="4" w:space="0" w:color="000000"/>
              <w:bottom w:val="single" w:sz="4" w:space="0" w:color="000000"/>
              <w:right w:val="single" w:sz="4" w:space="0" w:color="000000"/>
            </w:tcBorders>
          </w:tcPr>
          <w:p w14:paraId="24BF847B" w14:textId="77777777" w:rsidR="00B520FE" w:rsidRPr="001D0283" w:rsidRDefault="00B520FE" w:rsidP="00B520FE">
            <w:pPr>
              <w:pStyle w:val="TAC"/>
              <w:rPr>
                <w:ins w:id="2235" w:author="Alexander Sayenko" w:date="2025-08-21T20:05:00Z" w16du:dateUtc="2025-08-21T18:05:00Z"/>
              </w:rPr>
            </w:pPr>
            <w:ins w:id="2236" w:author="Alexander Sayenko" w:date="2025-08-21T20:05:00Z" w16du:dateUtc="2025-08-21T18:05:00Z">
              <w:r>
                <w:t>12.5</w:t>
              </w:r>
            </w:ins>
          </w:p>
        </w:tc>
        <w:tc>
          <w:tcPr>
            <w:tcW w:w="928" w:type="dxa"/>
            <w:tcBorders>
              <w:top w:val="single" w:sz="4" w:space="0" w:color="000000"/>
              <w:left w:val="single" w:sz="4" w:space="0" w:color="000000"/>
              <w:bottom w:val="single" w:sz="4" w:space="0" w:color="000000"/>
              <w:right w:val="single" w:sz="4" w:space="0" w:color="000000"/>
            </w:tcBorders>
          </w:tcPr>
          <w:p w14:paraId="624A290A" w14:textId="77777777" w:rsidR="00B520FE" w:rsidRPr="001D0283" w:rsidRDefault="00B520FE" w:rsidP="00B520FE">
            <w:pPr>
              <w:pStyle w:val="TAC"/>
              <w:rPr>
                <w:ins w:id="2237" w:author="Alexander Sayenko" w:date="2025-08-21T20:05:00Z" w16du:dateUtc="2025-08-21T18:05:00Z"/>
              </w:rPr>
            </w:pPr>
          </w:p>
        </w:tc>
      </w:tr>
      <w:tr w:rsidR="00B520FE" w:rsidRPr="001D0283" w14:paraId="4C63E6A2" w14:textId="77777777" w:rsidTr="00ED583B">
        <w:trPr>
          <w:jc w:val="center"/>
          <w:ins w:id="2238" w:author="Alexander Sayenko" w:date="2025-08-21T20:05:00Z"/>
        </w:trPr>
        <w:tc>
          <w:tcPr>
            <w:tcW w:w="2230" w:type="dxa"/>
            <w:tcBorders>
              <w:top w:val="single" w:sz="4" w:space="0" w:color="000000"/>
              <w:left w:val="single" w:sz="4" w:space="0" w:color="000000"/>
              <w:bottom w:val="single" w:sz="4" w:space="0" w:color="000000"/>
              <w:right w:val="single" w:sz="4" w:space="0" w:color="000000"/>
            </w:tcBorders>
            <w:hideMark/>
          </w:tcPr>
          <w:p w14:paraId="17437484" w14:textId="77777777" w:rsidR="00B520FE" w:rsidRPr="001D0283" w:rsidRDefault="00B520FE" w:rsidP="00B520FE">
            <w:pPr>
              <w:pStyle w:val="TAC"/>
              <w:rPr>
                <w:ins w:id="2239" w:author="Alexander Sayenko" w:date="2025-08-21T20:05:00Z" w16du:dateUtc="2025-08-21T18:05:00Z"/>
              </w:rPr>
            </w:pPr>
            <w:ins w:id="2240" w:author="Alexander Sayenko" w:date="2025-08-21T20:05:00Z" w16du:dateUtc="2025-08-21T18:05:00Z">
              <w:r w:rsidRPr="001D0283">
                <w:t>CP-OFDM</w:t>
              </w:r>
              <w:r>
                <w:t xml:space="preserve"> </w:t>
              </w:r>
              <w:r w:rsidRPr="001D0283">
                <w:t>16</w:t>
              </w:r>
              <w:r>
                <w:t xml:space="preserve"> </w:t>
              </w:r>
              <w:r w:rsidRPr="001D0283">
                <w:t>QAM</w:t>
              </w:r>
            </w:ins>
          </w:p>
        </w:tc>
        <w:tc>
          <w:tcPr>
            <w:tcW w:w="1137" w:type="dxa"/>
            <w:tcBorders>
              <w:top w:val="single" w:sz="4" w:space="0" w:color="000000"/>
              <w:left w:val="single" w:sz="4" w:space="0" w:color="000000"/>
              <w:bottom w:val="single" w:sz="4" w:space="0" w:color="000000"/>
              <w:right w:val="single" w:sz="4" w:space="0" w:color="000000"/>
            </w:tcBorders>
          </w:tcPr>
          <w:p w14:paraId="11D9A580" w14:textId="77777777" w:rsidR="00B520FE" w:rsidRPr="001D0283" w:rsidRDefault="00B520FE" w:rsidP="00B520FE">
            <w:pPr>
              <w:pStyle w:val="TAC"/>
              <w:rPr>
                <w:ins w:id="2241" w:author="Alexander Sayenko" w:date="2025-08-21T20:05:00Z" w16du:dateUtc="2025-08-21T18:05:00Z"/>
              </w:rPr>
            </w:pPr>
            <w:ins w:id="2242" w:author="Alexander Sayenko" w:date="2025-08-21T20:05:00Z" w16du:dateUtc="2025-08-21T18:05:00Z">
              <w:r>
                <w:t>11.5</w:t>
              </w:r>
            </w:ins>
          </w:p>
        </w:tc>
        <w:tc>
          <w:tcPr>
            <w:tcW w:w="1111" w:type="dxa"/>
            <w:tcBorders>
              <w:top w:val="single" w:sz="4" w:space="0" w:color="000000"/>
              <w:left w:val="single" w:sz="4" w:space="0" w:color="000000"/>
              <w:bottom w:val="single" w:sz="4" w:space="0" w:color="000000"/>
              <w:right w:val="single" w:sz="4" w:space="0" w:color="000000"/>
            </w:tcBorders>
          </w:tcPr>
          <w:p w14:paraId="65AEE628" w14:textId="77777777" w:rsidR="00B520FE" w:rsidRPr="001D0283" w:rsidRDefault="00B520FE" w:rsidP="00B520FE">
            <w:pPr>
              <w:pStyle w:val="TAC"/>
              <w:rPr>
                <w:ins w:id="2243" w:author="Alexander Sayenko" w:date="2025-08-21T20:05:00Z" w16du:dateUtc="2025-08-21T18:05:00Z"/>
              </w:rPr>
            </w:pPr>
            <w:ins w:id="2244" w:author="Alexander Sayenko" w:date="2025-08-21T20:05:00Z" w16du:dateUtc="2025-08-21T18:05:00Z">
              <w:r>
                <w:t>5.5</w:t>
              </w:r>
            </w:ins>
          </w:p>
        </w:tc>
        <w:tc>
          <w:tcPr>
            <w:tcW w:w="1111" w:type="dxa"/>
            <w:tcBorders>
              <w:top w:val="single" w:sz="4" w:space="0" w:color="000000"/>
              <w:left w:val="single" w:sz="4" w:space="0" w:color="000000"/>
              <w:bottom w:val="single" w:sz="4" w:space="0" w:color="000000"/>
              <w:right w:val="single" w:sz="4" w:space="0" w:color="000000"/>
            </w:tcBorders>
          </w:tcPr>
          <w:p w14:paraId="01C07164" w14:textId="77777777" w:rsidR="00B520FE" w:rsidRPr="001D0283" w:rsidRDefault="00B520FE" w:rsidP="00B520FE">
            <w:pPr>
              <w:pStyle w:val="TAC"/>
              <w:rPr>
                <w:ins w:id="2245" w:author="Alexander Sayenko" w:date="2025-08-21T20:05:00Z" w16du:dateUtc="2025-08-21T18:05:00Z"/>
              </w:rPr>
            </w:pPr>
            <w:ins w:id="2246" w:author="Alexander Sayenko" w:date="2025-08-21T20:05:00Z" w16du:dateUtc="2025-08-21T18:05:00Z">
              <w:r>
                <w:t>3.5</w:t>
              </w:r>
            </w:ins>
          </w:p>
        </w:tc>
        <w:tc>
          <w:tcPr>
            <w:tcW w:w="628" w:type="dxa"/>
            <w:tcBorders>
              <w:top w:val="single" w:sz="4" w:space="0" w:color="000000"/>
              <w:left w:val="single" w:sz="4" w:space="0" w:color="000000"/>
              <w:bottom w:val="single" w:sz="4" w:space="0" w:color="000000"/>
              <w:right w:val="single" w:sz="4" w:space="0" w:color="000000"/>
            </w:tcBorders>
          </w:tcPr>
          <w:p w14:paraId="4ECAA92C" w14:textId="77777777" w:rsidR="00B520FE" w:rsidRPr="001D0283" w:rsidRDefault="00B520FE" w:rsidP="00B520FE">
            <w:pPr>
              <w:pStyle w:val="TAC"/>
              <w:rPr>
                <w:ins w:id="2247" w:author="Alexander Sayenko" w:date="2025-08-21T20:05:00Z" w16du:dateUtc="2025-08-21T18:05:00Z"/>
              </w:rPr>
            </w:pPr>
            <w:ins w:id="2248" w:author="Alexander Sayenko" w:date="2025-08-21T20:05:00Z" w16du:dateUtc="2025-08-21T18:05:00Z">
              <w:r>
                <w:t>5.5</w:t>
              </w:r>
            </w:ins>
          </w:p>
        </w:tc>
        <w:tc>
          <w:tcPr>
            <w:tcW w:w="1174" w:type="dxa"/>
            <w:tcBorders>
              <w:top w:val="single" w:sz="4" w:space="0" w:color="000000"/>
              <w:left w:val="single" w:sz="4" w:space="0" w:color="000000"/>
              <w:bottom w:val="single" w:sz="4" w:space="0" w:color="000000"/>
              <w:right w:val="single" w:sz="4" w:space="0" w:color="000000"/>
            </w:tcBorders>
          </w:tcPr>
          <w:p w14:paraId="4FC8DE65" w14:textId="77777777" w:rsidR="00B520FE" w:rsidRPr="001D0283" w:rsidRDefault="00B520FE" w:rsidP="00B520FE">
            <w:pPr>
              <w:pStyle w:val="TAC"/>
              <w:rPr>
                <w:ins w:id="2249" w:author="Alexander Sayenko" w:date="2025-08-21T20:05:00Z" w16du:dateUtc="2025-08-21T18:05:00Z"/>
              </w:rPr>
            </w:pPr>
            <w:ins w:id="2250" w:author="Alexander Sayenko" w:date="2025-08-21T20:05:00Z" w16du:dateUtc="2025-08-21T18:05:00Z">
              <w:r>
                <w:t>17.5</w:t>
              </w:r>
            </w:ins>
          </w:p>
        </w:tc>
        <w:tc>
          <w:tcPr>
            <w:tcW w:w="1111" w:type="dxa"/>
            <w:tcBorders>
              <w:top w:val="single" w:sz="4" w:space="0" w:color="000000"/>
              <w:left w:val="single" w:sz="4" w:space="0" w:color="000000"/>
              <w:bottom w:val="single" w:sz="4" w:space="0" w:color="000000"/>
              <w:right w:val="single" w:sz="4" w:space="0" w:color="000000"/>
            </w:tcBorders>
          </w:tcPr>
          <w:p w14:paraId="68089843" w14:textId="77777777" w:rsidR="00B520FE" w:rsidRPr="001D0283" w:rsidRDefault="00B520FE" w:rsidP="00B520FE">
            <w:pPr>
              <w:pStyle w:val="TAC"/>
              <w:rPr>
                <w:ins w:id="2251" w:author="Alexander Sayenko" w:date="2025-08-21T20:05:00Z" w16du:dateUtc="2025-08-21T18:05:00Z"/>
              </w:rPr>
            </w:pPr>
            <w:ins w:id="2252" w:author="Alexander Sayenko" w:date="2025-08-21T20:05:00Z" w16du:dateUtc="2025-08-21T18:05:00Z">
              <w:r>
                <w:t>12.5</w:t>
              </w:r>
            </w:ins>
          </w:p>
        </w:tc>
        <w:tc>
          <w:tcPr>
            <w:tcW w:w="928" w:type="dxa"/>
            <w:tcBorders>
              <w:top w:val="single" w:sz="4" w:space="0" w:color="000000"/>
              <w:left w:val="single" w:sz="4" w:space="0" w:color="000000"/>
              <w:bottom w:val="single" w:sz="4" w:space="0" w:color="000000"/>
              <w:right w:val="single" w:sz="4" w:space="0" w:color="000000"/>
            </w:tcBorders>
          </w:tcPr>
          <w:p w14:paraId="2CC63ECC" w14:textId="77777777" w:rsidR="00B520FE" w:rsidRPr="001D0283" w:rsidRDefault="00B520FE" w:rsidP="00B520FE">
            <w:pPr>
              <w:pStyle w:val="TAC"/>
              <w:rPr>
                <w:ins w:id="2253" w:author="Alexander Sayenko" w:date="2025-08-21T20:05:00Z" w16du:dateUtc="2025-08-21T18:05:00Z"/>
              </w:rPr>
            </w:pPr>
          </w:p>
        </w:tc>
      </w:tr>
      <w:tr w:rsidR="00B520FE" w:rsidRPr="001D0283" w14:paraId="229F248B" w14:textId="77777777" w:rsidTr="00ED583B">
        <w:trPr>
          <w:jc w:val="center"/>
          <w:ins w:id="2254" w:author="Alexander Sayenko" w:date="2025-08-21T20:05:00Z"/>
        </w:trPr>
        <w:tc>
          <w:tcPr>
            <w:tcW w:w="2230" w:type="dxa"/>
            <w:tcBorders>
              <w:top w:val="single" w:sz="4" w:space="0" w:color="000000"/>
              <w:left w:val="single" w:sz="4" w:space="0" w:color="000000"/>
              <w:bottom w:val="single" w:sz="4" w:space="0" w:color="000000"/>
              <w:right w:val="single" w:sz="4" w:space="0" w:color="000000"/>
            </w:tcBorders>
            <w:hideMark/>
          </w:tcPr>
          <w:p w14:paraId="2F93BC7B" w14:textId="77777777" w:rsidR="00B520FE" w:rsidRPr="001D0283" w:rsidRDefault="00B520FE" w:rsidP="00B520FE">
            <w:pPr>
              <w:pStyle w:val="TAC"/>
              <w:rPr>
                <w:ins w:id="2255" w:author="Alexander Sayenko" w:date="2025-08-21T20:05:00Z" w16du:dateUtc="2025-08-21T18:05:00Z"/>
              </w:rPr>
            </w:pPr>
            <w:ins w:id="2256" w:author="Alexander Sayenko" w:date="2025-08-21T20:05:00Z" w16du:dateUtc="2025-08-21T18:05:00Z">
              <w:r w:rsidRPr="001D0283">
                <w:t>CP-OFDM</w:t>
              </w:r>
              <w:r>
                <w:t xml:space="preserve"> </w:t>
              </w:r>
              <w:r w:rsidRPr="001D0283">
                <w:t>64</w:t>
              </w:r>
              <w:r>
                <w:t xml:space="preserve"> </w:t>
              </w:r>
              <w:r w:rsidRPr="001D0283">
                <w:t>QAM</w:t>
              </w:r>
            </w:ins>
          </w:p>
        </w:tc>
        <w:tc>
          <w:tcPr>
            <w:tcW w:w="1137" w:type="dxa"/>
            <w:tcBorders>
              <w:top w:val="single" w:sz="4" w:space="0" w:color="000000"/>
              <w:left w:val="single" w:sz="4" w:space="0" w:color="000000"/>
              <w:bottom w:val="single" w:sz="4" w:space="0" w:color="000000"/>
              <w:right w:val="single" w:sz="4" w:space="0" w:color="000000"/>
            </w:tcBorders>
          </w:tcPr>
          <w:p w14:paraId="51B2762D" w14:textId="77777777" w:rsidR="00B520FE" w:rsidRPr="001D0283" w:rsidRDefault="00B520FE" w:rsidP="00B520FE">
            <w:pPr>
              <w:pStyle w:val="TAC"/>
              <w:rPr>
                <w:ins w:id="2257" w:author="Alexander Sayenko" w:date="2025-08-21T20:05:00Z" w16du:dateUtc="2025-08-21T18:05:00Z"/>
              </w:rPr>
            </w:pPr>
            <w:ins w:id="2258" w:author="Alexander Sayenko" w:date="2025-08-21T20:05:00Z" w16du:dateUtc="2025-08-21T18:05:00Z">
              <w:r>
                <w:t>11.5</w:t>
              </w:r>
            </w:ins>
          </w:p>
        </w:tc>
        <w:tc>
          <w:tcPr>
            <w:tcW w:w="1111" w:type="dxa"/>
            <w:tcBorders>
              <w:top w:val="single" w:sz="4" w:space="0" w:color="000000"/>
              <w:left w:val="single" w:sz="4" w:space="0" w:color="000000"/>
              <w:bottom w:val="single" w:sz="4" w:space="0" w:color="000000"/>
              <w:right w:val="single" w:sz="4" w:space="0" w:color="000000"/>
            </w:tcBorders>
          </w:tcPr>
          <w:p w14:paraId="466C7EBA" w14:textId="77777777" w:rsidR="00B520FE" w:rsidRPr="001D0283" w:rsidRDefault="00B520FE" w:rsidP="00B520FE">
            <w:pPr>
              <w:pStyle w:val="TAC"/>
              <w:rPr>
                <w:ins w:id="2259" w:author="Alexander Sayenko" w:date="2025-08-21T20:05:00Z" w16du:dateUtc="2025-08-21T18:05:00Z"/>
              </w:rPr>
            </w:pPr>
            <w:ins w:id="2260" w:author="Alexander Sayenko" w:date="2025-08-21T20:05:00Z" w16du:dateUtc="2025-08-21T18:05:00Z">
              <w:r>
                <w:t>5.5</w:t>
              </w:r>
            </w:ins>
          </w:p>
        </w:tc>
        <w:tc>
          <w:tcPr>
            <w:tcW w:w="1111" w:type="dxa"/>
            <w:tcBorders>
              <w:top w:val="single" w:sz="4" w:space="0" w:color="000000"/>
              <w:left w:val="single" w:sz="4" w:space="0" w:color="000000"/>
              <w:bottom w:val="single" w:sz="4" w:space="0" w:color="000000"/>
              <w:right w:val="single" w:sz="4" w:space="0" w:color="000000"/>
            </w:tcBorders>
          </w:tcPr>
          <w:p w14:paraId="4B46925E" w14:textId="77777777" w:rsidR="00B520FE" w:rsidRPr="001D0283" w:rsidRDefault="00B520FE" w:rsidP="00B520FE">
            <w:pPr>
              <w:pStyle w:val="TAC"/>
              <w:rPr>
                <w:ins w:id="2261" w:author="Alexander Sayenko" w:date="2025-08-21T20:05:00Z" w16du:dateUtc="2025-08-21T18:05:00Z"/>
              </w:rPr>
            </w:pPr>
          </w:p>
        </w:tc>
        <w:tc>
          <w:tcPr>
            <w:tcW w:w="628" w:type="dxa"/>
            <w:tcBorders>
              <w:top w:val="single" w:sz="4" w:space="0" w:color="000000"/>
              <w:left w:val="single" w:sz="4" w:space="0" w:color="000000"/>
              <w:bottom w:val="single" w:sz="4" w:space="0" w:color="000000"/>
              <w:right w:val="single" w:sz="4" w:space="0" w:color="000000"/>
            </w:tcBorders>
          </w:tcPr>
          <w:p w14:paraId="6D69F018" w14:textId="77777777" w:rsidR="00B520FE" w:rsidRPr="001D0283" w:rsidRDefault="00B520FE" w:rsidP="00B520FE">
            <w:pPr>
              <w:pStyle w:val="TAC"/>
              <w:rPr>
                <w:ins w:id="2262" w:author="Alexander Sayenko" w:date="2025-08-21T20:05:00Z" w16du:dateUtc="2025-08-21T18:05:00Z"/>
              </w:rPr>
            </w:pPr>
            <w:ins w:id="2263" w:author="Alexander Sayenko" w:date="2025-08-21T20:05:00Z" w16du:dateUtc="2025-08-21T18:05:00Z">
              <w:r>
                <w:t>5.5</w:t>
              </w:r>
            </w:ins>
          </w:p>
        </w:tc>
        <w:tc>
          <w:tcPr>
            <w:tcW w:w="1174" w:type="dxa"/>
            <w:tcBorders>
              <w:top w:val="single" w:sz="4" w:space="0" w:color="000000"/>
              <w:left w:val="single" w:sz="4" w:space="0" w:color="000000"/>
              <w:bottom w:val="single" w:sz="4" w:space="0" w:color="000000"/>
              <w:right w:val="single" w:sz="4" w:space="0" w:color="000000"/>
            </w:tcBorders>
          </w:tcPr>
          <w:p w14:paraId="142CC1A8" w14:textId="77777777" w:rsidR="00B520FE" w:rsidRPr="001D0283" w:rsidRDefault="00B520FE" w:rsidP="00B520FE">
            <w:pPr>
              <w:pStyle w:val="TAC"/>
              <w:rPr>
                <w:ins w:id="2264" w:author="Alexander Sayenko" w:date="2025-08-21T20:05:00Z" w16du:dateUtc="2025-08-21T18:05:00Z"/>
              </w:rPr>
            </w:pPr>
            <w:ins w:id="2265" w:author="Alexander Sayenko" w:date="2025-08-21T20:05:00Z" w16du:dateUtc="2025-08-21T18:05:00Z">
              <w:r>
                <w:t>17.5</w:t>
              </w:r>
            </w:ins>
          </w:p>
        </w:tc>
        <w:tc>
          <w:tcPr>
            <w:tcW w:w="1111" w:type="dxa"/>
            <w:tcBorders>
              <w:top w:val="single" w:sz="4" w:space="0" w:color="000000"/>
              <w:left w:val="single" w:sz="4" w:space="0" w:color="000000"/>
              <w:bottom w:val="single" w:sz="4" w:space="0" w:color="000000"/>
              <w:right w:val="single" w:sz="4" w:space="0" w:color="000000"/>
            </w:tcBorders>
          </w:tcPr>
          <w:p w14:paraId="140E03F4" w14:textId="77777777" w:rsidR="00B520FE" w:rsidRPr="001D0283" w:rsidRDefault="00B520FE" w:rsidP="00B520FE">
            <w:pPr>
              <w:pStyle w:val="TAC"/>
              <w:rPr>
                <w:ins w:id="2266" w:author="Alexander Sayenko" w:date="2025-08-21T20:05:00Z" w16du:dateUtc="2025-08-21T18:05:00Z"/>
              </w:rPr>
            </w:pPr>
            <w:ins w:id="2267" w:author="Alexander Sayenko" w:date="2025-08-21T20:05:00Z" w16du:dateUtc="2025-08-21T18:05:00Z">
              <w:r>
                <w:t>12.5</w:t>
              </w:r>
            </w:ins>
          </w:p>
        </w:tc>
        <w:tc>
          <w:tcPr>
            <w:tcW w:w="928" w:type="dxa"/>
            <w:tcBorders>
              <w:top w:val="single" w:sz="4" w:space="0" w:color="000000"/>
              <w:left w:val="single" w:sz="4" w:space="0" w:color="000000"/>
              <w:bottom w:val="single" w:sz="4" w:space="0" w:color="000000"/>
              <w:right w:val="single" w:sz="4" w:space="0" w:color="000000"/>
            </w:tcBorders>
          </w:tcPr>
          <w:p w14:paraId="78BA6AC6" w14:textId="77777777" w:rsidR="00B520FE" w:rsidRPr="001D0283" w:rsidRDefault="00B520FE" w:rsidP="00B520FE">
            <w:pPr>
              <w:pStyle w:val="TAC"/>
              <w:rPr>
                <w:ins w:id="2268" w:author="Alexander Sayenko" w:date="2025-08-21T20:05:00Z" w16du:dateUtc="2025-08-21T18:05:00Z"/>
              </w:rPr>
            </w:pPr>
          </w:p>
        </w:tc>
      </w:tr>
      <w:tr w:rsidR="00B520FE" w:rsidRPr="001D0283" w14:paraId="330EF721" w14:textId="77777777" w:rsidTr="00ED583B">
        <w:trPr>
          <w:jc w:val="center"/>
          <w:ins w:id="2269" w:author="Alexander Sayenko" w:date="2025-08-21T20:05:00Z"/>
        </w:trPr>
        <w:tc>
          <w:tcPr>
            <w:tcW w:w="2230" w:type="dxa"/>
            <w:tcBorders>
              <w:top w:val="single" w:sz="4" w:space="0" w:color="000000"/>
              <w:left w:val="single" w:sz="4" w:space="0" w:color="000000"/>
              <w:bottom w:val="single" w:sz="4" w:space="0" w:color="000000"/>
              <w:right w:val="single" w:sz="4" w:space="0" w:color="000000"/>
            </w:tcBorders>
            <w:hideMark/>
          </w:tcPr>
          <w:p w14:paraId="4E49B0A7" w14:textId="77777777" w:rsidR="00B520FE" w:rsidRPr="001D0283" w:rsidRDefault="00B520FE" w:rsidP="00B520FE">
            <w:pPr>
              <w:pStyle w:val="TAC"/>
              <w:rPr>
                <w:ins w:id="2270" w:author="Alexander Sayenko" w:date="2025-08-21T20:05:00Z" w16du:dateUtc="2025-08-21T18:05:00Z"/>
              </w:rPr>
            </w:pPr>
            <w:ins w:id="2271" w:author="Alexander Sayenko" w:date="2025-08-21T20:05:00Z" w16du:dateUtc="2025-08-21T18:05:00Z">
              <w:r w:rsidRPr="001D0283">
                <w:t>CP-OFDM</w:t>
              </w:r>
              <w:r>
                <w:t xml:space="preserve"> </w:t>
              </w:r>
              <w:r w:rsidRPr="001D0283">
                <w:t>256</w:t>
              </w:r>
              <w:r>
                <w:t xml:space="preserve"> </w:t>
              </w:r>
              <w:r w:rsidRPr="001D0283">
                <w:t>QAM</w:t>
              </w:r>
            </w:ins>
          </w:p>
        </w:tc>
        <w:tc>
          <w:tcPr>
            <w:tcW w:w="1137" w:type="dxa"/>
            <w:tcBorders>
              <w:top w:val="single" w:sz="4" w:space="0" w:color="000000"/>
              <w:left w:val="single" w:sz="4" w:space="0" w:color="000000"/>
              <w:bottom w:val="single" w:sz="4" w:space="0" w:color="000000"/>
              <w:right w:val="single" w:sz="4" w:space="0" w:color="000000"/>
            </w:tcBorders>
          </w:tcPr>
          <w:p w14:paraId="7C0ACD6E" w14:textId="77777777" w:rsidR="00B520FE" w:rsidRPr="001D0283" w:rsidRDefault="00B520FE" w:rsidP="00B520FE">
            <w:pPr>
              <w:pStyle w:val="TAC"/>
              <w:rPr>
                <w:ins w:id="2272" w:author="Alexander Sayenko" w:date="2025-08-21T20:05:00Z" w16du:dateUtc="2025-08-21T18:05:00Z"/>
              </w:rPr>
            </w:pPr>
            <w:ins w:id="2273" w:author="Alexander Sayenko" w:date="2025-08-21T20:05:00Z" w16du:dateUtc="2025-08-21T18:05:00Z">
              <w:r>
                <w:t>11.5</w:t>
              </w:r>
            </w:ins>
          </w:p>
        </w:tc>
        <w:tc>
          <w:tcPr>
            <w:tcW w:w="1111" w:type="dxa"/>
            <w:tcBorders>
              <w:top w:val="single" w:sz="4" w:space="0" w:color="000000"/>
              <w:left w:val="single" w:sz="4" w:space="0" w:color="000000"/>
              <w:bottom w:val="single" w:sz="4" w:space="0" w:color="000000"/>
              <w:right w:val="single" w:sz="4" w:space="0" w:color="000000"/>
            </w:tcBorders>
          </w:tcPr>
          <w:p w14:paraId="45780233" w14:textId="77777777" w:rsidR="00B520FE" w:rsidRPr="001D0283" w:rsidRDefault="00B520FE" w:rsidP="00B520FE">
            <w:pPr>
              <w:pStyle w:val="TAC"/>
              <w:rPr>
                <w:ins w:id="2274" w:author="Alexander Sayenko" w:date="2025-08-21T20:05:00Z" w16du:dateUtc="2025-08-21T18:05:00Z"/>
              </w:rPr>
            </w:pPr>
          </w:p>
        </w:tc>
        <w:tc>
          <w:tcPr>
            <w:tcW w:w="1111" w:type="dxa"/>
            <w:tcBorders>
              <w:top w:val="single" w:sz="4" w:space="0" w:color="000000"/>
              <w:left w:val="single" w:sz="4" w:space="0" w:color="000000"/>
              <w:bottom w:val="single" w:sz="4" w:space="0" w:color="000000"/>
              <w:right w:val="single" w:sz="4" w:space="0" w:color="000000"/>
            </w:tcBorders>
          </w:tcPr>
          <w:p w14:paraId="27F94781" w14:textId="77777777" w:rsidR="00B520FE" w:rsidRPr="001D0283" w:rsidRDefault="00B520FE" w:rsidP="00B520FE">
            <w:pPr>
              <w:pStyle w:val="TAC"/>
              <w:rPr>
                <w:ins w:id="2275" w:author="Alexander Sayenko" w:date="2025-08-21T20:05:00Z" w16du:dateUtc="2025-08-21T18:05:00Z"/>
              </w:rPr>
            </w:pPr>
          </w:p>
        </w:tc>
        <w:tc>
          <w:tcPr>
            <w:tcW w:w="628" w:type="dxa"/>
            <w:tcBorders>
              <w:top w:val="single" w:sz="4" w:space="0" w:color="000000"/>
              <w:left w:val="single" w:sz="4" w:space="0" w:color="000000"/>
              <w:bottom w:val="single" w:sz="4" w:space="0" w:color="000000"/>
              <w:right w:val="single" w:sz="4" w:space="0" w:color="000000"/>
            </w:tcBorders>
          </w:tcPr>
          <w:p w14:paraId="2138E5B3" w14:textId="77777777" w:rsidR="00B520FE" w:rsidRPr="001D0283" w:rsidRDefault="00B520FE" w:rsidP="00B520FE">
            <w:pPr>
              <w:pStyle w:val="TAC"/>
              <w:rPr>
                <w:ins w:id="2276" w:author="Alexander Sayenko" w:date="2025-08-21T20:05:00Z" w16du:dateUtc="2025-08-21T18:05:00Z"/>
              </w:rPr>
            </w:pPr>
          </w:p>
        </w:tc>
        <w:tc>
          <w:tcPr>
            <w:tcW w:w="1174" w:type="dxa"/>
            <w:tcBorders>
              <w:top w:val="single" w:sz="4" w:space="0" w:color="000000"/>
              <w:left w:val="single" w:sz="4" w:space="0" w:color="000000"/>
              <w:bottom w:val="single" w:sz="4" w:space="0" w:color="000000"/>
              <w:right w:val="single" w:sz="4" w:space="0" w:color="000000"/>
            </w:tcBorders>
          </w:tcPr>
          <w:p w14:paraId="1ED0C298" w14:textId="77777777" w:rsidR="00B520FE" w:rsidRPr="001D0283" w:rsidRDefault="00B520FE" w:rsidP="00B520FE">
            <w:pPr>
              <w:pStyle w:val="TAC"/>
              <w:rPr>
                <w:ins w:id="2277" w:author="Alexander Sayenko" w:date="2025-08-21T20:05:00Z" w16du:dateUtc="2025-08-21T18:05:00Z"/>
              </w:rPr>
            </w:pPr>
            <w:ins w:id="2278" w:author="Alexander Sayenko" w:date="2025-08-21T20:05:00Z" w16du:dateUtc="2025-08-21T18:05:00Z">
              <w:r>
                <w:t>17.5</w:t>
              </w:r>
            </w:ins>
          </w:p>
        </w:tc>
        <w:tc>
          <w:tcPr>
            <w:tcW w:w="1111" w:type="dxa"/>
            <w:tcBorders>
              <w:top w:val="single" w:sz="4" w:space="0" w:color="000000"/>
              <w:left w:val="single" w:sz="4" w:space="0" w:color="000000"/>
              <w:bottom w:val="single" w:sz="4" w:space="0" w:color="000000"/>
              <w:right w:val="single" w:sz="4" w:space="0" w:color="000000"/>
            </w:tcBorders>
          </w:tcPr>
          <w:p w14:paraId="49C60E65" w14:textId="77777777" w:rsidR="00B520FE" w:rsidRPr="001D0283" w:rsidRDefault="00B520FE" w:rsidP="00B520FE">
            <w:pPr>
              <w:pStyle w:val="TAC"/>
              <w:rPr>
                <w:ins w:id="2279" w:author="Alexander Sayenko" w:date="2025-08-21T20:05:00Z" w16du:dateUtc="2025-08-21T18:05:00Z"/>
              </w:rPr>
            </w:pPr>
            <w:ins w:id="2280" w:author="Alexander Sayenko" w:date="2025-08-21T20:05:00Z" w16du:dateUtc="2025-08-21T18:05:00Z">
              <w:r>
                <w:t>12.5</w:t>
              </w:r>
            </w:ins>
          </w:p>
        </w:tc>
        <w:tc>
          <w:tcPr>
            <w:tcW w:w="928" w:type="dxa"/>
            <w:tcBorders>
              <w:top w:val="single" w:sz="4" w:space="0" w:color="000000"/>
              <w:left w:val="single" w:sz="4" w:space="0" w:color="000000"/>
              <w:bottom w:val="single" w:sz="4" w:space="0" w:color="000000"/>
              <w:right w:val="single" w:sz="4" w:space="0" w:color="000000"/>
            </w:tcBorders>
          </w:tcPr>
          <w:p w14:paraId="4E2315FA" w14:textId="77777777" w:rsidR="00B520FE" w:rsidRPr="001D0283" w:rsidRDefault="00B520FE" w:rsidP="00B520FE">
            <w:pPr>
              <w:pStyle w:val="TAC"/>
              <w:rPr>
                <w:ins w:id="2281" w:author="Alexander Sayenko" w:date="2025-08-21T20:05:00Z" w16du:dateUtc="2025-08-21T18:05:00Z"/>
              </w:rPr>
            </w:pPr>
          </w:p>
        </w:tc>
      </w:tr>
      <w:tr w:rsidR="00B520FE" w:rsidRPr="001D0283" w14:paraId="0D51DAB5" w14:textId="77777777" w:rsidTr="00ED583B">
        <w:trPr>
          <w:jc w:val="center"/>
          <w:ins w:id="2282" w:author="Alexander Sayenko" w:date="2025-08-21T20:05:00Z"/>
        </w:trPr>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01254196" w14:textId="1914D37B" w:rsidR="00B520FE" w:rsidRPr="001D0283" w:rsidRDefault="00B520FE" w:rsidP="00B520FE">
            <w:pPr>
              <w:pStyle w:val="TAC"/>
              <w:rPr>
                <w:ins w:id="2283" w:author="Alexander Sayenko" w:date="2025-08-21T20:05:00Z" w16du:dateUtc="2025-08-21T18:05:00Z"/>
                <w:rFonts w:eastAsia="Yu Mincho"/>
              </w:rPr>
            </w:pPr>
          </w:p>
        </w:tc>
      </w:tr>
    </w:tbl>
    <w:p w14:paraId="1840029C" w14:textId="77777777" w:rsidR="00B520FE" w:rsidRDefault="00B520FE" w:rsidP="00B520FE">
      <w:pPr>
        <w:rPr>
          <w:ins w:id="2284" w:author="Alexander Sayenko" w:date="2025-08-21T20:05:00Z" w16du:dateUtc="2025-08-21T18:05:00Z"/>
        </w:rPr>
      </w:pPr>
    </w:p>
    <w:p w14:paraId="489C80BB" w14:textId="77777777" w:rsidR="00B520FE" w:rsidRDefault="00B520FE" w:rsidP="000D74EA">
      <w:pPr>
        <w:rPr>
          <w:ins w:id="2285" w:author="Alexander Sayenko" w:date="2025-08-21T20:05:00Z" w16du:dateUtc="2025-08-21T18:05:00Z"/>
        </w:rPr>
      </w:pPr>
    </w:p>
    <w:p w14:paraId="3A367DF8" w14:textId="77777777" w:rsidR="00B520FE" w:rsidRPr="000D74EA" w:rsidRDefault="00B520FE" w:rsidP="000D74EA">
      <w:pPr>
        <w:rPr>
          <w:ins w:id="2286" w:author="Alexander Sayenko" w:date="2025-08-21T17:50:00Z" w16du:dateUtc="2025-08-21T15:50:00Z"/>
        </w:rPr>
      </w:pPr>
    </w:p>
    <w:p w14:paraId="472EFE21" w14:textId="2DC67C8E" w:rsidR="002F266A" w:rsidRDefault="0000237B" w:rsidP="002F266A">
      <w:pPr>
        <w:pStyle w:val="Heading5"/>
        <w:rPr>
          <w:ins w:id="2287" w:author="Alexander Sayenko" w:date="2025-08-21T20:18:00Z" w16du:dateUtc="2025-08-21T18:18:00Z"/>
        </w:rPr>
      </w:pPr>
      <w:ins w:id="2288" w:author="Alexander Sayenko" w:date="2025-08-28T22:11:00Z" w16du:dateUtc="2025-08-28T16:41:00Z">
        <w:r>
          <w:lastRenderedPageBreak/>
          <w:t>F</w:t>
        </w:r>
      </w:ins>
      <w:ins w:id="2289" w:author="Alexander Sayenko" w:date="2025-08-21T20:18:00Z" w16du:dateUtc="2025-08-21T18:18:00Z">
        <w:r w:rsidR="002F266A">
          <w:t>.2.1.1.</w:t>
        </w:r>
      </w:ins>
      <w:ins w:id="2290" w:author="Alexander Sayenko" w:date="2025-08-21T20:19:00Z" w16du:dateUtc="2025-08-21T18:19:00Z">
        <w:r w:rsidR="002F266A">
          <w:t>5</w:t>
        </w:r>
      </w:ins>
      <w:ins w:id="2291" w:author="Alexander Sayenko" w:date="2025-08-21T20:18:00Z" w16du:dateUtc="2025-08-21T18:18:00Z">
        <w:r w:rsidR="002F266A">
          <w:tab/>
          <w:t xml:space="preserve">Company </w:t>
        </w:r>
      </w:ins>
      <w:ins w:id="2292" w:author="Alexander Sayenko" w:date="2025-08-21T20:19:00Z" w16du:dateUtc="2025-08-21T18:19:00Z">
        <w:r w:rsidR="002F266A">
          <w:t>E</w:t>
        </w:r>
      </w:ins>
      <w:ins w:id="2293" w:author="Alexander Sayenko" w:date="2025-08-21T20:18:00Z" w16du:dateUtc="2025-08-21T18:18:00Z">
        <w:r w:rsidR="002F266A">
          <w:t xml:space="preserve"> (</w:t>
        </w:r>
        <w:r w:rsidR="002F266A" w:rsidRPr="000D74EA">
          <w:t>R4-250</w:t>
        </w:r>
      </w:ins>
      <w:ins w:id="2294" w:author="Alexander Sayenko" w:date="2025-08-21T20:19:00Z" w16du:dateUtc="2025-08-21T18:19:00Z">
        <w:r w:rsidR="002F266A">
          <w:t>9537</w:t>
        </w:r>
      </w:ins>
      <w:ins w:id="2295" w:author="Alexander Sayenko" w:date="2025-08-21T20:18:00Z" w16du:dateUtc="2025-08-21T18:18:00Z">
        <w:r w:rsidR="002F266A" w:rsidRPr="000D74EA">
          <w:t>/</w:t>
        </w:r>
      </w:ins>
      <w:ins w:id="2296" w:author="Alexander Sayenko" w:date="2025-08-21T20:19:00Z" w16du:dateUtc="2025-08-21T18:19:00Z">
        <w:r w:rsidR="002F266A">
          <w:t>Apple</w:t>
        </w:r>
      </w:ins>
      <w:ins w:id="2297" w:author="Alexander Sayenko" w:date="2025-08-21T20:18:00Z" w16du:dateUtc="2025-08-21T18:18:00Z">
        <w:r w:rsidR="002F266A">
          <w:t>)</w:t>
        </w:r>
      </w:ins>
    </w:p>
    <w:p w14:paraId="75306848" w14:textId="6962B53E" w:rsidR="00392AFA" w:rsidRDefault="0000237B" w:rsidP="003055DB">
      <w:pPr>
        <w:pStyle w:val="Heading6"/>
        <w:rPr>
          <w:ins w:id="2298" w:author="Alexander Sayenko" w:date="2025-08-21T20:19:00Z" w16du:dateUtc="2025-08-21T18:19:00Z"/>
        </w:rPr>
      </w:pPr>
      <w:ins w:id="2299" w:author="Alexander Sayenko" w:date="2025-08-28T22:11:00Z" w16du:dateUtc="2025-08-28T16:41:00Z">
        <w:r>
          <w:t>F</w:t>
        </w:r>
      </w:ins>
      <w:ins w:id="2300" w:author="Alexander Sayenko" w:date="2025-08-21T20:18:00Z" w16du:dateUtc="2025-08-21T18:18:00Z">
        <w:r w:rsidR="002F266A">
          <w:t>.2.1.1.</w:t>
        </w:r>
      </w:ins>
      <w:ins w:id="2301" w:author="Alexander Sayenko" w:date="2025-08-21T20:19:00Z" w16du:dateUtc="2025-08-21T18:19:00Z">
        <w:r w:rsidR="002F266A">
          <w:t>5</w:t>
        </w:r>
      </w:ins>
      <w:ins w:id="2302" w:author="Alexander Sayenko" w:date="2025-08-21T20:18:00Z" w16du:dateUtc="2025-08-21T18:18:00Z">
        <w:r w:rsidR="002F266A">
          <w:t>.1</w:t>
        </w:r>
        <w:r w:rsidR="002F266A">
          <w:tab/>
          <w:t xml:space="preserve">Simulation assumptions  </w:t>
        </w:r>
      </w:ins>
    </w:p>
    <w:p w14:paraId="45156814" w14:textId="31AB4AB3" w:rsidR="003055DB" w:rsidRDefault="003055DB" w:rsidP="003055DB">
      <w:pPr>
        <w:jc w:val="both"/>
        <w:rPr>
          <w:ins w:id="2303" w:author="Alexander Sayenko" w:date="2025-08-21T20:19:00Z" w16du:dateUtc="2025-08-21T18:19:00Z"/>
          <w:noProof/>
        </w:rPr>
      </w:pPr>
      <w:ins w:id="2304" w:author="Alexander Sayenko" w:date="2025-08-21T20:19:00Z" w16du:dateUtc="2025-08-21T18:19:00Z">
        <w:r>
          <w:t xml:space="preserve">PC2 power class </w:t>
        </w:r>
      </w:ins>
      <w:ins w:id="2305" w:author="Alexander Sayenko" w:date="2025-08-21T20:20:00Z" w16du:dateUtc="2025-08-21T18:20:00Z">
        <w:r>
          <w:t xml:space="preserve">simulations are conducted </w:t>
        </w:r>
      </w:ins>
      <w:ins w:id="2306" w:author="Alexander Sayenko" w:date="2025-08-21T20:19:00Z" w16du:dateUtc="2025-08-21T18:19:00Z">
        <w:r>
          <w:t>with the common assumptions as presented below:</w:t>
        </w:r>
      </w:ins>
    </w:p>
    <w:p w14:paraId="61469CAF" w14:textId="77777777" w:rsidR="003055DB" w:rsidRDefault="003055DB" w:rsidP="003055DB">
      <w:pPr>
        <w:pStyle w:val="B1"/>
        <w:rPr>
          <w:ins w:id="2307" w:author="Alexander Sayenko" w:date="2025-08-21T20:19:00Z" w16du:dateUtc="2025-08-21T18:19:00Z"/>
        </w:rPr>
      </w:pPr>
      <w:ins w:id="2308" w:author="Alexander Sayenko" w:date="2025-08-21T20:19:00Z" w16du:dateUtc="2025-08-21T18:19:00Z">
        <w:r>
          <w:t>-</w:t>
        </w:r>
        <w:r>
          <w:tab/>
          <w:t>Tx power: PC2 (+26dBm)</w:t>
        </w:r>
      </w:ins>
    </w:p>
    <w:p w14:paraId="6CF5C21C" w14:textId="77777777" w:rsidR="003055DB" w:rsidRDefault="003055DB" w:rsidP="003055DB">
      <w:pPr>
        <w:pStyle w:val="B1"/>
        <w:rPr>
          <w:ins w:id="2309" w:author="Alexander Sayenko" w:date="2025-08-21T20:19:00Z" w16du:dateUtc="2025-08-21T18:19:00Z"/>
        </w:rPr>
      </w:pPr>
      <w:ins w:id="2310" w:author="Alexander Sayenko" w:date="2025-08-21T20:19:00Z" w16du:dateUtc="2025-08-21T18:19:00Z">
        <w:r>
          <w:t>-</w:t>
        </w:r>
        <w:r>
          <w:tab/>
          <w:t>LO placement: always in the centre of the carrier</w:t>
        </w:r>
      </w:ins>
    </w:p>
    <w:p w14:paraId="2B249287" w14:textId="77777777" w:rsidR="003055DB" w:rsidRDefault="003055DB" w:rsidP="003055DB">
      <w:pPr>
        <w:pStyle w:val="B1"/>
        <w:rPr>
          <w:ins w:id="2311" w:author="Alexander Sayenko" w:date="2025-08-21T20:19:00Z" w16du:dateUtc="2025-08-21T18:19:00Z"/>
        </w:rPr>
      </w:pPr>
      <w:ins w:id="2312" w:author="Alexander Sayenko" w:date="2025-08-21T20:19:00Z" w16du:dateUtc="2025-08-21T18:19:00Z">
        <w:r>
          <w:t>-</w:t>
        </w:r>
        <w:r>
          <w:tab/>
          <w:t xml:space="preserve">Regulations: Requirements from NS_24 </w:t>
        </w:r>
      </w:ins>
    </w:p>
    <w:p w14:paraId="3515FD2A" w14:textId="50E2A855" w:rsidR="003055DB" w:rsidRDefault="003055DB" w:rsidP="003055DB">
      <w:pPr>
        <w:rPr>
          <w:ins w:id="2313" w:author="Alexander Sayenko" w:date="2025-08-21T20:19:00Z" w16du:dateUtc="2025-08-21T18:19:00Z"/>
        </w:rPr>
      </w:pPr>
      <w:ins w:id="2314" w:author="Alexander Sayenko" w:date="2025-08-21T20:19:00Z" w16du:dateUtc="2025-08-21T18:19:00Z">
        <w:r w:rsidRPr="004517C6">
          <w:t xml:space="preserve">For the sake of completeness, </w:t>
        </w:r>
        <w:r>
          <w:t xml:space="preserve">the channel </w:t>
        </w:r>
        <w:proofErr w:type="spellStart"/>
        <w:r>
          <w:t>bandwidts</w:t>
        </w:r>
        <w:proofErr w:type="spellEnd"/>
        <w:r>
          <w:t xml:space="preserve"> and the corresponding </w:t>
        </w:r>
        <w:proofErr w:type="spellStart"/>
        <w:r>
          <w:t>center</w:t>
        </w:r>
        <w:proofErr w:type="spellEnd"/>
        <w:r>
          <w:t xml:space="preserve"> frequencies</w:t>
        </w:r>
      </w:ins>
      <w:ins w:id="2315" w:author="Alexander Sayenko" w:date="2025-08-21T20:20:00Z" w16du:dateUtc="2025-08-21T18:20:00Z">
        <w:r>
          <w:t xml:space="preserve"> are summarised below</w:t>
        </w:r>
      </w:ins>
      <w:ins w:id="2316" w:author="Alexander Sayenko" w:date="2025-08-21T20:19:00Z" w16du:dateUtc="2025-08-21T18:19:00Z">
        <w:r>
          <w:t>:</w:t>
        </w:r>
      </w:ins>
    </w:p>
    <w:p w14:paraId="279E0FF9" w14:textId="77777777" w:rsidR="003055DB" w:rsidRDefault="003055DB" w:rsidP="003055DB">
      <w:pPr>
        <w:pStyle w:val="B1"/>
        <w:rPr>
          <w:ins w:id="2317" w:author="Alexander Sayenko" w:date="2025-08-21T20:19:00Z" w16du:dateUtc="2025-08-21T18:19:00Z"/>
        </w:rPr>
      </w:pPr>
      <w:ins w:id="2318" w:author="Alexander Sayenko" w:date="2025-08-21T20:19:00Z" w16du:dateUtc="2025-08-21T18:19:00Z">
        <w:r>
          <w:t>-</w:t>
        </w:r>
        <w:r>
          <w:tab/>
          <w:t>5MHz: Fc=2002.5MHz, Fc=1997.5MHz, Fc=1992.5MHz</w:t>
        </w:r>
        <w:r w:rsidRPr="004517C6">
          <w:t xml:space="preserve"> </w:t>
        </w:r>
        <w:r>
          <w:t xml:space="preserve"> </w:t>
        </w:r>
      </w:ins>
    </w:p>
    <w:p w14:paraId="75D78385" w14:textId="77777777" w:rsidR="003055DB" w:rsidRDefault="003055DB" w:rsidP="003055DB">
      <w:pPr>
        <w:pStyle w:val="B1"/>
        <w:rPr>
          <w:ins w:id="2319" w:author="Alexander Sayenko" w:date="2025-08-21T20:19:00Z" w16du:dateUtc="2025-08-21T18:19:00Z"/>
        </w:rPr>
      </w:pPr>
      <w:ins w:id="2320" w:author="Alexander Sayenko" w:date="2025-08-21T20:19:00Z" w16du:dateUtc="2025-08-21T18:19:00Z">
        <w:r>
          <w:t>-</w:t>
        </w:r>
        <w:r>
          <w:tab/>
          <w:t xml:space="preserve">10MHz: </w:t>
        </w:r>
        <w:r w:rsidRPr="00790792">
          <w:t>Fc=2000MHz</w:t>
        </w:r>
        <w:r>
          <w:t xml:space="preserve">, </w:t>
        </w:r>
        <w:r w:rsidRPr="00790792">
          <w:t>Fc=1995MHz</w:t>
        </w:r>
        <w:r>
          <w:t xml:space="preserve">, </w:t>
        </w:r>
        <w:r w:rsidRPr="00790792">
          <w:t>Fc=1985MHz</w:t>
        </w:r>
      </w:ins>
    </w:p>
    <w:p w14:paraId="67DD6AC4" w14:textId="77777777" w:rsidR="003055DB" w:rsidRDefault="003055DB" w:rsidP="003055DB">
      <w:pPr>
        <w:pStyle w:val="B1"/>
        <w:rPr>
          <w:ins w:id="2321" w:author="Alexander Sayenko" w:date="2025-08-21T20:19:00Z" w16du:dateUtc="2025-08-21T18:19:00Z"/>
        </w:rPr>
      </w:pPr>
      <w:ins w:id="2322" w:author="Alexander Sayenko" w:date="2025-08-21T20:19:00Z" w16du:dateUtc="2025-08-21T18:19:00Z">
        <w:r>
          <w:t>-</w:t>
        </w:r>
        <w:r>
          <w:tab/>
          <w:t xml:space="preserve">15MHz: </w:t>
        </w:r>
        <w:r w:rsidRPr="00790792">
          <w:t>Fc=1997.5MHz</w:t>
        </w:r>
        <w:r>
          <w:t xml:space="preserve">, </w:t>
        </w:r>
        <w:r w:rsidRPr="00790792">
          <w:t>Fc=1987.5MHz</w:t>
        </w:r>
      </w:ins>
    </w:p>
    <w:p w14:paraId="3455DF29" w14:textId="77777777" w:rsidR="003055DB" w:rsidRPr="004517C6" w:rsidRDefault="003055DB" w:rsidP="003055DB">
      <w:pPr>
        <w:pStyle w:val="B1"/>
        <w:rPr>
          <w:ins w:id="2323" w:author="Alexander Sayenko" w:date="2025-08-21T20:19:00Z" w16du:dateUtc="2025-08-21T18:19:00Z"/>
        </w:rPr>
      </w:pPr>
      <w:ins w:id="2324" w:author="Alexander Sayenko" w:date="2025-08-21T20:19:00Z" w16du:dateUtc="2025-08-21T18:19:00Z">
        <w:r>
          <w:t>-</w:t>
        </w:r>
        <w:r>
          <w:tab/>
          <w:t xml:space="preserve">20MHz: </w:t>
        </w:r>
        <w:r w:rsidRPr="00790792">
          <w:t>Fc=1995MHz</w:t>
        </w:r>
        <w:r>
          <w:t xml:space="preserve">, </w:t>
        </w:r>
        <w:r w:rsidRPr="00790792">
          <w:t>Fc=1990MHz</w:t>
        </w:r>
        <w:r w:rsidRPr="004517C6">
          <w:t xml:space="preserve"> </w:t>
        </w:r>
      </w:ins>
    </w:p>
    <w:p w14:paraId="60B71899" w14:textId="77777777" w:rsidR="003055DB" w:rsidRDefault="003055DB" w:rsidP="002F266A">
      <w:pPr>
        <w:rPr>
          <w:ins w:id="2325" w:author="Alexander Sayenko" w:date="2025-08-21T20:19:00Z" w16du:dateUtc="2025-08-21T18:19:00Z"/>
        </w:rPr>
      </w:pPr>
    </w:p>
    <w:p w14:paraId="052B2719" w14:textId="1FF1E300" w:rsidR="002F266A" w:rsidRDefault="0000237B" w:rsidP="003055DB">
      <w:pPr>
        <w:pStyle w:val="Heading6"/>
        <w:rPr>
          <w:ins w:id="2326" w:author="Alexander Sayenko" w:date="2025-08-21T20:22:00Z" w16du:dateUtc="2025-08-21T18:22:00Z"/>
        </w:rPr>
      </w:pPr>
      <w:ins w:id="2327" w:author="Alexander Sayenko" w:date="2025-08-28T22:11:00Z" w16du:dateUtc="2025-08-28T16:41:00Z">
        <w:r>
          <w:t>F</w:t>
        </w:r>
      </w:ins>
      <w:ins w:id="2328" w:author="Alexander Sayenko" w:date="2025-08-21T20:19:00Z" w16du:dateUtc="2025-08-21T18:19:00Z">
        <w:r w:rsidR="002F266A">
          <w:t>.2.1.1.5.2</w:t>
        </w:r>
        <w:r w:rsidR="002F266A">
          <w:tab/>
          <w:t xml:space="preserve">Simulation results  </w:t>
        </w:r>
      </w:ins>
    </w:p>
    <w:p w14:paraId="3006B372" w14:textId="0D0F6C8A" w:rsidR="003055DB" w:rsidRPr="00AC3F6A" w:rsidRDefault="003055DB" w:rsidP="003055DB">
      <w:pPr>
        <w:rPr>
          <w:ins w:id="2329" w:author="Alexander Sayenko" w:date="2025-08-21T20:22:00Z" w16du:dateUtc="2025-08-21T18:22:00Z"/>
        </w:rPr>
      </w:pPr>
      <w:ins w:id="2330" w:author="Alexander Sayenko" w:date="2025-08-21T20:22:00Z" w16du:dateUtc="2025-08-21T18:22:00Z">
        <w:r>
          <w:t xml:space="preserve">Figure </w:t>
        </w:r>
      </w:ins>
      <w:ins w:id="2331" w:author="Alexander Sayenko" w:date="2025-08-28T22:12:00Z" w16du:dateUtc="2025-08-28T16:42:00Z">
        <w:r w:rsidR="0000237B">
          <w:t>F</w:t>
        </w:r>
      </w:ins>
      <w:ins w:id="2332" w:author="Alexander Sayenko" w:date="2025-08-21T20:25:00Z" w16du:dateUtc="2025-08-21T18:25:00Z">
        <w:r w:rsidR="004E5FF3" w:rsidRPr="004E5FF3">
          <w:t>.2.1.1.5.2</w:t>
        </w:r>
      </w:ins>
      <w:ins w:id="2333" w:author="Alexander Sayenko" w:date="2025-08-21T20:22:00Z" w16du:dateUtc="2025-08-21T18:22:00Z">
        <w:r>
          <w:t xml:space="preserve">-1, Figure </w:t>
        </w:r>
      </w:ins>
      <w:ins w:id="2334" w:author="Alexander Sayenko" w:date="2025-08-28T22:12:00Z" w16du:dateUtc="2025-08-28T16:42:00Z">
        <w:r w:rsidR="0000237B">
          <w:t>F</w:t>
        </w:r>
      </w:ins>
      <w:ins w:id="2335" w:author="Alexander Sayenko" w:date="2025-08-21T20:25:00Z" w16du:dateUtc="2025-08-21T18:25:00Z">
        <w:r w:rsidR="004E5FF3" w:rsidRPr="004E5FF3">
          <w:t>.2.1.1.5.2</w:t>
        </w:r>
      </w:ins>
      <w:ins w:id="2336" w:author="Alexander Sayenko" w:date="2025-08-21T20:22:00Z" w16du:dateUtc="2025-08-21T18:22:00Z">
        <w:r>
          <w:t xml:space="preserve">-2 and Figure </w:t>
        </w:r>
      </w:ins>
      <w:ins w:id="2337" w:author="Alexander Sayenko" w:date="2025-08-28T22:12:00Z" w16du:dateUtc="2025-08-28T16:42:00Z">
        <w:r w:rsidR="0000237B">
          <w:t>F</w:t>
        </w:r>
      </w:ins>
      <w:ins w:id="2338" w:author="Alexander Sayenko" w:date="2025-08-21T20:25:00Z" w16du:dateUtc="2025-08-21T18:25:00Z">
        <w:r w:rsidR="004E5FF3" w:rsidRPr="004E5FF3">
          <w:t>.2.1.1.5.2</w:t>
        </w:r>
      </w:ins>
      <w:ins w:id="2339" w:author="Alexander Sayenko" w:date="2025-08-21T20:22:00Z" w16du:dateUtc="2025-08-21T18:22:00Z">
        <w:r>
          <w:t xml:space="preserve">-3 present results for the 5MHz channel with the PC2 power class. The results are in line with the existing 5MHz channel A-MPR values for PC3 as defined by NS_24. For instance, while the large allocation with CP-OFDM and PC3 would need up to 13dB A-MPR, in case of PC2 the maximum power </w:t>
        </w:r>
        <w:proofErr w:type="spellStart"/>
        <w:r>
          <w:t>baack</w:t>
        </w:r>
        <w:proofErr w:type="spellEnd"/>
        <w:r>
          <w:t>-off increases up to 15dB. Nevertheless, it is worth noting that large power back-off is needed only for the full channel allocations, which are not likely to be used with the NTN deployments.  Once the 5MHz channel is shifted father away from the upper band edge, one can notice an improvement in the required power back-off values. For instance</w:t>
        </w:r>
      </w:ins>
      <w:ins w:id="2340" w:author="Alexander Sayenko" w:date="2025-08-21T20:25:00Z" w16du:dateUtc="2025-08-21T18:25:00Z">
        <w:r w:rsidR="004E5FF3">
          <w:t>,</w:t>
        </w:r>
      </w:ins>
      <w:ins w:id="2341" w:author="Alexander Sayenko" w:date="2025-08-21T20:22:00Z" w16du:dateUtc="2025-08-21T18:22:00Z">
        <w:r>
          <w:t xml:space="preserve"> for the 5MHz channel residing at 1992.5MHz A-MPR would be need only for the large allocations, whereas small allocations do not even need MPR.  </w:t>
        </w:r>
      </w:ins>
    </w:p>
    <w:p w14:paraId="0C1EF3B6" w14:textId="77777777" w:rsidR="003055DB" w:rsidRDefault="003055DB" w:rsidP="003055DB">
      <w:pPr>
        <w:jc w:val="both"/>
        <w:rPr>
          <w:ins w:id="2342" w:author="Alexander Sayenko" w:date="2025-08-21T20:22:00Z" w16du:dateUtc="2025-08-21T18:22:00Z"/>
          <w:noProof/>
        </w:rPr>
      </w:pPr>
      <w:ins w:id="2343" w:author="Alexander Sayenko" w:date="2025-08-21T20:22:00Z" w16du:dateUtc="2025-08-21T18:22:00Z">
        <w:r>
          <w:t xml:space="preserve"> </w:t>
        </w:r>
      </w:ins>
    </w:p>
    <w:p w14:paraId="1A7831AF" w14:textId="77777777" w:rsidR="003055DB" w:rsidRDefault="003055DB" w:rsidP="003055DB">
      <w:pPr>
        <w:jc w:val="both"/>
        <w:rPr>
          <w:ins w:id="2344" w:author="Alexander Sayenko" w:date="2025-08-21T20:22:00Z" w16du:dateUtc="2025-08-21T18:22:00Z"/>
          <w:noProof/>
        </w:rPr>
      </w:pPr>
      <w:ins w:id="2345" w:author="Alexander Sayenko" w:date="2025-08-21T20:22:00Z" w16du:dateUtc="2025-08-21T18:22:00Z">
        <w:r>
          <w:rPr>
            <w:noProof/>
          </w:rPr>
          <w:t xml:space="preserve">  </w:t>
        </w:r>
        <w:r w:rsidRPr="00912C08">
          <w:rPr>
            <w:noProof/>
          </w:rPr>
          <w:drawing>
            <wp:inline distT="0" distB="0" distL="0" distR="0" wp14:anchorId="3FD2FFEA" wp14:editId="1CB093B2">
              <wp:extent cx="2581200" cy="2070000"/>
              <wp:effectExtent l="0" t="0" r="0" b="635"/>
              <wp:docPr id="12472063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0637" name="Picture 1" descr="A graph of different colors&#10;&#10;AI-generated content may be incorrect."/>
                      <pic:cNvPicPr/>
                    </pic:nvPicPr>
                    <pic:blipFill>
                      <a:blip r:embed="rId35"/>
                      <a:stretch>
                        <a:fillRect/>
                      </a:stretch>
                    </pic:blipFill>
                    <pic:spPr>
                      <a:xfrm>
                        <a:off x="0" y="0"/>
                        <a:ext cx="2581200" cy="2070000"/>
                      </a:xfrm>
                      <a:prstGeom prst="rect">
                        <a:avLst/>
                      </a:prstGeom>
                    </pic:spPr>
                  </pic:pic>
                </a:graphicData>
              </a:graphic>
            </wp:inline>
          </w:drawing>
        </w:r>
        <w:r>
          <w:rPr>
            <w:noProof/>
          </w:rPr>
          <w:t xml:space="preserve">  </w:t>
        </w:r>
        <w:r w:rsidRPr="00912C08">
          <w:rPr>
            <w:noProof/>
          </w:rPr>
          <w:drawing>
            <wp:inline distT="0" distB="0" distL="0" distR="0" wp14:anchorId="3D1EC56B" wp14:editId="608864B9">
              <wp:extent cx="2577600" cy="2066400"/>
              <wp:effectExtent l="0" t="0" r="635" b="3810"/>
              <wp:docPr id="44939337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93375" name="Picture 1" descr="A graph of a graph&#10;&#10;AI-generated content may be incorrect."/>
                      <pic:cNvPicPr/>
                    </pic:nvPicPr>
                    <pic:blipFill>
                      <a:blip r:embed="rId36"/>
                      <a:stretch>
                        <a:fillRect/>
                      </a:stretch>
                    </pic:blipFill>
                    <pic:spPr>
                      <a:xfrm>
                        <a:off x="0" y="0"/>
                        <a:ext cx="2577600" cy="2066400"/>
                      </a:xfrm>
                      <a:prstGeom prst="rect">
                        <a:avLst/>
                      </a:prstGeom>
                    </pic:spPr>
                  </pic:pic>
                </a:graphicData>
              </a:graphic>
            </wp:inline>
          </w:drawing>
        </w:r>
      </w:ins>
    </w:p>
    <w:p w14:paraId="1016D2A1" w14:textId="07F52D60" w:rsidR="003055DB" w:rsidRDefault="003055DB" w:rsidP="003055DB">
      <w:pPr>
        <w:pStyle w:val="TF"/>
        <w:rPr>
          <w:ins w:id="2346" w:author="Alexander Sayenko" w:date="2025-08-21T20:22:00Z" w16du:dateUtc="2025-08-21T18:22:00Z"/>
        </w:rPr>
      </w:pPr>
      <w:ins w:id="2347" w:author="Alexander Sayenko" w:date="2025-08-21T20:22:00Z" w16du:dateUtc="2025-08-21T18:22:00Z">
        <w:r w:rsidRPr="0042472F">
          <w:t xml:space="preserve">Figure </w:t>
        </w:r>
      </w:ins>
      <w:ins w:id="2348" w:author="Alexander Sayenko" w:date="2025-08-28T22:11:00Z" w16du:dateUtc="2025-08-28T16:41:00Z">
        <w:r w:rsidR="0000237B">
          <w:t>F</w:t>
        </w:r>
      </w:ins>
      <w:ins w:id="2349" w:author="Alexander Sayenko" w:date="2025-08-21T20:23:00Z" w16du:dateUtc="2025-08-21T18:23:00Z">
        <w:r w:rsidRPr="003055DB">
          <w:t>.2.1.1.5.2</w:t>
        </w:r>
      </w:ins>
      <w:ins w:id="2350" w:author="Alexander Sayenko" w:date="2025-08-21T20:22:00Z" w16du:dateUtc="2025-08-21T18:22:00Z">
        <w:r w:rsidRPr="0042472F">
          <w:t xml:space="preserve">-1: </w:t>
        </w:r>
        <w:r>
          <w:t xml:space="preserve">Power back-off results for 5MHz at Fc=2002.5MHz. </w:t>
        </w:r>
      </w:ins>
    </w:p>
    <w:p w14:paraId="569B2BF9" w14:textId="77777777" w:rsidR="003055DB" w:rsidRDefault="003055DB" w:rsidP="003055DB">
      <w:pPr>
        <w:jc w:val="both"/>
        <w:rPr>
          <w:ins w:id="2351" w:author="Alexander Sayenko" w:date="2025-08-21T20:22:00Z" w16du:dateUtc="2025-08-21T18:22:00Z"/>
        </w:rPr>
      </w:pPr>
    </w:p>
    <w:p w14:paraId="19F2E639" w14:textId="77777777" w:rsidR="003055DB" w:rsidRDefault="003055DB" w:rsidP="003055DB">
      <w:pPr>
        <w:jc w:val="both"/>
        <w:rPr>
          <w:ins w:id="2352" w:author="Alexander Sayenko" w:date="2025-08-21T20:22:00Z" w16du:dateUtc="2025-08-21T18:22:00Z"/>
        </w:rPr>
      </w:pPr>
      <w:ins w:id="2353" w:author="Alexander Sayenko" w:date="2025-08-21T20:22:00Z" w16du:dateUtc="2025-08-21T18:22:00Z">
        <w:r w:rsidRPr="00912C08">
          <w:rPr>
            <w:noProof/>
          </w:rPr>
          <w:lastRenderedPageBreak/>
          <w:drawing>
            <wp:inline distT="0" distB="0" distL="0" distR="0" wp14:anchorId="6B8CF8A7" wp14:editId="1A2C0AA4">
              <wp:extent cx="2552400" cy="2084400"/>
              <wp:effectExtent l="0" t="0" r="635" b="0"/>
              <wp:docPr id="858410052"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410052" name="Picture 1" descr="A graph of different colors&#10;&#10;AI-generated content may be incorrect."/>
                      <pic:cNvPicPr/>
                    </pic:nvPicPr>
                    <pic:blipFill>
                      <a:blip r:embed="rId37"/>
                      <a:stretch>
                        <a:fillRect/>
                      </a:stretch>
                    </pic:blipFill>
                    <pic:spPr>
                      <a:xfrm>
                        <a:off x="0" y="0"/>
                        <a:ext cx="2552400" cy="2084400"/>
                      </a:xfrm>
                      <a:prstGeom prst="rect">
                        <a:avLst/>
                      </a:prstGeom>
                    </pic:spPr>
                  </pic:pic>
                </a:graphicData>
              </a:graphic>
            </wp:inline>
          </w:drawing>
        </w:r>
        <w:r>
          <w:t xml:space="preserve">   </w:t>
        </w:r>
        <w:r w:rsidRPr="00912C08">
          <w:rPr>
            <w:noProof/>
          </w:rPr>
          <w:drawing>
            <wp:inline distT="0" distB="0" distL="0" distR="0" wp14:anchorId="26A105AE" wp14:editId="0A639E5C">
              <wp:extent cx="2635200" cy="2073600"/>
              <wp:effectExtent l="0" t="0" r="0" b="0"/>
              <wp:docPr id="15798846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84609" name="Picture 1" descr="A graph of a graph&#10;&#10;AI-generated content may be incorrect."/>
                      <pic:cNvPicPr/>
                    </pic:nvPicPr>
                    <pic:blipFill>
                      <a:blip r:embed="rId38"/>
                      <a:stretch>
                        <a:fillRect/>
                      </a:stretch>
                    </pic:blipFill>
                    <pic:spPr>
                      <a:xfrm>
                        <a:off x="0" y="0"/>
                        <a:ext cx="2635200" cy="2073600"/>
                      </a:xfrm>
                      <a:prstGeom prst="rect">
                        <a:avLst/>
                      </a:prstGeom>
                    </pic:spPr>
                  </pic:pic>
                </a:graphicData>
              </a:graphic>
            </wp:inline>
          </w:drawing>
        </w:r>
      </w:ins>
    </w:p>
    <w:p w14:paraId="1676C85D" w14:textId="596CC589" w:rsidR="003055DB" w:rsidRDefault="003055DB" w:rsidP="003055DB">
      <w:pPr>
        <w:pStyle w:val="TF"/>
        <w:rPr>
          <w:ins w:id="2354" w:author="Alexander Sayenko" w:date="2025-08-21T20:22:00Z" w16du:dateUtc="2025-08-21T18:22:00Z"/>
        </w:rPr>
      </w:pPr>
      <w:ins w:id="2355" w:author="Alexander Sayenko" w:date="2025-08-21T20:22:00Z" w16du:dateUtc="2025-08-21T18:22:00Z">
        <w:r w:rsidRPr="0042472F">
          <w:t xml:space="preserve">Figure </w:t>
        </w:r>
      </w:ins>
      <w:ins w:id="2356" w:author="Alexander Sayenko" w:date="2025-08-28T22:11:00Z" w16du:dateUtc="2025-08-28T16:41:00Z">
        <w:r w:rsidR="0000237B">
          <w:t>F</w:t>
        </w:r>
      </w:ins>
      <w:ins w:id="2357" w:author="Alexander Sayenko" w:date="2025-08-21T20:23:00Z" w16du:dateUtc="2025-08-21T18:23:00Z">
        <w:r w:rsidRPr="003055DB">
          <w:t>.2.1.1.5.2</w:t>
        </w:r>
      </w:ins>
      <w:ins w:id="2358" w:author="Alexander Sayenko" w:date="2025-08-21T20:22:00Z" w16du:dateUtc="2025-08-21T18:22:00Z">
        <w:r w:rsidRPr="0042472F">
          <w:t>-</w:t>
        </w:r>
        <w:r>
          <w:t>2</w:t>
        </w:r>
        <w:r w:rsidRPr="0042472F">
          <w:t xml:space="preserve">: </w:t>
        </w:r>
        <w:r>
          <w:t>Power back-off results for 5MHz at Fc=1997.5MHz.</w:t>
        </w:r>
      </w:ins>
    </w:p>
    <w:p w14:paraId="65F15F57" w14:textId="77777777" w:rsidR="003055DB" w:rsidRDefault="003055DB" w:rsidP="003055DB">
      <w:pPr>
        <w:rPr>
          <w:ins w:id="2359" w:author="Alexander Sayenko" w:date="2025-08-21T20:22:00Z" w16du:dateUtc="2025-08-21T18:22:00Z"/>
        </w:rPr>
      </w:pPr>
    </w:p>
    <w:p w14:paraId="77E37859" w14:textId="77777777" w:rsidR="003055DB" w:rsidRDefault="003055DB" w:rsidP="003055DB">
      <w:pPr>
        <w:jc w:val="both"/>
        <w:rPr>
          <w:ins w:id="2360" w:author="Alexander Sayenko" w:date="2025-08-21T20:22:00Z" w16du:dateUtc="2025-08-21T18:22:00Z"/>
        </w:rPr>
      </w:pPr>
      <w:ins w:id="2361" w:author="Alexander Sayenko" w:date="2025-08-21T20:22:00Z" w16du:dateUtc="2025-08-21T18:22:00Z">
        <w:r>
          <w:t xml:space="preserve">   </w:t>
        </w:r>
        <w:r w:rsidRPr="007A6538">
          <w:rPr>
            <w:noProof/>
          </w:rPr>
          <w:drawing>
            <wp:inline distT="0" distB="0" distL="0" distR="0" wp14:anchorId="2ABEE11A" wp14:editId="77CE6654">
              <wp:extent cx="2581200" cy="2080800"/>
              <wp:effectExtent l="0" t="0" r="0" b="2540"/>
              <wp:docPr id="107576295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762951" name="Picture 1" descr="A graph of a graph&#10;&#10;AI-generated content may be incorrect."/>
                      <pic:cNvPicPr/>
                    </pic:nvPicPr>
                    <pic:blipFill>
                      <a:blip r:embed="rId39"/>
                      <a:stretch>
                        <a:fillRect/>
                      </a:stretch>
                    </pic:blipFill>
                    <pic:spPr>
                      <a:xfrm>
                        <a:off x="0" y="0"/>
                        <a:ext cx="2581200" cy="2080800"/>
                      </a:xfrm>
                      <a:prstGeom prst="rect">
                        <a:avLst/>
                      </a:prstGeom>
                    </pic:spPr>
                  </pic:pic>
                </a:graphicData>
              </a:graphic>
            </wp:inline>
          </w:drawing>
        </w:r>
        <w:r>
          <w:t xml:space="preserve">  </w:t>
        </w:r>
        <w:r w:rsidRPr="007A6538">
          <w:rPr>
            <w:noProof/>
          </w:rPr>
          <w:drawing>
            <wp:inline distT="0" distB="0" distL="0" distR="0" wp14:anchorId="44389415" wp14:editId="4995D54D">
              <wp:extent cx="2527200" cy="2073600"/>
              <wp:effectExtent l="0" t="0" r="635" b="0"/>
              <wp:docPr id="21265210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52100" name="Picture 1" descr="A graph of a graph&#10;&#10;AI-generated content may be incorrect."/>
                      <pic:cNvPicPr/>
                    </pic:nvPicPr>
                    <pic:blipFill>
                      <a:blip r:embed="rId40"/>
                      <a:stretch>
                        <a:fillRect/>
                      </a:stretch>
                    </pic:blipFill>
                    <pic:spPr>
                      <a:xfrm>
                        <a:off x="0" y="0"/>
                        <a:ext cx="2527200" cy="2073600"/>
                      </a:xfrm>
                      <a:prstGeom prst="rect">
                        <a:avLst/>
                      </a:prstGeom>
                    </pic:spPr>
                  </pic:pic>
                </a:graphicData>
              </a:graphic>
            </wp:inline>
          </w:drawing>
        </w:r>
      </w:ins>
    </w:p>
    <w:p w14:paraId="6C8CF62D" w14:textId="0D7FDEF6" w:rsidR="003055DB" w:rsidRDefault="003055DB" w:rsidP="003055DB">
      <w:pPr>
        <w:pStyle w:val="TF"/>
        <w:rPr>
          <w:ins w:id="2362" w:author="Alexander Sayenko" w:date="2025-08-21T20:22:00Z" w16du:dateUtc="2025-08-21T18:22:00Z"/>
        </w:rPr>
      </w:pPr>
      <w:ins w:id="2363" w:author="Alexander Sayenko" w:date="2025-08-21T20:22:00Z" w16du:dateUtc="2025-08-21T18:22:00Z">
        <w:r w:rsidRPr="0042472F">
          <w:t xml:space="preserve">Figure </w:t>
        </w:r>
      </w:ins>
      <w:ins w:id="2364" w:author="Alexander Sayenko" w:date="2025-08-28T22:11:00Z" w16du:dateUtc="2025-08-28T16:41:00Z">
        <w:r w:rsidR="0000237B">
          <w:t>F</w:t>
        </w:r>
      </w:ins>
      <w:ins w:id="2365" w:author="Alexander Sayenko" w:date="2025-08-21T20:23:00Z" w16du:dateUtc="2025-08-21T18:23:00Z">
        <w:r w:rsidRPr="003055DB">
          <w:t>.2.1.1.5.2</w:t>
        </w:r>
      </w:ins>
      <w:ins w:id="2366" w:author="Alexander Sayenko" w:date="2025-08-21T20:22:00Z" w16du:dateUtc="2025-08-21T18:22:00Z">
        <w:r w:rsidRPr="0042472F">
          <w:t>-</w:t>
        </w:r>
        <w:r>
          <w:t>3</w:t>
        </w:r>
        <w:r w:rsidRPr="0042472F">
          <w:t xml:space="preserve">: </w:t>
        </w:r>
        <w:r>
          <w:t>Power back-off results for 5MHz at Fc=1992.5MHz.</w:t>
        </w:r>
      </w:ins>
    </w:p>
    <w:p w14:paraId="76CD0252" w14:textId="77777777" w:rsidR="003055DB" w:rsidRDefault="003055DB" w:rsidP="003055DB">
      <w:pPr>
        <w:rPr>
          <w:ins w:id="2367" w:author="Alexander Sayenko" w:date="2025-08-21T20:22:00Z" w16du:dateUtc="2025-08-21T18:22:00Z"/>
        </w:rPr>
      </w:pPr>
    </w:p>
    <w:p w14:paraId="31DF0C3C" w14:textId="0DD72DF7" w:rsidR="003055DB" w:rsidRDefault="003055DB" w:rsidP="003055DB">
      <w:pPr>
        <w:rPr>
          <w:ins w:id="2368" w:author="Alexander Sayenko" w:date="2025-08-21T20:22:00Z" w16du:dateUtc="2025-08-21T18:22:00Z"/>
        </w:rPr>
      </w:pPr>
      <w:ins w:id="2369" w:author="Alexander Sayenko" w:date="2025-08-21T20:22:00Z" w16du:dateUtc="2025-08-21T18:22:00Z">
        <w:r w:rsidRPr="002767D3">
          <w:t xml:space="preserve">Next, Figure </w:t>
        </w:r>
      </w:ins>
      <w:ins w:id="2370" w:author="Alexander Sayenko" w:date="2025-08-28T22:11:00Z" w16du:dateUtc="2025-08-28T16:41:00Z">
        <w:r w:rsidR="0000237B">
          <w:t>F</w:t>
        </w:r>
      </w:ins>
      <w:ins w:id="2371" w:author="Alexander Sayenko" w:date="2025-08-21T20:26:00Z" w16du:dateUtc="2025-08-21T18:26:00Z">
        <w:r w:rsidR="004E5FF3" w:rsidRPr="004E5FF3">
          <w:t>.2.1.1.5.2</w:t>
        </w:r>
      </w:ins>
      <w:ins w:id="2372" w:author="Alexander Sayenko" w:date="2025-08-21T20:22:00Z" w16du:dateUtc="2025-08-21T18:22:00Z">
        <w:r w:rsidRPr="002767D3">
          <w:t xml:space="preserve">-4 to </w:t>
        </w:r>
      </w:ins>
      <w:ins w:id="2373" w:author="Alexander Sayenko" w:date="2025-08-28T22:11:00Z" w16du:dateUtc="2025-08-28T16:41:00Z">
        <w:r w:rsidR="0000237B">
          <w:t>F</w:t>
        </w:r>
      </w:ins>
      <w:ins w:id="2374" w:author="Alexander Sayenko" w:date="2025-08-21T20:26:00Z" w16du:dateUtc="2025-08-21T18:26:00Z">
        <w:r w:rsidR="004E5FF3" w:rsidRPr="004E5FF3">
          <w:t>.2.1.1.5.2</w:t>
        </w:r>
      </w:ins>
      <w:ins w:id="2375" w:author="Alexander Sayenko" w:date="2025-08-21T20:22:00Z" w16du:dateUtc="2025-08-21T18:22:00Z">
        <w:r w:rsidRPr="002767D3">
          <w:t xml:space="preserve">-6 present the 10MHz simulation results, from which as anticipated we can see even higher power back-off required for the full channel and upper band edge allocations. </w:t>
        </w:r>
        <w:r>
          <w:t xml:space="preserve">In fact, the same trend can be observed further for the 15MHz and 20MHz channel bandwidths presented at figures below. </w:t>
        </w:r>
      </w:ins>
    </w:p>
    <w:p w14:paraId="54E52ACB" w14:textId="77777777" w:rsidR="003055DB" w:rsidRDefault="003055DB" w:rsidP="003055DB">
      <w:pPr>
        <w:rPr>
          <w:ins w:id="2376" w:author="Alexander Sayenko" w:date="2025-08-21T20:22:00Z" w16du:dateUtc="2025-08-21T18:22:00Z"/>
        </w:rPr>
      </w:pPr>
    </w:p>
    <w:p w14:paraId="76A79525" w14:textId="77777777" w:rsidR="003055DB" w:rsidRDefault="003055DB" w:rsidP="003055DB">
      <w:pPr>
        <w:rPr>
          <w:ins w:id="2377" w:author="Alexander Sayenko" w:date="2025-08-21T20:22:00Z" w16du:dateUtc="2025-08-21T18:22:00Z"/>
        </w:rPr>
      </w:pPr>
      <w:ins w:id="2378" w:author="Alexander Sayenko" w:date="2025-08-21T20:22:00Z" w16du:dateUtc="2025-08-21T18:22:00Z">
        <w:r w:rsidRPr="003232AD">
          <w:rPr>
            <w:noProof/>
          </w:rPr>
          <w:drawing>
            <wp:inline distT="0" distB="0" distL="0" distR="0" wp14:anchorId="1424C57D" wp14:editId="61B91012">
              <wp:extent cx="2689200" cy="2059200"/>
              <wp:effectExtent l="0" t="0" r="3810" b="0"/>
              <wp:docPr id="143922208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222087" name="Picture 1" descr="A graph of different colors&#10;&#10;AI-generated content may be incorrect."/>
                      <pic:cNvPicPr/>
                    </pic:nvPicPr>
                    <pic:blipFill>
                      <a:blip r:embed="rId41"/>
                      <a:stretch>
                        <a:fillRect/>
                      </a:stretch>
                    </pic:blipFill>
                    <pic:spPr>
                      <a:xfrm>
                        <a:off x="0" y="0"/>
                        <a:ext cx="2689200" cy="2059200"/>
                      </a:xfrm>
                      <a:prstGeom prst="rect">
                        <a:avLst/>
                      </a:prstGeom>
                    </pic:spPr>
                  </pic:pic>
                </a:graphicData>
              </a:graphic>
            </wp:inline>
          </w:drawing>
        </w:r>
        <w:r>
          <w:t xml:space="preserve">  </w:t>
        </w:r>
        <w:r w:rsidRPr="003232AD">
          <w:rPr>
            <w:noProof/>
          </w:rPr>
          <w:drawing>
            <wp:inline distT="0" distB="0" distL="0" distR="0" wp14:anchorId="13AA5D35" wp14:editId="09C6657E">
              <wp:extent cx="2721600" cy="2084400"/>
              <wp:effectExtent l="0" t="0" r="0" b="0"/>
              <wp:docPr id="1134149673" name="Picture 1" descr="A graph of a graph showing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149673" name="Picture 1" descr="A graph of a graph showing a waveform&#10;&#10;AI-generated content may be incorrect."/>
                      <pic:cNvPicPr/>
                    </pic:nvPicPr>
                    <pic:blipFill>
                      <a:blip r:embed="rId42"/>
                      <a:stretch>
                        <a:fillRect/>
                      </a:stretch>
                    </pic:blipFill>
                    <pic:spPr>
                      <a:xfrm>
                        <a:off x="0" y="0"/>
                        <a:ext cx="2721600" cy="2084400"/>
                      </a:xfrm>
                      <a:prstGeom prst="rect">
                        <a:avLst/>
                      </a:prstGeom>
                    </pic:spPr>
                  </pic:pic>
                </a:graphicData>
              </a:graphic>
            </wp:inline>
          </w:drawing>
        </w:r>
      </w:ins>
    </w:p>
    <w:p w14:paraId="16119FC2" w14:textId="5D36521E" w:rsidR="003055DB" w:rsidRDefault="003055DB" w:rsidP="003055DB">
      <w:pPr>
        <w:pStyle w:val="TF"/>
        <w:rPr>
          <w:ins w:id="2379" w:author="Alexander Sayenko" w:date="2025-08-21T20:22:00Z" w16du:dateUtc="2025-08-21T18:22:00Z"/>
        </w:rPr>
      </w:pPr>
      <w:ins w:id="2380" w:author="Alexander Sayenko" w:date="2025-08-21T20:22:00Z" w16du:dateUtc="2025-08-21T18:22:00Z">
        <w:r w:rsidRPr="0042472F">
          <w:t xml:space="preserve">Figure </w:t>
        </w:r>
      </w:ins>
      <w:ins w:id="2381" w:author="Alexander Sayenko" w:date="2025-08-28T22:12:00Z" w16du:dateUtc="2025-08-28T16:42:00Z">
        <w:r w:rsidR="0000237B">
          <w:t>F</w:t>
        </w:r>
      </w:ins>
      <w:ins w:id="2382" w:author="Alexander Sayenko" w:date="2025-08-21T20:23:00Z" w16du:dateUtc="2025-08-21T18:23:00Z">
        <w:r w:rsidRPr="003055DB">
          <w:t>.2.1.1.5.2</w:t>
        </w:r>
      </w:ins>
      <w:ins w:id="2383" w:author="Alexander Sayenko" w:date="2025-08-21T20:22:00Z" w16du:dateUtc="2025-08-21T18:22:00Z">
        <w:r w:rsidRPr="0042472F">
          <w:t>-</w:t>
        </w:r>
        <w:r>
          <w:t>4</w:t>
        </w:r>
        <w:r w:rsidRPr="0042472F">
          <w:t xml:space="preserve">: </w:t>
        </w:r>
        <w:r>
          <w:t>Power back-off results for 10MHz at Fc=2000MHz</w:t>
        </w:r>
      </w:ins>
    </w:p>
    <w:p w14:paraId="3D2A9DEF" w14:textId="77777777" w:rsidR="003055DB" w:rsidRDefault="003055DB" w:rsidP="003055DB">
      <w:pPr>
        <w:rPr>
          <w:ins w:id="2384" w:author="Alexander Sayenko" w:date="2025-08-21T20:22:00Z" w16du:dateUtc="2025-08-21T18:22:00Z"/>
        </w:rPr>
      </w:pPr>
    </w:p>
    <w:p w14:paraId="26F9A61A" w14:textId="77777777" w:rsidR="003055DB" w:rsidRDefault="003055DB" w:rsidP="003055DB">
      <w:pPr>
        <w:rPr>
          <w:ins w:id="2385" w:author="Alexander Sayenko" w:date="2025-08-21T20:22:00Z" w16du:dateUtc="2025-08-21T18:22:00Z"/>
        </w:rPr>
      </w:pPr>
      <w:ins w:id="2386" w:author="Alexander Sayenko" w:date="2025-08-21T20:22:00Z" w16du:dateUtc="2025-08-21T18:22:00Z">
        <w:r w:rsidRPr="003675EF">
          <w:rPr>
            <w:noProof/>
          </w:rPr>
          <w:lastRenderedPageBreak/>
          <w:drawing>
            <wp:inline distT="0" distB="0" distL="0" distR="0" wp14:anchorId="1B303ED5" wp14:editId="24E743BA">
              <wp:extent cx="2577600" cy="2080800"/>
              <wp:effectExtent l="0" t="0" r="635" b="2540"/>
              <wp:docPr id="56856537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565374" name="Picture 1" descr="A graph of different colors&#10;&#10;AI-generated content may be incorrect."/>
                      <pic:cNvPicPr/>
                    </pic:nvPicPr>
                    <pic:blipFill>
                      <a:blip r:embed="rId43"/>
                      <a:stretch>
                        <a:fillRect/>
                      </a:stretch>
                    </pic:blipFill>
                    <pic:spPr>
                      <a:xfrm>
                        <a:off x="0" y="0"/>
                        <a:ext cx="2577600" cy="2080800"/>
                      </a:xfrm>
                      <a:prstGeom prst="rect">
                        <a:avLst/>
                      </a:prstGeom>
                    </pic:spPr>
                  </pic:pic>
                </a:graphicData>
              </a:graphic>
            </wp:inline>
          </w:drawing>
        </w:r>
        <w:r>
          <w:t xml:space="preserve">   </w:t>
        </w:r>
        <w:r w:rsidRPr="003675EF">
          <w:rPr>
            <w:noProof/>
          </w:rPr>
          <w:drawing>
            <wp:inline distT="0" distB="0" distL="0" distR="0" wp14:anchorId="571E01F2" wp14:editId="353D96C7">
              <wp:extent cx="2577600" cy="2062800"/>
              <wp:effectExtent l="0" t="0" r="635" b="0"/>
              <wp:docPr id="510791336" name="Picture 1" descr="A graph of a graph showing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791336" name="Picture 1" descr="A graph of a graph showing a number of colors&#10;&#10;AI-generated content may be incorrect."/>
                      <pic:cNvPicPr/>
                    </pic:nvPicPr>
                    <pic:blipFill>
                      <a:blip r:embed="rId44"/>
                      <a:stretch>
                        <a:fillRect/>
                      </a:stretch>
                    </pic:blipFill>
                    <pic:spPr>
                      <a:xfrm>
                        <a:off x="0" y="0"/>
                        <a:ext cx="2577600" cy="2062800"/>
                      </a:xfrm>
                      <a:prstGeom prst="rect">
                        <a:avLst/>
                      </a:prstGeom>
                    </pic:spPr>
                  </pic:pic>
                </a:graphicData>
              </a:graphic>
            </wp:inline>
          </w:drawing>
        </w:r>
      </w:ins>
    </w:p>
    <w:p w14:paraId="526609D6" w14:textId="647F92E6" w:rsidR="003055DB" w:rsidRDefault="003055DB" w:rsidP="003055DB">
      <w:pPr>
        <w:pStyle w:val="TF"/>
        <w:rPr>
          <w:ins w:id="2387" w:author="Alexander Sayenko" w:date="2025-08-21T20:22:00Z" w16du:dateUtc="2025-08-21T18:22:00Z"/>
        </w:rPr>
      </w:pPr>
      <w:ins w:id="2388" w:author="Alexander Sayenko" w:date="2025-08-21T20:22:00Z" w16du:dateUtc="2025-08-21T18:22:00Z">
        <w:r w:rsidRPr="0042472F">
          <w:t xml:space="preserve">Figure </w:t>
        </w:r>
      </w:ins>
      <w:ins w:id="2389" w:author="Alexander Sayenko" w:date="2025-08-28T22:12:00Z" w16du:dateUtc="2025-08-28T16:42:00Z">
        <w:r w:rsidR="0000237B">
          <w:t>F</w:t>
        </w:r>
      </w:ins>
      <w:ins w:id="2390" w:author="Alexander Sayenko" w:date="2025-08-21T20:24:00Z" w16du:dateUtc="2025-08-21T18:24:00Z">
        <w:r w:rsidRPr="003055DB">
          <w:t>.2.1.1.5.2</w:t>
        </w:r>
      </w:ins>
      <w:ins w:id="2391" w:author="Alexander Sayenko" w:date="2025-08-21T20:22:00Z" w16du:dateUtc="2025-08-21T18:22:00Z">
        <w:r w:rsidRPr="0042472F">
          <w:t>-</w:t>
        </w:r>
        <w:r>
          <w:t>4</w:t>
        </w:r>
        <w:r w:rsidRPr="0042472F">
          <w:t xml:space="preserve">: </w:t>
        </w:r>
        <w:r>
          <w:t>Power back-off results for 10MHz at Fc=1995MHz</w:t>
        </w:r>
      </w:ins>
    </w:p>
    <w:p w14:paraId="2F944124" w14:textId="77777777" w:rsidR="003055DB" w:rsidRDefault="003055DB" w:rsidP="003055DB">
      <w:pPr>
        <w:rPr>
          <w:ins w:id="2392" w:author="Alexander Sayenko" w:date="2025-08-21T20:22:00Z" w16du:dateUtc="2025-08-21T18:22:00Z"/>
        </w:rPr>
      </w:pPr>
    </w:p>
    <w:p w14:paraId="6593D938" w14:textId="77777777" w:rsidR="003055DB" w:rsidRDefault="003055DB" w:rsidP="003055DB">
      <w:pPr>
        <w:rPr>
          <w:ins w:id="2393" w:author="Alexander Sayenko" w:date="2025-08-21T20:22:00Z" w16du:dateUtc="2025-08-21T18:22:00Z"/>
        </w:rPr>
      </w:pPr>
      <w:ins w:id="2394" w:author="Alexander Sayenko" w:date="2025-08-21T20:22:00Z" w16du:dateUtc="2025-08-21T18:22:00Z">
        <w:r w:rsidRPr="00D91959">
          <w:rPr>
            <w:noProof/>
          </w:rPr>
          <w:drawing>
            <wp:inline distT="0" distB="0" distL="0" distR="0" wp14:anchorId="16CE1F6C" wp14:editId="7C981E83">
              <wp:extent cx="2606400" cy="2070000"/>
              <wp:effectExtent l="0" t="0" r="0" b="635"/>
              <wp:docPr id="145884341"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84341" name="Picture 1" descr="A graph of different colors&#10;&#10;AI-generated content may be incorrect."/>
                      <pic:cNvPicPr/>
                    </pic:nvPicPr>
                    <pic:blipFill>
                      <a:blip r:embed="rId45"/>
                      <a:stretch>
                        <a:fillRect/>
                      </a:stretch>
                    </pic:blipFill>
                    <pic:spPr>
                      <a:xfrm>
                        <a:off x="0" y="0"/>
                        <a:ext cx="2606400" cy="2070000"/>
                      </a:xfrm>
                      <a:prstGeom prst="rect">
                        <a:avLst/>
                      </a:prstGeom>
                    </pic:spPr>
                  </pic:pic>
                </a:graphicData>
              </a:graphic>
            </wp:inline>
          </w:drawing>
        </w:r>
        <w:r>
          <w:t xml:space="preserve">   </w:t>
        </w:r>
        <w:r w:rsidRPr="00D91959">
          <w:rPr>
            <w:noProof/>
          </w:rPr>
          <w:drawing>
            <wp:inline distT="0" distB="0" distL="0" distR="0" wp14:anchorId="72D79534" wp14:editId="5383D145">
              <wp:extent cx="2577600" cy="2102400"/>
              <wp:effectExtent l="0" t="0" r="635" b="6350"/>
              <wp:docPr id="722874694" name="Picture 1" descr="A graph of a graph of a spectr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874694" name="Picture 1" descr="A graph of a graph of a spectrum&#10;&#10;AI-generated content may be incorrect."/>
                      <pic:cNvPicPr/>
                    </pic:nvPicPr>
                    <pic:blipFill>
                      <a:blip r:embed="rId46"/>
                      <a:stretch>
                        <a:fillRect/>
                      </a:stretch>
                    </pic:blipFill>
                    <pic:spPr>
                      <a:xfrm>
                        <a:off x="0" y="0"/>
                        <a:ext cx="2577600" cy="2102400"/>
                      </a:xfrm>
                      <a:prstGeom prst="rect">
                        <a:avLst/>
                      </a:prstGeom>
                    </pic:spPr>
                  </pic:pic>
                </a:graphicData>
              </a:graphic>
            </wp:inline>
          </w:drawing>
        </w:r>
      </w:ins>
    </w:p>
    <w:p w14:paraId="74011CB2" w14:textId="4EE941B2" w:rsidR="003055DB" w:rsidRDefault="003055DB" w:rsidP="003055DB">
      <w:pPr>
        <w:pStyle w:val="TF"/>
        <w:rPr>
          <w:ins w:id="2395" w:author="Alexander Sayenko" w:date="2025-08-21T20:22:00Z" w16du:dateUtc="2025-08-21T18:22:00Z"/>
        </w:rPr>
      </w:pPr>
      <w:ins w:id="2396" w:author="Alexander Sayenko" w:date="2025-08-21T20:22:00Z" w16du:dateUtc="2025-08-21T18:22:00Z">
        <w:r w:rsidRPr="0042472F">
          <w:t xml:space="preserve">Figure </w:t>
        </w:r>
      </w:ins>
      <w:ins w:id="2397" w:author="Alexander Sayenko" w:date="2025-08-28T22:12:00Z" w16du:dateUtc="2025-08-28T16:42:00Z">
        <w:r w:rsidR="0000237B">
          <w:t>F</w:t>
        </w:r>
      </w:ins>
      <w:ins w:id="2398" w:author="Alexander Sayenko" w:date="2025-08-21T20:24:00Z" w16du:dateUtc="2025-08-21T18:24:00Z">
        <w:r w:rsidRPr="003055DB">
          <w:t>.2.1.1.5.2</w:t>
        </w:r>
      </w:ins>
      <w:ins w:id="2399" w:author="Alexander Sayenko" w:date="2025-08-21T20:22:00Z" w16du:dateUtc="2025-08-21T18:22:00Z">
        <w:r w:rsidRPr="0042472F">
          <w:t>-</w:t>
        </w:r>
        <w:r>
          <w:t>5</w:t>
        </w:r>
        <w:r w:rsidRPr="0042472F">
          <w:t xml:space="preserve">: </w:t>
        </w:r>
        <w:r>
          <w:t>Power back-off results for 10MHz at Fc=1985MHz</w:t>
        </w:r>
      </w:ins>
    </w:p>
    <w:p w14:paraId="69B6D352" w14:textId="77777777" w:rsidR="003055DB" w:rsidRDefault="003055DB" w:rsidP="003055DB">
      <w:pPr>
        <w:rPr>
          <w:ins w:id="2400" w:author="Alexander Sayenko" w:date="2025-08-21T20:22:00Z" w16du:dateUtc="2025-08-21T18:22:00Z"/>
        </w:rPr>
      </w:pPr>
    </w:p>
    <w:p w14:paraId="25D5D7F8" w14:textId="77777777" w:rsidR="003055DB" w:rsidRDefault="003055DB" w:rsidP="003055DB">
      <w:pPr>
        <w:rPr>
          <w:ins w:id="2401" w:author="Alexander Sayenko" w:date="2025-08-21T20:22:00Z" w16du:dateUtc="2025-08-21T18:22:00Z"/>
        </w:rPr>
      </w:pPr>
    </w:p>
    <w:p w14:paraId="17CAFD25" w14:textId="77777777" w:rsidR="003055DB" w:rsidRDefault="003055DB" w:rsidP="003055DB">
      <w:pPr>
        <w:rPr>
          <w:ins w:id="2402" w:author="Alexander Sayenko" w:date="2025-08-21T20:22:00Z" w16du:dateUtc="2025-08-21T18:22:00Z"/>
        </w:rPr>
      </w:pPr>
      <w:ins w:id="2403" w:author="Alexander Sayenko" w:date="2025-08-21T20:22:00Z" w16du:dateUtc="2025-08-21T18:22:00Z">
        <w:r w:rsidRPr="007436C5">
          <w:rPr>
            <w:noProof/>
          </w:rPr>
          <w:drawing>
            <wp:inline distT="0" distB="0" distL="0" distR="0" wp14:anchorId="030014C5" wp14:editId="35296EBB">
              <wp:extent cx="2577600" cy="2095200"/>
              <wp:effectExtent l="0" t="0" r="635" b="635"/>
              <wp:docPr id="145999990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999903" name="Picture 1" descr="A graph of a graph of a graph&#10;&#10;AI-generated content may be incorrect."/>
                      <pic:cNvPicPr/>
                    </pic:nvPicPr>
                    <pic:blipFill>
                      <a:blip r:embed="rId47"/>
                      <a:stretch>
                        <a:fillRect/>
                      </a:stretch>
                    </pic:blipFill>
                    <pic:spPr>
                      <a:xfrm>
                        <a:off x="0" y="0"/>
                        <a:ext cx="2577600" cy="2095200"/>
                      </a:xfrm>
                      <a:prstGeom prst="rect">
                        <a:avLst/>
                      </a:prstGeom>
                    </pic:spPr>
                  </pic:pic>
                </a:graphicData>
              </a:graphic>
            </wp:inline>
          </w:drawing>
        </w:r>
        <w:r>
          <w:t xml:space="preserve">   </w:t>
        </w:r>
        <w:r w:rsidRPr="007436C5">
          <w:rPr>
            <w:noProof/>
          </w:rPr>
          <w:drawing>
            <wp:inline distT="0" distB="0" distL="0" distR="0" wp14:anchorId="1189D960" wp14:editId="7064EF65">
              <wp:extent cx="2692800" cy="2080800"/>
              <wp:effectExtent l="0" t="0" r="0" b="2540"/>
              <wp:docPr id="796021983"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21983" name="Picture 1" descr="A graph of a waveform&#10;&#10;AI-generated content may be incorrect."/>
                      <pic:cNvPicPr/>
                    </pic:nvPicPr>
                    <pic:blipFill>
                      <a:blip r:embed="rId48"/>
                      <a:stretch>
                        <a:fillRect/>
                      </a:stretch>
                    </pic:blipFill>
                    <pic:spPr>
                      <a:xfrm>
                        <a:off x="0" y="0"/>
                        <a:ext cx="2692800" cy="2080800"/>
                      </a:xfrm>
                      <a:prstGeom prst="rect">
                        <a:avLst/>
                      </a:prstGeom>
                    </pic:spPr>
                  </pic:pic>
                </a:graphicData>
              </a:graphic>
            </wp:inline>
          </w:drawing>
        </w:r>
      </w:ins>
    </w:p>
    <w:p w14:paraId="615E22D2" w14:textId="6856E23B" w:rsidR="003055DB" w:rsidRDefault="003055DB" w:rsidP="003055DB">
      <w:pPr>
        <w:pStyle w:val="TF"/>
        <w:rPr>
          <w:ins w:id="2404" w:author="Alexander Sayenko" w:date="2025-08-21T20:22:00Z" w16du:dateUtc="2025-08-21T18:22:00Z"/>
        </w:rPr>
      </w:pPr>
      <w:ins w:id="2405" w:author="Alexander Sayenko" w:date="2025-08-21T20:22:00Z" w16du:dateUtc="2025-08-21T18:22:00Z">
        <w:r w:rsidRPr="0042472F">
          <w:t xml:space="preserve">Figure </w:t>
        </w:r>
      </w:ins>
      <w:ins w:id="2406" w:author="Alexander Sayenko" w:date="2025-08-28T22:12:00Z" w16du:dateUtc="2025-08-28T16:42:00Z">
        <w:r w:rsidR="0000237B">
          <w:t>F</w:t>
        </w:r>
      </w:ins>
      <w:ins w:id="2407" w:author="Alexander Sayenko" w:date="2025-08-21T20:24:00Z" w16du:dateUtc="2025-08-21T18:24:00Z">
        <w:r w:rsidRPr="003055DB">
          <w:t>.2.1.1.5.2</w:t>
        </w:r>
      </w:ins>
      <w:ins w:id="2408" w:author="Alexander Sayenko" w:date="2025-08-21T20:22:00Z" w16du:dateUtc="2025-08-21T18:22:00Z">
        <w:r w:rsidRPr="0042472F">
          <w:t>-</w:t>
        </w:r>
        <w:r>
          <w:t>6</w:t>
        </w:r>
        <w:r w:rsidRPr="0042472F">
          <w:t xml:space="preserve">: </w:t>
        </w:r>
        <w:r>
          <w:t>Power back-off results for 15MHz at Fc=1997.5MHz</w:t>
        </w:r>
      </w:ins>
    </w:p>
    <w:p w14:paraId="736ABCD6" w14:textId="77777777" w:rsidR="003055DB" w:rsidRDefault="003055DB" w:rsidP="003055DB">
      <w:pPr>
        <w:rPr>
          <w:ins w:id="2409" w:author="Alexander Sayenko" w:date="2025-08-21T20:22:00Z" w16du:dateUtc="2025-08-21T18:22:00Z"/>
        </w:rPr>
      </w:pPr>
    </w:p>
    <w:p w14:paraId="60DB42D2" w14:textId="77777777" w:rsidR="003055DB" w:rsidRDefault="003055DB" w:rsidP="003055DB">
      <w:pPr>
        <w:rPr>
          <w:ins w:id="2410" w:author="Alexander Sayenko" w:date="2025-08-21T20:22:00Z" w16du:dateUtc="2025-08-21T18:22:00Z"/>
        </w:rPr>
      </w:pPr>
      <w:ins w:id="2411" w:author="Alexander Sayenko" w:date="2025-08-21T20:22:00Z" w16du:dateUtc="2025-08-21T18:22:00Z">
        <w:r w:rsidRPr="007436C5">
          <w:rPr>
            <w:noProof/>
          </w:rPr>
          <w:lastRenderedPageBreak/>
          <w:drawing>
            <wp:inline distT="0" distB="0" distL="0" distR="0" wp14:anchorId="6B40E662" wp14:editId="33D31EA3">
              <wp:extent cx="2577600" cy="2062800"/>
              <wp:effectExtent l="0" t="0" r="635" b="0"/>
              <wp:docPr id="181604357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043571" name="Picture 1" descr="A graph of different colored lines&#10;&#10;AI-generated content may be incorrect."/>
                      <pic:cNvPicPr/>
                    </pic:nvPicPr>
                    <pic:blipFill>
                      <a:blip r:embed="rId49"/>
                      <a:stretch>
                        <a:fillRect/>
                      </a:stretch>
                    </pic:blipFill>
                    <pic:spPr>
                      <a:xfrm>
                        <a:off x="0" y="0"/>
                        <a:ext cx="2577600" cy="2062800"/>
                      </a:xfrm>
                      <a:prstGeom prst="rect">
                        <a:avLst/>
                      </a:prstGeom>
                    </pic:spPr>
                  </pic:pic>
                </a:graphicData>
              </a:graphic>
            </wp:inline>
          </w:drawing>
        </w:r>
        <w:r>
          <w:t xml:space="preserve">   </w:t>
        </w:r>
        <w:r w:rsidRPr="007436C5">
          <w:rPr>
            <w:noProof/>
          </w:rPr>
          <w:drawing>
            <wp:inline distT="0" distB="0" distL="0" distR="0" wp14:anchorId="454B0F62" wp14:editId="6B99F6F8">
              <wp:extent cx="2577600" cy="2098800"/>
              <wp:effectExtent l="0" t="0" r="635" b="0"/>
              <wp:docPr id="1330888901" name="Picture 1" descr="A graph of a graph showing a spectrum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888901" name="Picture 1" descr="A graph of a graph showing a spectrum of colors&#10;&#10;AI-generated content may be incorrect."/>
                      <pic:cNvPicPr/>
                    </pic:nvPicPr>
                    <pic:blipFill>
                      <a:blip r:embed="rId50"/>
                      <a:stretch>
                        <a:fillRect/>
                      </a:stretch>
                    </pic:blipFill>
                    <pic:spPr>
                      <a:xfrm>
                        <a:off x="0" y="0"/>
                        <a:ext cx="2577600" cy="2098800"/>
                      </a:xfrm>
                      <a:prstGeom prst="rect">
                        <a:avLst/>
                      </a:prstGeom>
                    </pic:spPr>
                  </pic:pic>
                </a:graphicData>
              </a:graphic>
            </wp:inline>
          </w:drawing>
        </w:r>
      </w:ins>
    </w:p>
    <w:p w14:paraId="569F4D7A" w14:textId="6D870062" w:rsidR="003055DB" w:rsidRDefault="003055DB" w:rsidP="003055DB">
      <w:pPr>
        <w:pStyle w:val="TF"/>
        <w:rPr>
          <w:ins w:id="2412" w:author="Alexander Sayenko" w:date="2025-08-21T20:22:00Z" w16du:dateUtc="2025-08-21T18:22:00Z"/>
        </w:rPr>
      </w:pPr>
      <w:ins w:id="2413" w:author="Alexander Sayenko" w:date="2025-08-21T20:22:00Z" w16du:dateUtc="2025-08-21T18:22:00Z">
        <w:r w:rsidRPr="0042472F">
          <w:t xml:space="preserve">Figure </w:t>
        </w:r>
      </w:ins>
      <w:ins w:id="2414" w:author="Alexander Sayenko" w:date="2025-08-28T22:12:00Z" w16du:dateUtc="2025-08-28T16:42:00Z">
        <w:r w:rsidR="0000237B">
          <w:t>F</w:t>
        </w:r>
      </w:ins>
      <w:ins w:id="2415" w:author="Alexander Sayenko" w:date="2025-08-21T20:24:00Z" w16du:dateUtc="2025-08-21T18:24:00Z">
        <w:r w:rsidRPr="003055DB">
          <w:t>.2.1.1.5.2</w:t>
        </w:r>
      </w:ins>
      <w:ins w:id="2416" w:author="Alexander Sayenko" w:date="2025-08-21T20:22:00Z" w16du:dateUtc="2025-08-21T18:22:00Z">
        <w:r w:rsidRPr="0042472F">
          <w:t>-</w:t>
        </w:r>
        <w:r>
          <w:t>7</w:t>
        </w:r>
        <w:r w:rsidRPr="0042472F">
          <w:t xml:space="preserve">: </w:t>
        </w:r>
        <w:r>
          <w:t>Power back-off results for 15MHz at Fc=1987.5MHz</w:t>
        </w:r>
      </w:ins>
    </w:p>
    <w:p w14:paraId="386C1D55" w14:textId="77777777" w:rsidR="003055DB" w:rsidRDefault="003055DB" w:rsidP="003055DB">
      <w:pPr>
        <w:rPr>
          <w:ins w:id="2417" w:author="Alexander Sayenko" w:date="2025-08-21T20:22:00Z" w16du:dateUtc="2025-08-21T18:22:00Z"/>
        </w:rPr>
      </w:pPr>
    </w:p>
    <w:p w14:paraId="26AE21D1" w14:textId="77777777" w:rsidR="003055DB" w:rsidRDefault="003055DB" w:rsidP="003055DB">
      <w:pPr>
        <w:rPr>
          <w:ins w:id="2418" w:author="Alexander Sayenko" w:date="2025-08-21T20:22:00Z" w16du:dateUtc="2025-08-21T18:22:00Z"/>
        </w:rPr>
      </w:pPr>
      <w:ins w:id="2419" w:author="Alexander Sayenko" w:date="2025-08-21T20:22:00Z" w16du:dateUtc="2025-08-21T18:22:00Z">
        <w:r w:rsidRPr="004257ED">
          <w:rPr>
            <w:noProof/>
          </w:rPr>
          <w:drawing>
            <wp:inline distT="0" distB="0" distL="0" distR="0" wp14:anchorId="0CA4762B" wp14:editId="1C55FCA8">
              <wp:extent cx="2581200" cy="2109600"/>
              <wp:effectExtent l="0" t="0" r="0" b="0"/>
              <wp:docPr id="1252169502" name="Picture 1"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169502" name="Picture 1" descr="A graph of a graph with different colors&#10;&#10;AI-generated content may be incorrect."/>
                      <pic:cNvPicPr/>
                    </pic:nvPicPr>
                    <pic:blipFill>
                      <a:blip r:embed="rId51"/>
                      <a:stretch>
                        <a:fillRect/>
                      </a:stretch>
                    </pic:blipFill>
                    <pic:spPr>
                      <a:xfrm>
                        <a:off x="0" y="0"/>
                        <a:ext cx="2581200" cy="2109600"/>
                      </a:xfrm>
                      <a:prstGeom prst="rect">
                        <a:avLst/>
                      </a:prstGeom>
                    </pic:spPr>
                  </pic:pic>
                </a:graphicData>
              </a:graphic>
            </wp:inline>
          </w:drawing>
        </w:r>
        <w:r>
          <w:t xml:space="preserve">   </w:t>
        </w:r>
        <w:r w:rsidRPr="004257ED">
          <w:rPr>
            <w:noProof/>
          </w:rPr>
          <w:drawing>
            <wp:inline distT="0" distB="0" distL="0" distR="0" wp14:anchorId="29CA72E1" wp14:editId="56A5DDE8">
              <wp:extent cx="2725200" cy="2084400"/>
              <wp:effectExtent l="0" t="0" r="5715" b="0"/>
              <wp:docPr id="1601062434"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062434" name="Picture 1" descr="A graph of a waveform&#10;&#10;AI-generated content may be incorrect."/>
                      <pic:cNvPicPr/>
                    </pic:nvPicPr>
                    <pic:blipFill>
                      <a:blip r:embed="rId52"/>
                      <a:stretch>
                        <a:fillRect/>
                      </a:stretch>
                    </pic:blipFill>
                    <pic:spPr>
                      <a:xfrm>
                        <a:off x="0" y="0"/>
                        <a:ext cx="2725200" cy="2084400"/>
                      </a:xfrm>
                      <a:prstGeom prst="rect">
                        <a:avLst/>
                      </a:prstGeom>
                    </pic:spPr>
                  </pic:pic>
                </a:graphicData>
              </a:graphic>
            </wp:inline>
          </w:drawing>
        </w:r>
      </w:ins>
    </w:p>
    <w:p w14:paraId="015423E6" w14:textId="4B685332" w:rsidR="003055DB" w:rsidRDefault="003055DB" w:rsidP="003055DB">
      <w:pPr>
        <w:pStyle w:val="TF"/>
        <w:rPr>
          <w:ins w:id="2420" w:author="Alexander Sayenko" w:date="2025-08-21T20:22:00Z" w16du:dateUtc="2025-08-21T18:22:00Z"/>
        </w:rPr>
      </w:pPr>
      <w:ins w:id="2421" w:author="Alexander Sayenko" w:date="2025-08-21T20:22:00Z" w16du:dateUtc="2025-08-21T18:22:00Z">
        <w:r w:rsidRPr="0042472F">
          <w:t xml:space="preserve">Figure </w:t>
        </w:r>
      </w:ins>
      <w:ins w:id="2422" w:author="Alexander Sayenko" w:date="2025-08-28T22:12:00Z" w16du:dateUtc="2025-08-28T16:42:00Z">
        <w:r w:rsidR="0000237B">
          <w:t>F</w:t>
        </w:r>
      </w:ins>
      <w:ins w:id="2423" w:author="Alexander Sayenko" w:date="2025-08-21T20:24:00Z" w16du:dateUtc="2025-08-21T18:24:00Z">
        <w:r w:rsidRPr="003055DB">
          <w:t>.2.1.1.5.2</w:t>
        </w:r>
      </w:ins>
      <w:ins w:id="2424" w:author="Alexander Sayenko" w:date="2025-08-21T20:22:00Z" w16du:dateUtc="2025-08-21T18:22:00Z">
        <w:r w:rsidRPr="0042472F">
          <w:t>-</w:t>
        </w:r>
        <w:r>
          <w:t>8</w:t>
        </w:r>
        <w:r w:rsidRPr="0042472F">
          <w:t xml:space="preserve">: </w:t>
        </w:r>
        <w:r>
          <w:t>Power back-off results for 20MHz at Fc=1995MHz</w:t>
        </w:r>
      </w:ins>
    </w:p>
    <w:p w14:paraId="13F1E149" w14:textId="77777777" w:rsidR="003055DB" w:rsidRDefault="003055DB" w:rsidP="003055DB">
      <w:pPr>
        <w:rPr>
          <w:ins w:id="2425" w:author="Alexander Sayenko" w:date="2025-08-21T20:22:00Z" w16du:dateUtc="2025-08-21T18:22:00Z"/>
        </w:rPr>
      </w:pPr>
    </w:p>
    <w:p w14:paraId="415C5FDF" w14:textId="77777777" w:rsidR="003055DB" w:rsidRDefault="003055DB" w:rsidP="003055DB">
      <w:pPr>
        <w:rPr>
          <w:ins w:id="2426" w:author="Alexander Sayenko" w:date="2025-08-21T20:22:00Z" w16du:dateUtc="2025-08-21T18:22:00Z"/>
        </w:rPr>
      </w:pPr>
      <w:ins w:id="2427" w:author="Alexander Sayenko" w:date="2025-08-21T20:22:00Z" w16du:dateUtc="2025-08-21T18:22:00Z">
        <w:r w:rsidRPr="004257ED">
          <w:rPr>
            <w:noProof/>
          </w:rPr>
          <w:drawing>
            <wp:inline distT="0" distB="0" distL="0" distR="0" wp14:anchorId="343EE1A7" wp14:editId="6B638B5F">
              <wp:extent cx="2689200" cy="2088000"/>
              <wp:effectExtent l="0" t="0" r="3810" b="0"/>
              <wp:docPr id="185669775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697753" name="Picture 1" descr="A graph of a graph of a graph&#10;&#10;AI-generated content may be incorrect."/>
                      <pic:cNvPicPr/>
                    </pic:nvPicPr>
                    <pic:blipFill>
                      <a:blip r:embed="rId53"/>
                      <a:stretch>
                        <a:fillRect/>
                      </a:stretch>
                    </pic:blipFill>
                    <pic:spPr>
                      <a:xfrm>
                        <a:off x="0" y="0"/>
                        <a:ext cx="2689200" cy="2088000"/>
                      </a:xfrm>
                      <a:prstGeom prst="rect">
                        <a:avLst/>
                      </a:prstGeom>
                    </pic:spPr>
                  </pic:pic>
                </a:graphicData>
              </a:graphic>
            </wp:inline>
          </w:drawing>
        </w:r>
        <w:r>
          <w:t xml:space="preserve">   </w:t>
        </w:r>
        <w:r w:rsidRPr="004257ED">
          <w:rPr>
            <w:noProof/>
          </w:rPr>
          <w:drawing>
            <wp:inline distT="0" distB="0" distL="0" distR="0" wp14:anchorId="64E6B531" wp14:editId="01C21868">
              <wp:extent cx="2689200" cy="2062800"/>
              <wp:effectExtent l="0" t="0" r="3810" b="0"/>
              <wp:docPr id="1380222856"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222856" name="Picture 1" descr="A graph of a waveform&#10;&#10;AI-generated content may be incorrect."/>
                      <pic:cNvPicPr/>
                    </pic:nvPicPr>
                    <pic:blipFill>
                      <a:blip r:embed="rId54"/>
                      <a:stretch>
                        <a:fillRect/>
                      </a:stretch>
                    </pic:blipFill>
                    <pic:spPr>
                      <a:xfrm>
                        <a:off x="0" y="0"/>
                        <a:ext cx="2689200" cy="2062800"/>
                      </a:xfrm>
                      <a:prstGeom prst="rect">
                        <a:avLst/>
                      </a:prstGeom>
                    </pic:spPr>
                  </pic:pic>
                </a:graphicData>
              </a:graphic>
            </wp:inline>
          </w:drawing>
        </w:r>
      </w:ins>
    </w:p>
    <w:p w14:paraId="0FD6D5C1" w14:textId="7CAA4075" w:rsidR="003055DB" w:rsidRDefault="003055DB" w:rsidP="003055DB">
      <w:pPr>
        <w:pStyle w:val="TF"/>
        <w:rPr>
          <w:ins w:id="2428" w:author="Alexander Sayenko" w:date="2025-08-21T20:22:00Z" w16du:dateUtc="2025-08-21T18:22:00Z"/>
        </w:rPr>
      </w:pPr>
      <w:ins w:id="2429" w:author="Alexander Sayenko" w:date="2025-08-21T20:22:00Z" w16du:dateUtc="2025-08-21T18:22:00Z">
        <w:r w:rsidRPr="0042472F">
          <w:t xml:space="preserve">Figure </w:t>
        </w:r>
      </w:ins>
      <w:ins w:id="2430" w:author="Alexander Sayenko" w:date="2025-08-28T22:12:00Z" w16du:dateUtc="2025-08-28T16:42:00Z">
        <w:r w:rsidR="0000237B">
          <w:t>F</w:t>
        </w:r>
      </w:ins>
      <w:ins w:id="2431" w:author="Alexander Sayenko" w:date="2025-08-21T20:24:00Z" w16du:dateUtc="2025-08-21T18:24:00Z">
        <w:r w:rsidRPr="003055DB">
          <w:t>.2.1.1.5.2</w:t>
        </w:r>
      </w:ins>
      <w:ins w:id="2432" w:author="Alexander Sayenko" w:date="2025-08-21T20:22:00Z" w16du:dateUtc="2025-08-21T18:22:00Z">
        <w:r w:rsidRPr="0042472F">
          <w:t>-</w:t>
        </w:r>
        <w:r>
          <w:t>9</w:t>
        </w:r>
        <w:r w:rsidRPr="0042472F">
          <w:t xml:space="preserve">: </w:t>
        </w:r>
        <w:r>
          <w:t>Power back-off results for 20MHz at Fc=1990MHz</w:t>
        </w:r>
      </w:ins>
    </w:p>
    <w:p w14:paraId="2922EE16" w14:textId="77777777" w:rsidR="003055DB" w:rsidRPr="003055DB" w:rsidRDefault="003055DB" w:rsidP="003055DB">
      <w:pPr>
        <w:rPr>
          <w:ins w:id="2433" w:author="Alexander Sayenko" w:date="2025-08-21T20:19:00Z" w16du:dateUtc="2025-08-21T18:19:00Z"/>
        </w:rPr>
      </w:pPr>
    </w:p>
    <w:p w14:paraId="45DD5CBA" w14:textId="77777777" w:rsidR="002F266A" w:rsidRPr="00392AFA" w:rsidRDefault="002F266A" w:rsidP="002F266A">
      <w:pPr>
        <w:rPr>
          <w:ins w:id="2434" w:author="Alexander Sayenko" w:date="2025-08-20T16:16:00Z" w16du:dateUtc="2025-08-20T14:16:00Z"/>
        </w:rPr>
      </w:pPr>
    </w:p>
    <w:p w14:paraId="403E88F6" w14:textId="3C2B535D" w:rsidR="00144606" w:rsidRDefault="0000237B" w:rsidP="00144606">
      <w:pPr>
        <w:pStyle w:val="Heading2"/>
        <w:rPr>
          <w:ins w:id="2435" w:author="Alexander Sayenko" w:date="2025-08-20T14:35:00Z" w16du:dateUtc="2025-08-20T12:35:00Z"/>
        </w:rPr>
      </w:pPr>
      <w:ins w:id="2436" w:author="Alexander Sayenko" w:date="2025-08-28T22:12:00Z" w16du:dateUtc="2025-08-28T16:42:00Z">
        <w:r>
          <w:lastRenderedPageBreak/>
          <w:t>F</w:t>
        </w:r>
      </w:ins>
      <w:ins w:id="2437" w:author="Alexander Sayenko" w:date="2025-08-20T14:35:00Z" w16du:dateUtc="2025-08-20T12:35:00Z">
        <w:r w:rsidR="00144606">
          <w:t>.3</w:t>
        </w:r>
        <w:r w:rsidR="00144606">
          <w:tab/>
          <w:t>PC1.5 power class</w:t>
        </w:r>
      </w:ins>
    </w:p>
    <w:p w14:paraId="533A90E7" w14:textId="4278F8EA" w:rsidR="00144606" w:rsidRDefault="0000237B" w:rsidP="00144606">
      <w:pPr>
        <w:pStyle w:val="Heading3"/>
        <w:rPr>
          <w:ins w:id="2438" w:author="Alexander Sayenko" w:date="2025-08-20T14:38:00Z" w16du:dateUtc="2025-08-20T12:38:00Z"/>
        </w:rPr>
      </w:pPr>
      <w:ins w:id="2439" w:author="Alexander Sayenko" w:date="2025-08-28T22:12:00Z" w16du:dateUtc="2025-08-28T16:42:00Z">
        <w:r>
          <w:t>F</w:t>
        </w:r>
      </w:ins>
      <w:ins w:id="2440" w:author="Alexander Sayenko" w:date="2025-08-20T14:38:00Z" w16du:dateUtc="2025-08-20T12:38:00Z">
        <w:r w:rsidR="00144606">
          <w:t>.3.1</w:t>
        </w:r>
        <w:r w:rsidR="00144606">
          <w:tab/>
          <w:t>General aspects</w:t>
        </w:r>
      </w:ins>
    </w:p>
    <w:p w14:paraId="08D5DA0B" w14:textId="77777777" w:rsidR="00144606" w:rsidRPr="00144606" w:rsidRDefault="00144606" w:rsidP="00144606">
      <w:pPr>
        <w:pStyle w:val="NO"/>
        <w:rPr>
          <w:ins w:id="2441" w:author="Alexander Sayenko" w:date="2025-08-20T14:38:00Z" w16du:dateUtc="2025-08-20T12:38:00Z"/>
        </w:rPr>
      </w:pPr>
      <w:ins w:id="2442" w:author="Alexander Sayenko" w:date="2025-08-20T14:38:00Z" w16du:dateUtc="2025-08-20T12:38:00Z">
        <w:r w:rsidRPr="0000237B">
          <w:t>NOTE:</w:t>
        </w:r>
        <w:r w:rsidRPr="0000237B">
          <w:tab/>
          <w:t>The purpose of the section is to capture general aspects, such as considered UE RF architectures, assumptions, considered</w:t>
        </w:r>
        <w:r w:rsidRPr="0000237B">
          <w:tab/>
          <w:t>regulations, etc.</w:t>
        </w:r>
        <w:r>
          <w:t xml:space="preserve"> </w:t>
        </w:r>
      </w:ins>
    </w:p>
    <w:p w14:paraId="66BF81C1" w14:textId="77777777" w:rsidR="00144606" w:rsidRDefault="00144606" w:rsidP="00144606">
      <w:pPr>
        <w:rPr>
          <w:ins w:id="2443" w:author="Alexander Sayenko" w:date="2025-08-20T14:35:00Z" w16du:dateUtc="2025-08-20T12:35:00Z"/>
        </w:rPr>
      </w:pPr>
    </w:p>
    <w:p w14:paraId="096E96F3" w14:textId="77777777" w:rsidR="00144606" w:rsidRDefault="00144606" w:rsidP="00144606">
      <w:pPr>
        <w:rPr>
          <w:ins w:id="2444" w:author="Alexander Sayenko" w:date="2025-08-20T14:35:00Z" w16du:dateUtc="2025-08-20T12:35:00Z"/>
        </w:rPr>
      </w:pPr>
    </w:p>
    <w:p w14:paraId="75C74620" w14:textId="49F65B0E" w:rsidR="00144606" w:rsidRDefault="0000237B" w:rsidP="00144606">
      <w:pPr>
        <w:pStyle w:val="Heading2"/>
        <w:rPr>
          <w:ins w:id="2445" w:author="Alexander Sayenko" w:date="2025-08-20T14:35:00Z" w16du:dateUtc="2025-08-20T12:35:00Z"/>
        </w:rPr>
      </w:pPr>
      <w:ins w:id="2446" w:author="Alexander Sayenko" w:date="2025-08-28T22:13:00Z" w16du:dateUtc="2025-08-28T16:43:00Z">
        <w:r>
          <w:t>F</w:t>
        </w:r>
      </w:ins>
      <w:ins w:id="2447" w:author="Alexander Sayenko" w:date="2025-08-20T14:35:00Z" w16du:dateUtc="2025-08-20T12:35:00Z">
        <w:r w:rsidR="00144606">
          <w:t>.4</w:t>
        </w:r>
        <w:r w:rsidR="00144606">
          <w:tab/>
          <w:t>PC1 power class</w:t>
        </w:r>
      </w:ins>
    </w:p>
    <w:p w14:paraId="2E144343" w14:textId="6B86B591" w:rsidR="00144606" w:rsidRDefault="0000237B" w:rsidP="00144606">
      <w:pPr>
        <w:pStyle w:val="Heading3"/>
        <w:rPr>
          <w:ins w:id="2448" w:author="Alexander Sayenko" w:date="2025-08-20T14:38:00Z" w16du:dateUtc="2025-08-20T12:38:00Z"/>
        </w:rPr>
      </w:pPr>
      <w:ins w:id="2449" w:author="Alexander Sayenko" w:date="2025-08-28T22:13:00Z" w16du:dateUtc="2025-08-28T16:43:00Z">
        <w:r>
          <w:t>F</w:t>
        </w:r>
      </w:ins>
      <w:ins w:id="2450" w:author="Alexander Sayenko" w:date="2025-08-20T14:38:00Z" w16du:dateUtc="2025-08-20T12:38:00Z">
        <w:r w:rsidR="00144606">
          <w:t>.4.1</w:t>
        </w:r>
        <w:r w:rsidR="00144606">
          <w:tab/>
          <w:t>General aspects</w:t>
        </w:r>
      </w:ins>
    </w:p>
    <w:p w14:paraId="5A652141" w14:textId="77777777" w:rsidR="00144606" w:rsidRDefault="00144606" w:rsidP="00144606">
      <w:pPr>
        <w:pStyle w:val="NO"/>
        <w:rPr>
          <w:ins w:id="2451" w:author="Alexander Sayenko" w:date="2025-08-21T12:27:00Z" w16du:dateUtc="2025-08-21T10:27:00Z"/>
        </w:rPr>
      </w:pPr>
      <w:ins w:id="2452" w:author="Alexander Sayenko" w:date="2025-08-20T14:38:00Z" w16du:dateUtc="2025-08-20T12:38:00Z">
        <w:r w:rsidRPr="0000237B">
          <w:t>NOTE:</w:t>
        </w:r>
        <w:r w:rsidRPr="0000237B">
          <w:tab/>
          <w:t>The purpose of the section is to capture general aspects, such as considered UE RF architectures, assumptions, considered</w:t>
        </w:r>
        <w:r w:rsidRPr="0000237B">
          <w:tab/>
          <w:t>regulations, etc.</w:t>
        </w:r>
        <w:r>
          <w:t xml:space="preserve"> </w:t>
        </w:r>
      </w:ins>
    </w:p>
    <w:p w14:paraId="15795F1F" w14:textId="6171AE9A" w:rsidR="00CD2C1B" w:rsidRDefault="0000237B" w:rsidP="00CD2C1B">
      <w:pPr>
        <w:pStyle w:val="Heading4"/>
        <w:rPr>
          <w:ins w:id="2453" w:author="Alexander Sayenko" w:date="2025-08-21T12:28:00Z" w16du:dateUtc="2025-08-21T10:28:00Z"/>
        </w:rPr>
      </w:pPr>
      <w:ins w:id="2454" w:author="Alexander Sayenko" w:date="2025-08-28T22:13:00Z" w16du:dateUtc="2025-08-28T16:43:00Z">
        <w:r>
          <w:t>F</w:t>
        </w:r>
      </w:ins>
      <w:ins w:id="2455" w:author="Alexander Sayenko" w:date="2025-08-21T12:28:00Z" w16du:dateUtc="2025-08-21T10:28:00Z">
        <w:r w:rsidR="00CD2C1B">
          <w:t>.4.1.1</w:t>
        </w:r>
        <w:r w:rsidR="00CD2C1B">
          <w:tab/>
          <w:t>NS_2</w:t>
        </w:r>
      </w:ins>
      <w:ins w:id="2456" w:author="Alexander Sayenko" w:date="2025-08-21T17:50:00Z" w16du:dateUtc="2025-08-21T15:50:00Z">
        <w:r w:rsidR="00392AFA">
          <w:t>4</w:t>
        </w:r>
      </w:ins>
      <w:ins w:id="2457" w:author="Alexander Sayenko" w:date="2025-08-21T12:28:00Z" w16du:dateUtc="2025-08-21T10:28:00Z">
        <w:r w:rsidR="00CD2C1B">
          <w:t>N</w:t>
        </w:r>
      </w:ins>
    </w:p>
    <w:p w14:paraId="31E9D473" w14:textId="77777777" w:rsidR="00593D6F" w:rsidRDefault="00593D6F" w:rsidP="00593D6F">
      <w:pPr>
        <w:rPr>
          <w:ins w:id="2458" w:author="Alexander Sayenko" w:date="2025-08-21T20:15:00Z" w16du:dateUtc="2025-08-21T18:15:00Z"/>
        </w:rPr>
      </w:pPr>
    </w:p>
    <w:p w14:paraId="6D401356" w14:textId="1F31C71B" w:rsidR="00593D6F" w:rsidRDefault="0000237B" w:rsidP="00593D6F">
      <w:pPr>
        <w:pStyle w:val="Heading5"/>
        <w:rPr>
          <w:ins w:id="2459" w:author="Alexander Sayenko" w:date="2025-08-21T20:15:00Z" w16du:dateUtc="2025-08-21T18:15:00Z"/>
        </w:rPr>
      </w:pPr>
      <w:ins w:id="2460" w:author="Alexander Sayenko" w:date="2025-08-28T22:13:00Z" w16du:dateUtc="2025-08-28T16:43:00Z">
        <w:r>
          <w:t>F</w:t>
        </w:r>
      </w:ins>
      <w:ins w:id="2461" w:author="Alexander Sayenko" w:date="2025-08-21T20:15:00Z" w16du:dateUtc="2025-08-21T18:15:00Z">
        <w:r w:rsidR="00593D6F">
          <w:t>.4.1.1.</w:t>
        </w:r>
      </w:ins>
      <w:ins w:id="2462" w:author="Alexander Sayenko" w:date="2025-08-22T15:49:00Z" w16du:dateUtc="2025-08-22T13:49:00Z">
        <w:r w:rsidR="00776709">
          <w:t>1</w:t>
        </w:r>
      </w:ins>
      <w:ins w:id="2463" w:author="Alexander Sayenko" w:date="2025-08-21T20:15:00Z" w16du:dateUtc="2025-08-21T18:15:00Z">
        <w:r w:rsidR="00593D6F">
          <w:tab/>
          <w:t xml:space="preserve">Company </w:t>
        </w:r>
      </w:ins>
      <w:ins w:id="2464" w:author="Alexander Sayenko" w:date="2025-08-22T16:16:00Z" w16du:dateUtc="2025-08-22T14:16:00Z">
        <w:r w:rsidR="00252D13">
          <w:t>A</w:t>
        </w:r>
      </w:ins>
      <w:ins w:id="2465" w:author="Alexander Sayenko" w:date="2025-08-21T20:15:00Z" w16du:dateUtc="2025-08-21T18:15:00Z">
        <w:r w:rsidR="00593D6F">
          <w:t xml:space="preserve"> (</w:t>
        </w:r>
      </w:ins>
      <w:ins w:id="2466" w:author="Alexander Sayenko" w:date="2025-08-22T15:48:00Z" w16du:dateUtc="2025-08-22T13:48:00Z">
        <w:r w:rsidR="00776709" w:rsidRPr="00776709">
          <w:t>R4-2511269</w:t>
        </w:r>
      </w:ins>
      <w:ins w:id="2467" w:author="Alexander Sayenko" w:date="2025-08-21T20:15:00Z" w16du:dateUtc="2025-08-21T18:15:00Z">
        <w:r w:rsidR="00593D6F" w:rsidRPr="000D74EA">
          <w:t>/Nokia</w:t>
        </w:r>
        <w:r w:rsidR="00593D6F">
          <w:t>)</w:t>
        </w:r>
      </w:ins>
    </w:p>
    <w:p w14:paraId="3FA17897" w14:textId="7CDF2D77" w:rsidR="004C72B0" w:rsidRDefault="0000237B" w:rsidP="00593D6F">
      <w:pPr>
        <w:pStyle w:val="Heading6"/>
        <w:rPr>
          <w:ins w:id="2468" w:author="Alexander Sayenko" w:date="2025-08-22T15:50:00Z" w16du:dateUtc="2025-08-22T13:50:00Z"/>
        </w:rPr>
      </w:pPr>
      <w:ins w:id="2469" w:author="Alexander Sayenko" w:date="2025-08-28T22:13:00Z" w16du:dateUtc="2025-08-28T16:43:00Z">
        <w:r>
          <w:t>F</w:t>
        </w:r>
      </w:ins>
      <w:ins w:id="2470" w:author="Alexander Sayenko" w:date="2025-08-21T20:15:00Z" w16du:dateUtc="2025-08-21T18:15:00Z">
        <w:r w:rsidR="00593D6F">
          <w:t>.4.1.1.</w:t>
        </w:r>
      </w:ins>
      <w:ins w:id="2471" w:author="Alexander Sayenko" w:date="2025-08-22T15:49:00Z" w16du:dateUtc="2025-08-22T13:49:00Z">
        <w:r w:rsidR="00776709">
          <w:t>1</w:t>
        </w:r>
      </w:ins>
      <w:ins w:id="2472" w:author="Alexander Sayenko" w:date="2025-08-21T20:15:00Z" w16du:dateUtc="2025-08-21T18:15:00Z">
        <w:r w:rsidR="00593D6F">
          <w:t>.1</w:t>
        </w:r>
        <w:r w:rsidR="00593D6F">
          <w:tab/>
          <w:t>Simulation assumptions</w:t>
        </w:r>
      </w:ins>
    </w:p>
    <w:p w14:paraId="52B053E4" w14:textId="77777777" w:rsidR="00776709" w:rsidRDefault="00776709" w:rsidP="00776709">
      <w:pPr>
        <w:rPr>
          <w:ins w:id="2473" w:author="Alexander Sayenko" w:date="2025-08-22T15:50:00Z" w16du:dateUtc="2025-08-22T13:50:00Z"/>
        </w:rPr>
      </w:pPr>
      <w:ins w:id="2474" w:author="Alexander Sayenko" w:date="2025-08-22T15:50:00Z" w16du:dateUtc="2025-08-22T13:50:00Z">
        <w:r>
          <w:t>The following simulation assumptions are made:</w:t>
        </w:r>
      </w:ins>
    </w:p>
    <w:p w14:paraId="518F3243" w14:textId="77777777" w:rsidR="00776709" w:rsidRDefault="00776709" w:rsidP="00776709">
      <w:pPr>
        <w:pStyle w:val="B1"/>
        <w:rPr>
          <w:ins w:id="2475" w:author="Alexander Sayenko" w:date="2025-08-22T15:50:00Z" w16du:dateUtc="2025-08-22T13:50:00Z"/>
        </w:rPr>
      </w:pPr>
      <w:ins w:id="2476" w:author="Alexander Sayenko" w:date="2025-08-22T15:50:00Z" w16du:dateUtc="2025-08-22T13:50:00Z">
        <w:r>
          <w:t>-</w:t>
        </w:r>
        <w:r>
          <w:tab/>
          <w:t>Operating band n256 (UL 1980 MHz – 2010 MHz)</w:t>
        </w:r>
      </w:ins>
    </w:p>
    <w:p w14:paraId="7D880569" w14:textId="77777777" w:rsidR="00776709" w:rsidRDefault="00776709" w:rsidP="00776709">
      <w:pPr>
        <w:pStyle w:val="B1"/>
        <w:rPr>
          <w:ins w:id="2477" w:author="Alexander Sayenko" w:date="2025-08-22T15:50:00Z" w16du:dateUtc="2025-08-22T13:50:00Z"/>
        </w:rPr>
      </w:pPr>
      <w:ins w:id="2478" w:author="Alexander Sayenko" w:date="2025-08-22T15:50:00Z" w16du:dateUtc="2025-08-22T13:50:00Z">
        <w:r>
          <w:t>-</w:t>
        </w:r>
        <w:r>
          <w:tab/>
          <w:t>5MHz, 10 MHz, 15 MHz, and 20 MHz channel bandwidth</w:t>
        </w:r>
      </w:ins>
    </w:p>
    <w:p w14:paraId="66447B83" w14:textId="58E3EFC9" w:rsidR="00776709" w:rsidRDefault="00776709" w:rsidP="00776709">
      <w:pPr>
        <w:pStyle w:val="B1"/>
        <w:rPr>
          <w:ins w:id="2479" w:author="Alexander Sayenko" w:date="2025-08-22T15:50:00Z" w16du:dateUtc="2025-08-22T13:50:00Z"/>
        </w:rPr>
      </w:pPr>
      <w:ins w:id="2480" w:author="Alexander Sayenko" w:date="2025-08-22T15:50:00Z" w16du:dateUtc="2025-08-22T13:50:00Z">
        <w:r>
          <w:t>-</w:t>
        </w:r>
        <w:r>
          <w:tab/>
          <w:t>Power class PC1</w:t>
        </w:r>
      </w:ins>
    </w:p>
    <w:p w14:paraId="6C433FDB" w14:textId="77777777" w:rsidR="00776709" w:rsidRDefault="00776709" w:rsidP="00776709">
      <w:pPr>
        <w:pStyle w:val="B1"/>
        <w:rPr>
          <w:ins w:id="2481" w:author="Alexander Sayenko" w:date="2025-08-22T15:50:00Z" w16du:dateUtc="2025-08-22T13:50:00Z"/>
        </w:rPr>
      </w:pPr>
      <w:ins w:id="2482" w:author="Alexander Sayenko" w:date="2025-08-22T15:50:00Z" w16du:dateUtc="2025-08-22T13:50:00Z">
        <w:r>
          <w:t>-</w:t>
        </w:r>
        <w:r>
          <w:tab/>
          <w:t>WOLA processing</w:t>
        </w:r>
      </w:ins>
    </w:p>
    <w:p w14:paraId="6AF5AAA5" w14:textId="77777777" w:rsidR="00776709" w:rsidRDefault="00776709" w:rsidP="00776709">
      <w:pPr>
        <w:pStyle w:val="B1"/>
        <w:rPr>
          <w:ins w:id="2483" w:author="Alexander Sayenko" w:date="2025-08-22T15:50:00Z" w16du:dateUtc="2025-08-22T13:50:00Z"/>
        </w:rPr>
      </w:pPr>
      <w:ins w:id="2484" w:author="Alexander Sayenko" w:date="2025-08-22T15:50:00Z" w16du:dateUtc="2025-08-22T13:50:00Z">
        <w:r>
          <w:t>-</w:t>
        </w:r>
        <w:r>
          <w:tab/>
          <w:t xml:space="preserve">I/Q image -28 </w:t>
        </w:r>
        <w:proofErr w:type="spellStart"/>
        <w:r>
          <w:t>dBc</w:t>
        </w:r>
        <w:proofErr w:type="spellEnd"/>
        <w:r>
          <w:t xml:space="preserve"> (default according to 38.101-1, Table 6.4.2.3-1) for other modulations than 256QAM</w:t>
        </w:r>
      </w:ins>
    </w:p>
    <w:p w14:paraId="6DA05FF8" w14:textId="77777777" w:rsidR="00776709" w:rsidRDefault="00776709" w:rsidP="00776709">
      <w:pPr>
        <w:pStyle w:val="B1"/>
        <w:rPr>
          <w:ins w:id="2485" w:author="Alexander Sayenko" w:date="2025-08-22T15:50:00Z" w16du:dateUtc="2025-08-22T13:50:00Z"/>
        </w:rPr>
      </w:pPr>
      <w:ins w:id="2486" w:author="Alexander Sayenko" w:date="2025-08-22T15:50:00Z" w16du:dateUtc="2025-08-22T13:50:00Z">
        <w:r>
          <w:t>-</w:t>
        </w:r>
        <w:r>
          <w:tab/>
          <w:t xml:space="preserve">For 256QAM the I/Q image is -33.7 </w:t>
        </w:r>
        <w:proofErr w:type="spellStart"/>
        <w:r>
          <w:t>dBc</w:t>
        </w:r>
        <w:proofErr w:type="spellEnd"/>
        <w:r>
          <w:t xml:space="preserve"> as in MPR simulations.</w:t>
        </w:r>
      </w:ins>
    </w:p>
    <w:p w14:paraId="3C8E99D1" w14:textId="77777777" w:rsidR="00776709" w:rsidRDefault="00776709" w:rsidP="00776709">
      <w:pPr>
        <w:pStyle w:val="B1"/>
        <w:rPr>
          <w:ins w:id="2487" w:author="Alexander Sayenko" w:date="2025-08-22T15:50:00Z" w16du:dateUtc="2025-08-22T13:50:00Z"/>
        </w:rPr>
      </w:pPr>
      <w:ins w:id="2488" w:author="Alexander Sayenko" w:date="2025-08-22T15:50:00Z" w16du:dateUtc="2025-08-22T13:50:00Z">
        <w:r>
          <w:t>-</w:t>
        </w:r>
        <w:r>
          <w:tab/>
          <w:t xml:space="preserve">Carrier leakage -28 </w:t>
        </w:r>
        <w:proofErr w:type="spellStart"/>
        <w:r>
          <w:t>dBc</w:t>
        </w:r>
        <w:proofErr w:type="spellEnd"/>
        <w:r>
          <w:t xml:space="preserve"> (default according to 38.101-1, Table 6.4.2.3-1)</w:t>
        </w:r>
      </w:ins>
    </w:p>
    <w:p w14:paraId="45AFAFFB" w14:textId="77777777" w:rsidR="00776709" w:rsidRDefault="00776709" w:rsidP="00776709">
      <w:pPr>
        <w:pStyle w:val="B1"/>
        <w:rPr>
          <w:ins w:id="2489" w:author="Alexander Sayenko" w:date="2025-08-22T15:50:00Z" w16du:dateUtc="2025-08-22T13:50:00Z"/>
        </w:rPr>
      </w:pPr>
      <w:ins w:id="2490" w:author="Alexander Sayenko" w:date="2025-08-22T15:50:00Z" w16du:dateUtc="2025-08-22T13:50:00Z">
        <w:r>
          <w:t>-</w:t>
        </w:r>
        <w:r>
          <w:tab/>
          <w:t xml:space="preserve">CIM3 -60 </w:t>
        </w:r>
        <w:proofErr w:type="spellStart"/>
        <w:r>
          <w:t>dBc</w:t>
        </w:r>
        <w:proofErr w:type="spellEnd"/>
      </w:ins>
    </w:p>
    <w:p w14:paraId="7FFF0DD7" w14:textId="77777777" w:rsidR="00776709" w:rsidRDefault="00776709" w:rsidP="00776709">
      <w:pPr>
        <w:pStyle w:val="B1"/>
        <w:rPr>
          <w:ins w:id="2491" w:author="Alexander Sayenko" w:date="2025-08-22T15:50:00Z" w16du:dateUtc="2025-08-22T13:50:00Z"/>
        </w:rPr>
      </w:pPr>
      <w:ins w:id="2492" w:author="Alexander Sayenko" w:date="2025-08-22T15:50:00Z" w16du:dateUtc="2025-08-22T13:50:00Z">
        <w:r>
          <w:t>-</w:t>
        </w:r>
        <w:r>
          <w:tab/>
          <w:t xml:space="preserve">CIM5 -70 </w:t>
        </w:r>
        <w:proofErr w:type="spellStart"/>
        <w:r>
          <w:t>dBc</w:t>
        </w:r>
        <w:proofErr w:type="spellEnd"/>
      </w:ins>
    </w:p>
    <w:p w14:paraId="76C2F341" w14:textId="77777777" w:rsidR="00776709" w:rsidRDefault="00776709" w:rsidP="00776709">
      <w:pPr>
        <w:pStyle w:val="B1"/>
        <w:rPr>
          <w:ins w:id="2493" w:author="Alexander Sayenko" w:date="2025-08-22T15:50:00Z" w16du:dateUtc="2025-08-22T13:50:00Z"/>
        </w:rPr>
      </w:pPr>
      <w:ins w:id="2494" w:author="Alexander Sayenko" w:date="2025-08-22T15:50:00Z" w16du:dateUtc="2025-08-22T13:50:00Z">
        <w:r>
          <w:t>-</w:t>
        </w:r>
        <w:r>
          <w:tab/>
          <w:t xml:space="preserve">Channel noise 38.5 </w:t>
        </w:r>
        <w:proofErr w:type="spellStart"/>
        <w:r>
          <w:t>dBc</w:t>
        </w:r>
        <w:proofErr w:type="spellEnd"/>
      </w:ins>
    </w:p>
    <w:p w14:paraId="2FFAF216" w14:textId="77777777" w:rsidR="00776709" w:rsidRDefault="00776709" w:rsidP="00776709">
      <w:pPr>
        <w:pStyle w:val="B1"/>
        <w:rPr>
          <w:ins w:id="2495" w:author="Alexander Sayenko" w:date="2025-08-22T15:50:00Z" w16du:dateUtc="2025-08-22T13:50:00Z"/>
        </w:rPr>
      </w:pPr>
      <w:ins w:id="2496" w:author="Alexander Sayenko" w:date="2025-08-22T15:50:00Z" w16du:dateUtc="2025-08-22T13:50:00Z">
        <w:r>
          <w:t>-</w:t>
        </w:r>
        <w:r>
          <w:tab/>
          <w:t>PA noise -75 dBm/MHz</w:t>
        </w:r>
      </w:ins>
    </w:p>
    <w:p w14:paraId="4925F801" w14:textId="77777777" w:rsidR="00776709" w:rsidRDefault="00776709" w:rsidP="00776709">
      <w:pPr>
        <w:pStyle w:val="B1"/>
        <w:rPr>
          <w:ins w:id="2497" w:author="Alexander Sayenko" w:date="2025-08-22T15:50:00Z" w16du:dateUtc="2025-08-22T13:50:00Z"/>
        </w:rPr>
      </w:pPr>
      <w:ins w:id="2498" w:author="Alexander Sayenko" w:date="2025-08-22T15:50:00Z" w16du:dateUtc="2025-08-22T13:50:00Z">
        <w:r>
          <w:t>-</w:t>
        </w:r>
        <w:r>
          <w:tab/>
          <w:t xml:space="preserve">Only additional spurious emission mask from NS_24 is simulated. Other gating factors (ACLR, SEM, etc.) are excluded because they are handled by MPR. </w:t>
        </w:r>
      </w:ins>
    </w:p>
    <w:p w14:paraId="50A8192D" w14:textId="77777777" w:rsidR="00776709" w:rsidRPr="008C2F50" w:rsidRDefault="00776709" w:rsidP="00776709">
      <w:pPr>
        <w:pStyle w:val="B1"/>
        <w:rPr>
          <w:ins w:id="2499" w:author="Alexander Sayenko" w:date="2025-08-22T15:50:00Z" w16du:dateUtc="2025-08-22T13:50:00Z"/>
        </w:rPr>
      </w:pPr>
      <w:ins w:id="2500" w:author="Alexander Sayenko" w:date="2025-08-22T15:50:00Z" w16du:dateUtc="2025-08-22T13:50:00Z">
        <w:r>
          <w:t>-</w:t>
        </w:r>
        <w:r>
          <w:tab/>
          <w:t>Phase noise and channel noise are only added for QAM256, following LTE 256-QAM MPR simulations.</w:t>
        </w:r>
      </w:ins>
    </w:p>
    <w:p w14:paraId="647872DE" w14:textId="77777777" w:rsidR="00776709" w:rsidRPr="00776709" w:rsidRDefault="00776709" w:rsidP="00776709">
      <w:pPr>
        <w:rPr>
          <w:ins w:id="2501" w:author="Alexander Sayenko" w:date="2025-08-21T20:15:00Z" w16du:dateUtc="2025-08-21T18:15:00Z"/>
        </w:rPr>
      </w:pPr>
    </w:p>
    <w:p w14:paraId="4E32C0B4" w14:textId="43EA5D10" w:rsidR="00593D6F" w:rsidRDefault="0000237B" w:rsidP="00593D6F">
      <w:pPr>
        <w:pStyle w:val="Heading6"/>
        <w:rPr>
          <w:ins w:id="2502" w:author="Alexander Sayenko" w:date="2025-08-21T20:15:00Z" w16du:dateUtc="2025-08-21T18:15:00Z"/>
        </w:rPr>
      </w:pPr>
      <w:ins w:id="2503" w:author="Alexander Sayenko" w:date="2025-08-28T22:13:00Z" w16du:dateUtc="2025-08-28T16:43:00Z">
        <w:r>
          <w:t>F</w:t>
        </w:r>
      </w:ins>
      <w:ins w:id="2504" w:author="Alexander Sayenko" w:date="2025-08-21T20:15:00Z" w16du:dateUtc="2025-08-21T18:15:00Z">
        <w:r w:rsidR="00593D6F">
          <w:t>.4.1.1.</w:t>
        </w:r>
      </w:ins>
      <w:ins w:id="2505" w:author="Alexander Sayenko" w:date="2025-08-22T15:49:00Z" w16du:dateUtc="2025-08-22T13:49:00Z">
        <w:r w:rsidR="00776709">
          <w:t>1</w:t>
        </w:r>
      </w:ins>
      <w:ins w:id="2506" w:author="Alexander Sayenko" w:date="2025-08-21T20:15:00Z" w16du:dateUtc="2025-08-21T18:15:00Z">
        <w:r w:rsidR="00593D6F">
          <w:t>.2</w:t>
        </w:r>
        <w:r w:rsidR="00593D6F">
          <w:tab/>
          <w:t>Simulation results</w:t>
        </w:r>
      </w:ins>
    </w:p>
    <w:p w14:paraId="35300D3B" w14:textId="765A8230" w:rsidR="00593D6F" w:rsidRDefault="00073C9A" w:rsidP="00593D6F">
      <w:pPr>
        <w:rPr>
          <w:ins w:id="2507" w:author="Alexander Sayenko" w:date="2025-08-22T16:13:00Z" w16du:dateUtc="2025-08-22T14:13:00Z"/>
        </w:rPr>
      </w:pPr>
      <w:ins w:id="2508" w:author="Alexander Sayenko" w:date="2025-08-22T16:12:00Z" w16du:dateUtc="2025-08-22T14:12:00Z">
        <w:r>
          <w:t>T</w:t>
        </w:r>
      </w:ins>
      <w:ins w:id="2509" w:author="Alexander Sayenko" w:date="2025-08-22T16:11:00Z" w16du:dateUtc="2025-08-22T14:11:00Z">
        <w:r>
          <w:t xml:space="preserve">he following figures </w:t>
        </w:r>
      </w:ins>
      <w:ins w:id="2510" w:author="Alexander Sayenko" w:date="2025-08-22T16:12:00Z" w16du:dateUtc="2025-08-22T14:12:00Z">
        <w:r>
          <w:t>provide simulation results for different channel sizes and different locations for PI/2 BPSK, DFT-s-OFDM QPSK and CP-OFDM QPSK. It should be noted that power ba</w:t>
        </w:r>
      </w:ins>
      <w:ins w:id="2511" w:author="Alexander Sayenko" w:date="2025-08-22T16:13:00Z" w16du:dateUtc="2025-08-22T14:13:00Z">
        <w:r>
          <w:t>ck-off is presented only for those cases when the corresponding value exceeds existing MPR margins.</w:t>
        </w:r>
      </w:ins>
    </w:p>
    <w:p w14:paraId="0E0FE5E2" w14:textId="59637A52" w:rsidR="00073C9A" w:rsidRDefault="00073C9A" w:rsidP="00593D6F">
      <w:pPr>
        <w:rPr>
          <w:ins w:id="2512" w:author="Alexander Sayenko" w:date="2025-08-22T15:55:00Z" w16du:dateUtc="2025-08-22T13:55:00Z"/>
        </w:rPr>
      </w:pPr>
    </w:p>
    <w:p w14:paraId="229EAE8C" w14:textId="1417CB18" w:rsidR="00B3357E" w:rsidRDefault="00B3357E" w:rsidP="00593D6F">
      <w:pPr>
        <w:rPr>
          <w:ins w:id="2513" w:author="Alexander Sayenko" w:date="2025-08-22T15:55:00Z" w16du:dateUtc="2025-08-22T13:55:00Z"/>
        </w:rPr>
      </w:pPr>
      <w:ins w:id="2514" w:author="Alexander Sayenko" w:date="2025-08-22T15:55:00Z" w16du:dateUtc="2025-08-22T13:55:00Z">
        <w:r>
          <w:rPr>
            <w:noProof/>
          </w:rPr>
          <w:lastRenderedPageBreak/>
          <w:drawing>
            <wp:inline distT="0" distB="0" distL="0" distR="0" wp14:anchorId="6346274A" wp14:editId="4E5E1313">
              <wp:extent cx="1944000" cy="1458000"/>
              <wp:effectExtent l="0" t="0" r="0" b="2540"/>
              <wp:docPr id="455645829" name="Picture 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645829" name="Picture 2" descr="A graph with numbers and symbols&#10;&#10;AI-generated content may be incorrect."/>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944000" cy="1458000"/>
                      </a:xfrm>
                      <a:prstGeom prst="rect">
                        <a:avLst/>
                      </a:prstGeom>
                    </pic:spPr>
                  </pic:pic>
                </a:graphicData>
              </a:graphic>
            </wp:inline>
          </w:drawing>
        </w:r>
      </w:ins>
      <w:ins w:id="2515" w:author="Alexander Sayenko" w:date="2025-08-22T16:02:00Z" w16du:dateUtc="2025-08-22T14:02:00Z">
        <w:r w:rsidR="0001626C">
          <w:t xml:space="preserve">  </w:t>
        </w:r>
      </w:ins>
      <w:ins w:id="2516" w:author="Alexander Sayenko" w:date="2025-08-22T16:03:00Z" w16du:dateUtc="2025-08-22T14:03:00Z">
        <w:r w:rsidR="0001626C">
          <w:rPr>
            <w:noProof/>
          </w:rPr>
          <w:drawing>
            <wp:inline distT="0" distB="0" distL="0" distR="0" wp14:anchorId="117F32B4" wp14:editId="4B6DCCFE">
              <wp:extent cx="1951200" cy="1461600"/>
              <wp:effectExtent l="0" t="0" r="5080" b="0"/>
              <wp:docPr id="375351968" name="Picture 4" descr="A graph with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351968" name="Picture 4" descr="A graph with blue and black squares&#10;&#10;AI-generated content may be incorrect."/>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0001626C">
          <w:rPr>
            <w:noProof/>
          </w:rPr>
          <w:drawing>
            <wp:inline distT="0" distB="0" distL="0" distR="0" wp14:anchorId="29876344" wp14:editId="152BC694">
              <wp:extent cx="1951200" cy="1461600"/>
              <wp:effectExtent l="0" t="0" r="5080" b="0"/>
              <wp:docPr id="77882948" name="Picture 3" descr="A graph with green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82948" name="Picture 3" descr="A graph with green and white text&#10;&#10;AI-generated content may be incorrect."/>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2CFBA69B" w14:textId="39253652" w:rsidR="00B3357E" w:rsidRDefault="00B3357E" w:rsidP="00F30BD9">
      <w:pPr>
        <w:pStyle w:val="TF"/>
        <w:rPr>
          <w:ins w:id="2517" w:author="Alexander Sayenko" w:date="2025-08-22T15:57:00Z" w16du:dateUtc="2025-08-22T13:57:00Z"/>
        </w:rPr>
      </w:pPr>
      <w:ins w:id="2518" w:author="Alexander Sayenko" w:date="2025-08-22T15:55:00Z" w16du:dateUtc="2025-08-22T13:55:00Z">
        <w:r>
          <w:t xml:space="preserve">Figure </w:t>
        </w:r>
      </w:ins>
      <w:ins w:id="2519" w:author="Alexander Sayenko" w:date="2025-08-28T22:14:00Z" w16du:dateUtc="2025-08-28T16:44:00Z">
        <w:r w:rsidR="0000237B">
          <w:t>F</w:t>
        </w:r>
      </w:ins>
      <w:ins w:id="2520" w:author="Alexander Sayenko" w:date="2025-08-22T15:55:00Z" w16du:dateUtc="2025-08-22T13:55:00Z">
        <w:r w:rsidRPr="00B3357E">
          <w:t>.4.1.1.1.2</w:t>
        </w:r>
        <w:r>
          <w:t xml:space="preserve">-1: 5MHz results </w:t>
        </w:r>
      </w:ins>
      <w:ins w:id="2521" w:author="Alexander Sayenko" w:date="2025-08-22T15:57:00Z" w16du:dateUtc="2025-08-22T13:57:00Z">
        <w:r>
          <w:t xml:space="preserve">at Fc=1997.5MHz </w:t>
        </w:r>
      </w:ins>
    </w:p>
    <w:p w14:paraId="4B0DB810" w14:textId="77777777" w:rsidR="0001626C" w:rsidRDefault="0001626C" w:rsidP="00593D6F">
      <w:pPr>
        <w:rPr>
          <w:ins w:id="2522" w:author="Alexander Sayenko" w:date="2025-08-22T16:01:00Z" w16du:dateUtc="2025-08-22T14:01:00Z"/>
        </w:rPr>
      </w:pPr>
    </w:p>
    <w:p w14:paraId="12AB0114" w14:textId="19536665" w:rsidR="0001626C" w:rsidRDefault="0001626C" w:rsidP="00593D6F">
      <w:pPr>
        <w:rPr>
          <w:ins w:id="2523" w:author="Alexander Sayenko" w:date="2025-08-22T16:01:00Z" w16du:dateUtc="2025-08-22T14:01:00Z"/>
        </w:rPr>
      </w:pPr>
      <w:ins w:id="2524" w:author="Alexander Sayenko" w:date="2025-08-22T16:01:00Z" w16du:dateUtc="2025-08-22T14:01:00Z">
        <w:r>
          <w:rPr>
            <w:noProof/>
          </w:rPr>
          <w:drawing>
            <wp:inline distT="0" distB="0" distL="0" distR="0" wp14:anchorId="414C9660" wp14:editId="712435AB">
              <wp:extent cx="1951200" cy="1461600"/>
              <wp:effectExtent l="0" t="0" r="5080" b="0"/>
              <wp:docPr id="730170868" name="Picture 2"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170868" name="Picture 2" descr="A graph of different colored squares&#10;&#10;AI-generated content may be incorrect."/>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ins w:id="2525" w:author="Alexander Sayenko" w:date="2025-08-22T16:04:00Z" w16du:dateUtc="2025-08-22T14:04:00Z">
        <w:r>
          <w:t xml:space="preserve"> </w:t>
        </w:r>
        <w:r>
          <w:rPr>
            <w:noProof/>
          </w:rPr>
          <w:drawing>
            <wp:inline distT="0" distB="0" distL="0" distR="0" wp14:anchorId="2E043CA3" wp14:editId="43355C56">
              <wp:extent cx="1951200" cy="1461600"/>
              <wp:effectExtent l="0" t="0" r="5080" b="0"/>
              <wp:docPr id="6747458" name="Picture 4"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7458" name="Picture 4" descr="A graph with different colored squares&#10;&#10;AI-generated content may be incorrect."/>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t xml:space="preserve"> </w:t>
        </w:r>
      </w:ins>
      <w:ins w:id="2526" w:author="Alexander Sayenko" w:date="2025-08-22T16:05:00Z" w16du:dateUtc="2025-08-22T14:05:00Z">
        <w:r>
          <w:rPr>
            <w:noProof/>
          </w:rPr>
          <w:drawing>
            <wp:inline distT="0" distB="0" distL="0" distR="0" wp14:anchorId="2F8BFD0B" wp14:editId="526D3920">
              <wp:extent cx="1951200" cy="1461600"/>
              <wp:effectExtent l="0" t="0" r="5080" b="0"/>
              <wp:docPr id="1608105086" name="Picture 3"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05086" name="Picture 3" descr="A graph of different colors&#10;&#10;AI-generated content may be incorrect."/>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37D5A021" w14:textId="7459F265" w:rsidR="0001626C" w:rsidRDefault="0001626C" w:rsidP="00F30BD9">
      <w:pPr>
        <w:pStyle w:val="TF"/>
        <w:rPr>
          <w:ins w:id="2527" w:author="Alexander Sayenko" w:date="2025-08-22T16:01:00Z" w16du:dateUtc="2025-08-22T14:01:00Z"/>
        </w:rPr>
      </w:pPr>
      <w:ins w:id="2528" w:author="Alexander Sayenko" w:date="2025-08-22T16:01:00Z" w16du:dateUtc="2025-08-22T14:01:00Z">
        <w:r>
          <w:t xml:space="preserve">Figure </w:t>
        </w:r>
      </w:ins>
      <w:ins w:id="2529" w:author="Alexander Sayenko" w:date="2025-08-28T22:14:00Z" w16du:dateUtc="2025-08-28T16:44:00Z">
        <w:r w:rsidR="0000237B">
          <w:t>F</w:t>
        </w:r>
      </w:ins>
      <w:ins w:id="2530" w:author="Alexander Sayenko" w:date="2025-08-22T16:01:00Z" w16du:dateUtc="2025-08-22T14:01:00Z">
        <w:r w:rsidRPr="00B3357E">
          <w:t>.4.1.1.1.2</w:t>
        </w:r>
        <w:r>
          <w:t>-</w:t>
        </w:r>
      </w:ins>
      <w:ins w:id="2531" w:author="Alexander Sayenko" w:date="2025-08-22T16:05:00Z" w16du:dateUtc="2025-08-22T14:05:00Z">
        <w:r>
          <w:t>2</w:t>
        </w:r>
      </w:ins>
      <w:ins w:id="2532" w:author="Alexander Sayenko" w:date="2025-08-22T16:01:00Z" w16du:dateUtc="2025-08-22T14:01:00Z">
        <w:r>
          <w:t>: 5MHz results at Fc=2002.5MHz</w:t>
        </w:r>
      </w:ins>
    </w:p>
    <w:p w14:paraId="0DF50C11" w14:textId="77777777" w:rsidR="0001626C" w:rsidRDefault="0001626C" w:rsidP="00593D6F">
      <w:pPr>
        <w:rPr>
          <w:ins w:id="2533" w:author="Alexander Sayenko" w:date="2025-08-22T15:57:00Z" w16du:dateUtc="2025-08-22T13:57:00Z"/>
        </w:rPr>
      </w:pPr>
    </w:p>
    <w:p w14:paraId="2D9176DD" w14:textId="03B993F0" w:rsidR="00B3357E" w:rsidRDefault="00B602C3" w:rsidP="00593D6F">
      <w:pPr>
        <w:rPr>
          <w:ins w:id="2534" w:author="Alexander Sayenko" w:date="2025-08-22T15:59:00Z" w16du:dateUtc="2025-08-22T13:59:00Z"/>
        </w:rPr>
      </w:pPr>
      <w:ins w:id="2535" w:author="Alexander Sayenko" w:date="2025-08-22T15:59:00Z" w16du:dateUtc="2025-08-22T13:59:00Z">
        <w:r>
          <w:rPr>
            <w:noProof/>
          </w:rPr>
          <w:drawing>
            <wp:inline distT="0" distB="0" distL="0" distR="0" wp14:anchorId="39F4E3B6" wp14:editId="039A52F5">
              <wp:extent cx="1951200" cy="1461600"/>
              <wp:effectExtent l="0" t="0" r="5080" b="0"/>
              <wp:docPr id="168600894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08944" name="Picture 2" descr="A graph with different colored bars&#10;&#10;AI-generated content may be incorrect."/>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ins w:id="2536" w:author="Alexander Sayenko" w:date="2025-08-22T16:06:00Z" w16du:dateUtc="2025-08-22T14:06:00Z">
        <w:r w:rsidR="0001626C">
          <w:t xml:space="preserve"> </w:t>
        </w:r>
        <w:r w:rsidR="0001626C">
          <w:rPr>
            <w:noProof/>
          </w:rPr>
          <w:drawing>
            <wp:inline distT="0" distB="0" distL="0" distR="0" wp14:anchorId="53EAC42C" wp14:editId="0773E163">
              <wp:extent cx="1951200" cy="1461600"/>
              <wp:effectExtent l="0" t="0" r="5080" b="0"/>
              <wp:docPr id="1679827230" name="Picture 8"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827230" name="Picture 8" descr="A graph of different colors&#10;&#10;AI-generated content may be incorrect."/>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0001626C">
          <w:t xml:space="preserve"> </w:t>
        </w:r>
        <w:r w:rsidR="0001626C">
          <w:rPr>
            <w:noProof/>
          </w:rPr>
          <w:drawing>
            <wp:inline distT="0" distB="0" distL="0" distR="0" wp14:anchorId="016D2200" wp14:editId="4B7FF8AD">
              <wp:extent cx="1951200" cy="1461600"/>
              <wp:effectExtent l="0" t="0" r="5080" b="0"/>
              <wp:docPr id="1427975290"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975290" name="Picture 7" descr="A graph of different colors&#10;&#10;AI-generated content may be incorrect."/>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5D3367A9" w14:textId="46154CEB" w:rsidR="00B602C3" w:rsidRDefault="00B602C3" w:rsidP="00F30BD9">
      <w:pPr>
        <w:pStyle w:val="TF"/>
        <w:rPr>
          <w:ins w:id="2537" w:author="Alexander Sayenko" w:date="2025-08-22T15:59:00Z" w16du:dateUtc="2025-08-22T13:59:00Z"/>
        </w:rPr>
      </w:pPr>
      <w:ins w:id="2538" w:author="Alexander Sayenko" w:date="2025-08-22T15:59:00Z" w16du:dateUtc="2025-08-22T13:59:00Z">
        <w:r>
          <w:t xml:space="preserve">Figure </w:t>
        </w:r>
      </w:ins>
      <w:ins w:id="2539" w:author="Alexander Sayenko" w:date="2025-08-28T22:14:00Z" w16du:dateUtc="2025-08-28T16:44:00Z">
        <w:r w:rsidR="0000237B">
          <w:t>F</w:t>
        </w:r>
      </w:ins>
      <w:ins w:id="2540" w:author="Alexander Sayenko" w:date="2025-08-22T15:59:00Z" w16du:dateUtc="2025-08-22T13:59:00Z">
        <w:r w:rsidRPr="00B3357E">
          <w:t>.4.1.1.1.2</w:t>
        </w:r>
        <w:r>
          <w:t>-</w:t>
        </w:r>
      </w:ins>
      <w:ins w:id="2541" w:author="Alexander Sayenko" w:date="2025-08-22T16:08:00Z" w16du:dateUtc="2025-08-22T14:08:00Z">
        <w:r w:rsidR="0001626C">
          <w:t>3</w:t>
        </w:r>
      </w:ins>
      <w:ins w:id="2542" w:author="Alexander Sayenko" w:date="2025-08-22T15:59:00Z" w16du:dateUtc="2025-08-22T13:59:00Z">
        <w:r>
          <w:t>: 10MHz results at Fc=1995MHz</w:t>
        </w:r>
      </w:ins>
    </w:p>
    <w:p w14:paraId="60974C84" w14:textId="77777777" w:rsidR="0001626C" w:rsidRDefault="0001626C" w:rsidP="00593D6F">
      <w:pPr>
        <w:rPr>
          <w:ins w:id="2543" w:author="Alexander Sayenko" w:date="2025-08-22T16:00:00Z" w16du:dateUtc="2025-08-22T14:00:00Z"/>
        </w:rPr>
      </w:pPr>
    </w:p>
    <w:p w14:paraId="52C6A1A4" w14:textId="7998A928" w:rsidR="0001626C" w:rsidRDefault="0001626C" w:rsidP="00593D6F">
      <w:pPr>
        <w:rPr>
          <w:ins w:id="2544" w:author="Alexander Sayenko" w:date="2025-08-22T16:05:00Z" w16du:dateUtc="2025-08-22T14:05:00Z"/>
        </w:rPr>
      </w:pPr>
      <w:ins w:id="2545" w:author="Alexander Sayenko" w:date="2025-08-22T16:05:00Z" w16du:dateUtc="2025-08-22T14:05:00Z">
        <w:r>
          <w:rPr>
            <w:noProof/>
          </w:rPr>
          <w:drawing>
            <wp:inline distT="0" distB="0" distL="0" distR="0" wp14:anchorId="45CFF207" wp14:editId="26A2B82A">
              <wp:extent cx="1951200" cy="1461600"/>
              <wp:effectExtent l="0" t="0" r="5080" b="0"/>
              <wp:docPr id="1513887843"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887843" name="Picture 2" descr="A graph with different colors and numbers&#10;&#10;AI-generated content may be incorrect."/>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ins w:id="2546" w:author="Alexander Sayenko" w:date="2025-08-22T16:07:00Z" w16du:dateUtc="2025-08-22T14:07:00Z">
        <w:r>
          <w:t xml:space="preserve"> </w:t>
        </w:r>
        <w:r>
          <w:rPr>
            <w:noProof/>
          </w:rPr>
          <w:drawing>
            <wp:inline distT="0" distB="0" distL="0" distR="0" wp14:anchorId="3564F011" wp14:editId="257F7B1C">
              <wp:extent cx="1951200" cy="1461600"/>
              <wp:effectExtent l="0" t="0" r="5080" b="0"/>
              <wp:docPr id="1112999155" name="Picture 8"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999155" name="Picture 8" descr="A graph with different colors and numbers&#10;&#10;AI-generated content may be incorrect."/>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ins w:id="2547" w:author="Alexander Sayenko" w:date="2025-08-22T16:08:00Z" w16du:dateUtc="2025-08-22T14:08:00Z">
        <w:r>
          <w:t xml:space="preserve"> </w:t>
        </w:r>
        <w:r>
          <w:rPr>
            <w:noProof/>
          </w:rPr>
          <w:drawing>
            <wp:inline distT="0" distB="0" distL="0" distR="0" wp14:anchorId="709E647B" wp14:editId="5233BA50">
              <wp:extent cx="1951200" cy="1461600"/>
              <wp:effectExtent l="0" t="0" r="5080" b="0"/>
              <wp:docPr id="192434546" name="Picture 7"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34546" name="Picture 7" descr="A graph of a graph with different colors&#10;&#10;AI-generated content may be incorrect."/>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15DF28E4" w14:textId="4A92431A" w:rsidR="0001626C" w:rsidRDefault="0001626C" w:rsidP="00F30BD9">
      <w:pPr>
        <w:pStyle w:val="TF"/>
        <w:rPr>
          <w:ins w:id="2548" w:author="Alexander Sayenko" w:date="2025-08-22T16:05:00Z" w16du:dateUtc="2025-08-22T14:05:00Z"/>
        </w:rPr>
      </w:pPr>
      <w:ins w:id="2549" w:author="Alexander Sayenko" w:date="2025-08-22T16:05:00Z" w16du:dateUtc="2025-08-22T14:05:00Z">
        <w:r>
          <w:t xml:space="preserve">Figure </w:t>
        </w:r>
      </w:ins>
      <w:ins w:id="2550" w:author="Alexander Sayenko" w:date="2025-08-28T22:14:00Z" w16du:dateUtc="2025-08-28T16:44:00Z">
        <w:r w:rsidR="0000237B">
          <w:t>F</w:t>
        </w:r>
      </w:ins>
      <w:ins w:id="2551" w:author="Alexander Sayenko" w:date="2025-08-22T16:05:00Z" w16du:dateUtc="2025-08-22T14:05:00Z">
        <w:r w:rsidRPr="00B3357E">
          <w:t>.4.1.1.1.2</w:t>
        </w:r>
        <w:r>
          <w:t>-</w:t>
        </w:r>
      </w:ins>
      <w:ins w:id="2552" w:author="Alexander Sayenko" w:date="2025-08-22T16:08:00Z" w16du:dateUtc="2025-08-22T14:08:00Z">
        <w:r>
          <w:t>4</w:t>
        </w:r>
      </w:ins>
      <w:ins w:id="2553" w:author="Alexander Sayenko" w:date="2025-08-22T16:05:00Z" w16du:dateUtc="2025-08-22T14:05:00Z">
        <w:r>
          <w:t>: 10MHz results at Fc=2000MHz</w:t>
        </w:r>
      </w:ins>
    </w:p>
    <w:p w14:paraId="3E6569B1" w14:textId="77777777" w:rsidR="0001626C" w:rsidRDefault="0001626C" w:rsidP="00593D6F">
      <w:pPr>
        <w:rPr>
          <w:ins w:id="2554" w:author="Alexander Sayenko" w:date="2025-08-22T16:08:00Z" w16du:dateUtc="2025-08-22T14:08:00Z"/>
        </w:rPr>
      </w:pPr>
    </w:p>
    <w:p w14:paraId="2B657619" w14:textId="758B5370" w:rsidR="0001626C" w:rsidRDefault="0001626C" w:rsidP="00593D6F">
      <w:pPr>
        <w:rPr>
          <w:ins w:id="2555" w:author="Alexander Sayenko" w:date="2025-08-22T16:08:00Z" w16du:dateUtc="2025-08-22T14:08:00Z"/>
        </w:rPr>
      </w:pPr>
      <w:ins w:id="2556" w:author="Alexander Sayenko" w:date="2025-08-22T16:08:00Z" w16du:dateUtc="2025-08-22T14:08:00Z">
        <w:r>
          <w:rPr>
            <w:noProof/>
          </w:rPr>
          <w:lastRenderedPageBreak/>
          <w:drawing>
            <wp:inline distT="0" distB="0" distL="0" distR="0" wp14:anchorId="5B004625" wp14:editId="798154F9">
              <wp:extent cx="1951200" cy="1461600"/>
              <wp:effectExtent l="0" t="0" r="5080" b="0"/>
              <wp:docPr id="899347688"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347688" name="Picture 2" descr="A graph with different colors and numbers&#10;&#10;AI-generated content may be incorrect."/>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ins w:id="2557" w:author="Alexander Sayenko" w:date="2025-08-22T16:09:00Z" w16du:dateUtc="2025-08-22T14:09:00Z">
        <w:r>
          <w:t xml:space="preserve"> </w:t>
        </w:r>
        <w:r>
          <w:rPr>
            <w:noProof/>
          </w:rPr>
          <w:drawing>
            <wp:inline distT="0" distB="0" distL="0" distR="0" wp14:anchorId="2CDE89C5" wp14:editId="7BDBB6D2">
              <wp:extent cx="1951200" cy="1461600"/>
              <wp:effectExtent l="0" t="0" r="5080" b="0"/>
              <wp:docPr id="2032593519" name="Picture 8"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593519" name="Picture 8" descr="A graph of different colors and numbers&#10;&#10;AI-generated content may be incorrect."/>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t xml:space="preserve"> </w:t>
        </w:r>
        <w:r>
          <w:rPr>
            <w:noProof/>
          </w:rPr>
          <w:drawing>
            <wp:inline distT="0" distB="0" distL="0" distR="0" wp14:anchorId="7D0CF090" wp14:editId="45B9871E">
              <wp:extent cx="1951200" cy="1461600"/>
              <wp:effectExtent l="0" t="0" r="5080" b="0"/>
              <wp:docPr id="473456300" name="Picture 7"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56300" name="Picture 7" descr="A graph of a frequency&#10;&#10;AI-generated content may be incorrect."/>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38BCD826" w14:textId="76BCB70E" w:rsidR="00062BC5" w:rsidRDefault="00062BC5" w:rsidP="00F30BD9">
      <w:pPr>
        <w:pStyle w:val="TF"/>
        <w:rPr>
          <w:ins w:id="2558" w:author="Alexander Sayenko" w:date="2025-08-22T16:09:00Z" w16du:dateUtc="2025-08-22T14:09:00Z"/>
        </w:rPr>
      </w:pPr>
      <w:ins w:id="2559" w:author="Alexander Sayenko" w:date="2025-08-22T16:09:00Z" w16du:dateUtc="2025-08-22T14:09:00Z">
        <w:r>
          <w:t xml:space="preserve">Figure </w:t>
        </w:r>
      </w:ins>
      <w:ins w:id="2560" w:author="Alexander Sayenko" w:date="2025-08-28T22:14:00Z" w16du:dateUtc="2025-08-28T16:44:00Z">
        <w:r w:rsidR="0000237B">
          <w:t>F</w:t>
        </w:r>
      </w:ins>
      <w:ins w:id="2561" w:author="Alexander Sayenko" w:date="2025-08-22T16:09:00Z" w16du:dateUtc="2025-08-22T14:09:00Z">
        <w:r w:rsidRPr="00B3357E">
          <w:t>.4.1.1.1.2</w:t>
        </w:r>
        <w:r>
          <w:t>-</w:t>
        </w:r>
      </w:ins>
      <w:ins w:id="2562" w:author="Alexander Sayenko" w:date="2025-08-28T22:14:00Z" w16du:dateUtc="2025-08-28T16:44:00Z">
        <w:r w:rsidR="0000237B">
          <w:t>5</w:t>
        </w:r>
      </w:ins>
      <w:ins w:id="2563" w:author="Alexander Sayenko" w:date="2025-08-22T16:09:00Z" w16du:dateUtc="2025-08-22T14:09:00Z">
        <w:r>
          <w:t>: 15MHz results at Fc=2000MHz</w:t>
        </w:r>
      </w:ins>
    </w:p>
    <w:p w14:paraId="2DC05DB6" w14:textId="77777777" w:rsidR="0001626C" w:rsidRDefault="0001626C" w:rsidP="00593D6F">
      <w:pPr>
        <w:rPr>
          <w:ins w:id="2564" w:author="Alexander Sayenko" w:date="2025-08-22T16:10:00Z" w16du:dateUtc="2025-08-22T14:10:00Z"/>
        </w:rPr>
      </w:pPr>
    </w:p>
    <w:p w14:paraId="57D013FE" w14:textId="6E001D9D" w:rsidR="00062BC5" w:rsidRDefault="00062BC5" w:rsidP="00593D6F">
      <w:pPr>
        <w:rPr>
          <w:ins w:id="2565" w:author="Alexander Sayenko" w:date="2025-08-22T16:11:00Z" w16du:dateUtc="2025-08-22T14:11:00Z"/>
        </w:rPr>
      </w:pPr>
      <w:ins w:id="2566" w:author="Alexander Sayenko" w:date="2025-08-22T16:10:00Z" w16du:dateUtc="2025-08-22T14:10:00Z">
        <w:r>
          <w:rPr>
            <w:noProof/>
          </w:rPr>
          <w:drawing>
            <wp:inline distT="0" distB="0" distL="0" distR="0" wp14:anchorId="2936CEA9" wp14:editId="00D7311E">
              <wp:extent cx="1951200" cy="1461600"/>
              <wp:effectExtent l="0" t="0" r="5080" b="0"/>
              <wp:docPr id="254628735"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628735" name="Picture 2" descr="A graph with different colors and numbers&#10;&#10;AI-generated content may be incorrect."/>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t xml:space="preserve"> </w:t>
        </w:r>
        <w:r>
          <w:rPr>
            <w:noProof/>
          </w:rPr>
          <w:drawing>
            <wp:inline distT="0" distB="0" distL="0" distR="0" wp14:anchorId="1B569F2C" wp14:editId="6915B53F">
              <wp:extent cx="1951200" cy="1461600"/>
              <wp:effectExtent l="0" t="0" r="5080" b="0"/>
              <wp:docPr id="1172215347" name="Picture 8"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215347" name="Picture 8" descr="A graph with different colored bars&#10;&#10;AI-generated content may be incorrect."/>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t xml:space="preserve"> </w:t>
        </w:r>
        <w:r>
          <w:rPr>
            <w:noProof/>
          </w:rPr>
          <w:drawing>
            <wp:inline distT="0" distB="0" distL="0" distR="0" wp14:anchorId="157D02E8" wp14:editId="22D44DCD">
              <wp:extent cx="1951200" cy="1461600"/>
              <wp:effectExtent l="0" t="0" r="5080" b="0"/>
              <wp:docPr id="1028333962" name="Picture 7" descr="A graph of a graph with numbers and a chart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333962" name="Picture 7" descr="A graph of a graph with numbers and a chart of different colors&#10;&#10;AI-generated content may be incorrect."/>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78580994" w14:textId="0002E42A" w:rsidR="00062BC5" w:rsidRDefault="00062BC5" w:rsidP="00F30BD9">
      <w:pPr>
        <w:pStyle w:val="TF"/>
        <w:rPr>
          <w:ins w:id="2567" w:author="Alexander Sayenko" w:date="2025-08-22T16:11:00Z" w16du:dateUtc="2025-08-22T14:11:00Z"/>
        </w:rPr>
      </w:pPr>
      <w:ins w:id="2568" w:author="Alexander Sayenko" w:date="2025-08-22T16:11:00Z" w16du:dateUtc="2025-08-22T14:11:00Z">
        <w:r>
          <w:t xml:space="preserve">Figure </w:t>
        </w:r>
      </w:ins>
      <w:ins w:id="2569" w:author="Alexander Sayenko" w:date="2025-08-28T22:14:00Z" w16du:dateUtc="2025-08-28T16:44:00Z">
        <w:r w:rsidR="0000237B">
          <w:t>F</w:t>
        </w:r>
      </w:ins>
      <w:ins w:id="2570" w:author="Alexander Sayenko" w:date="2025-08-22T16:11:00Z" w16du:dateUtc="2025-08-22T14:11:00Z">
        <w:r w:rsidRPr="00B3357E">
          <w:t>.4.1.1.1.2</w:t>
        </w:r>
        <w:r>
          <w:t>-</w:t>
        </w:r>
      </w:ins>
      <w:ins w:id="2571" w:author="Alexander Sayenko" w:date="2025-08-28T22:14:00Z" w16du:dateUtc="2025-08-28T16:44:00Z">
        <w:r w:rsidR="0000237B">
          <w:t>6</w:t>
        </w:r>
      </w:ins>
      <w:ins w:id="2572" w:author="Alexander Sayenko" w:date="2025-08-22T16:11:00Z" w16du:dateUtc="2025-08-22T14:11:00Z">
        <w:r>
          <w:t>: 20MHz results at Fc=1995MHz</w:t>
        </w:r>
      </w:ins>
    </w:p>
    <w:p w14:paraId="3B14A670" w14:textId="77777777" w:rsidR="00062BC5" w:rsidRDefault="00062BC5" w:rsidP="00593D6F">
      <w:pPr>
        <w:rPr>
          <w:ins w:id="2573" w:author="Alexander Sayenko" w:date="2025-08-22T16:14:00Z" w16du:dateUtc="2025-08-22T14:14:00Z"/>
        </w:rPr>
      </w:pPr>
    </w:p>
    <w:p w14:paraId="131B2CF6" w14:textId="13C3DF0B" w:rsidR="00361D62" w:rsidRDefault="00361D62" w:rsidP="00593D6F">
      <w:pPr>
        <w:rPr>
          <w:ins w:id="2574" w:author="Alexander Sayenko" w:date="2025-08-22T15:55:00Z" w16du:dateUtc="2025-08-22T13:55:00Z"/>
        </w:rPr>
      </w:pPr>
      <w:ins w:id="2575" w:author="Alexander Sayenko" w:date="2025-08-22T16:14:00Z" w16du:dateUtc="2025-08-22T14:14:00Z">
        <w:r>
          <w:t xml:space="preserve">Based on the presented results </w:t>
        </w:r>
      </w:ins>
      <w:ins w:id="2576" w:author="Alexander Sayenko" w:date="2025-08-22T16:15:00Z" w16du:dateUtc="2025-08-22T14:15:00Z">
        <w:r>
          <w:t>PC1</w:t>
        </w:r>
      </w:ins>
      <w:ins w:id="2577" w:author="Alexander Sayenko" w:date="2025-08-22T16:14:00Z" w16du:dateUtc="2025-08-22T14:14:00Z">
        <w:r>
          <w:t xml:space="preserve"> </w:t>
        </w:r>
      </w:ins>
      <w:ins w:id="2578" w:author="Alexander Sayenko" w:date="2025-08-22T16:15:00Z" w16du:dateUtc="2025-08-22T14:15:00Z">
        <w:r>
          <w:t xml:space="preserve">A-MPR regions and the corresponding A-MPR values can be as summarised below in Table </w:t>
        </w:r>
      </w:ins>
      <w:ins w:id="2579" w:author="Alexander Sayenko" w:date="2025-08-28T22:14:00Z" w16du:dateUtc="2025-08-28T16:44:00Z">
        <w:r w:rsidR="0000237B">
          <w:t>F</w:t>
        </w:r>
      </w:ins>
      <w:ins w:id="2580" w:author="Alexander Sayenko" w:date="2025-08-22T16:15:00Z" w16du:dateUtc="2025-08-22T14:15:00Z">
        <w:r w:rsidRPr="00361D62">
          <w:t>.4.1.1.1.2-1</w:t>
        </w:r>
        <w:r>
          <w:t>.</w:t>
        </w:r>
      </w:ins>
    </w:p>
    <w:p w14:paraId="4F6AF75A" w14:textId="77777777" w:rsidR="00B3357E" w:rsidRDefault="00B3357E" w:rsidP="00593D6F">
      <w:pPr>
        <w:rPr>
          <w:ins w:id="2581" w:author="Alexander Sayenko" w:date="2025-08-22T15:51:00Z" w16du:dateUtc="2025-08-22T13:51:00Z"/>
        </w:rPr>
      </w:pPr>
    </w:p>
    <w:p w14:paraId="5969C0EC" w14:textId="37B3BBD6" w:rsidR="00776709" w:rsidRPr="00681980" w:rsidRDefault="00776709" w:rsidP="00776709">
      <w:pPr>
        <w:keepNext/>
        <w:keepLines/>
        <w:spacing w:before="60"/>
        <w:jc w:val="center"/>
        <w:rPr>
          <w:ins w:id="2582" w:author="Alexander Sayenko" w:date="2025-08-22T15:51:00Z" w16du:dateUtc="2025-08-22T13:51:00Z"/>
          <w:rFonts w:ascii="Arial" w:hAnsi="Arial"/>
          <w:b/>
        </w:rPr>
      </w:pPr>
      <w:ins w:id="2583" w:author="Alexander Sayenko" w:date="2025-08-22T15:51:00Z" w16du:dateUtc="2025-08-22T13:51:00Z">
        <w:r w:rsidRPr="00681980">
          <w:rPr>
            <w:rFonts w:ascii="Arial" w:hAnsi="Arial"/>
            <w:b/>
          </w:rPr>
          <w:t xml:space="preserve">Table </w:t>
        </w:r>
      </w:ins>
      <w:ins w:id="2584" w:author="Alexander Sayenko" w:date="2025-08-28T22:14:00Z" w16du:dateUtc="2025-08-28T16:44:00Z">
        <w:r w:rsidR="0000237B">
          <w:rPr>
            <w:rFonts w:ascii="Arial" w:hAnsi="Arial"/>
            <w:b/>
            <w:lang w:val="en-US"/>
          </w:rPr>
          <w:t>F</w:t>
        </w:r>
      </w:ins>
      <w:ins w:id="2585" w:author="Alexander Sayenko" w:date="2025-08-22T15:51:00Z" w16du:dateUtc="2025-08-22T13:51:00Z">
        <w:r w:rsidRPr="00B520FE">
          <w:rPr>
            <w:rFonts w:ascii="Arial" w:hAnsi="Arial"/>
            <w:b/>
            <w:lang w:val="en-US"/>
          </w:rPr>
          <w:t>.</w:t>
        </w:r>
        <w:r>
          <w:rPr>
            <w:rFonts w:ascii="Arial" w:hAnsi="Arial"/>
            <w:b/>
            <w:lang w:val="en-US"/>
          </w:rPr>
          <w:t>4</w:t>
        </w:r>
        <w:r w:rsidRPr="00B520FE">
          <w:rPr>
            <w:rFonts w:ascii="Arial" w:hAnsi="Arial"/>
            <w:b/>
            <w:lang w:val="en-US"/>
          </w:rPr>
          <w:t>.1.1.</w:t>
        </w:r>
      </w:ins>
      <w:ins w:id="2586" w:author="Alexander Sayenko" w:date="2025-08-22T15:52:00Z" w16du:dateUtc="2025-08-22T13:52:00Z">
        <w:r>
          <w:rPr>
            <w:rFonts w:ascii="Arial" w:hAnsi="Arial"/>
            <w:b/>
            <w:lang w:val="en-US"/>
          </w:rPr>
          <w:t>1</w:t>
        </w:r>
      </w:ins>
      <w:ins w:id="2587" w:author="Alexander Sayenko" w:date="2025-08-22T15:51:00Z" w16du:dateUtc="2025-08-22T13:51:00Z">
        <w:r w:rsidRPr="00B520FE">
          <w:rPr>
            <w:rFonts w:ascii="Arial" w:hAnsi="Arial"/>
            <w:b/>
            <w:lang w:val="en-US"/>
          </w:rPr>
          <w:t>.</w:t>
        </w:r>
      </w:ins>
      <w:ins w:id="2588" w:author="Alexander Sayenko" w:date="2025-08-22T15:52:00Z" w16du:dateUtc="2025-08-22T13:52:00Z">
        <w:r>
          <w:rPr>
            <w:rFonts w:ascii="Arial" w:hAnsi="Arial"/>
            <w:b/>
            <w:lang w:val="en-US"/>
          </w:rPr>
          <w:t>2</w:t>
        </w:r>
      </w:ins>
      <w:ins w:id="2589" w:author="Alexander Sayenko" w:date="2025-08-22T15:51:00Z" w16du:dateUtc="2025-08-22T13:51:00Z">
        <w:r>
          <w:rPr>
            <w:rFonts w:ascii="Arial" w:hAnsi="Arial"/>
            <w:b/>
            <w:lang w:val="en-US"/>
          </w:rPr>
          <w:t>-1</w:t>
        </w:r>
        <w:r w:rsidRPr="00681980">
          <w:rPr>
            <w:rFonts w:ascii="Arial" w:hAnsi="Arial"/>
            <w:b/>
          </w:rPr>
          <w:t xml:space="preserve">: </w:t>
        </w:r>
        <w:r>
          <w:rPr>
            <w:rFonts w:ascii="Arial" w:hAnsi="Arial"/>
            <w:b/>
          </w:rPr>
          <w:t xml:space="preserve">Proposed </w:t>
        </w:r>
        <w:r w:rsidRPr="00681980">
          <w:rPr>
            <w:rFonts w:ascii="Arial" w:hAnsi="Arial"/>
            <w:b/>
          </w:rPr>
          <w:t xml:space="preserve">A-MPR regions </w:t>
        </w:r>
        <w:r>
          <w:rPr>
            <w:rFonts w:ascii="Arial" w:hAnsi="Arial"/>
            <w:b/>
          </w:rPr>
          <w:t>and values for PC</w:t>
        </w:r>
      </w:ins>
      <w:ins w:id="2590" w:author="Alexander Sayenko" w:date="2025-08-22T16:15:00Z" w16du:dateUtc="2025-08-22T14:15:00Z">
        <w:r w:rsidR="00361D62">
          <w:rPr>
            <w:rFonts w:ascii="Arial" w:hAnsi="Arial"/>
            <w:b/>
          </w:rPr>
          <w:t>1</w:t>
        </w:r>
      </w:ins>
    </w:p>
    <w:p w14:paraId="5F643DEC" w14:textId="77777777" w:rsidR="00776709" w:rsidRDefault="00776709" w:rsidP="00593D6F">
      <w:pPr>
        <w:rPr>
          <w:ins w:id="2591" w:author="Alexander Sayenko" w:date="2025-08-22T15:51:00Z" w16du:dateUtc="2025-08-22T13:51:00Z"/>
        </w:rPr>
      </w:pPr>
    </w:p>
    <w:tbl>
      <w:tblPr>
        <w:tblW w:w="5000" w:type="pct"/>
        <w:jc w:val="center"/>
        <w:tblCellMar>
          <w:left w:w="28" w:type="dxa"/>
        </w:tblCellMar>
        <w:tblLook w:val="01E0" w:firstRow="1" w:lastRow="1" w:firstColumn="1" w:lastColumn="1" w:noHBand="0" w:noVBand="0"/>
      </w:tblPr>
      <w:tblGrid>
        <w:gridCol w:w="902"/>
        <w:gridCol w:w="894"/>
        <w:gridCol w:w="1069"/>
        <w:gridCol w:w="1091"/>
        <w:gridCol w:w="451"/>
        <w:gridCol w:w="1069"/>
        <w:gridCol w:w="1091"/>
        <w:gridCol w:w="451"/>
        <w:gridCol w:w="1069"/>
        <w:gridCol w:w="1091"/>
        <w:gridCol w:w="451"/>
      </w:tblGrid>
      <w:tr w:rsidR="00776709" w:rsidRPr="001D0283" w14:paraId="593A2F24" w14:textId="77777777" w:rsidTr="00B6217A">
        <w:trPr>
          <w:jc w:val="center"/>
          <w:ins w:id="2592" w:author="Alexander Sayenko" w:date="2025-08-22T15:51:00Z"/>
        </w:trPr>
        <w:tc>
          <w:tcPr>
            <w:tcW w:w="518" w:type="pct"/>
            <w:tcBorders>
              <w:top w:val="single" w:sz="4" w:space="0" w:color="auto"/>
              <w:left w:val="single" w:sz="4" w:space="0" w:color="auto"/>
              <w:bottom w:val="nil"/>
              <w:right w:val="single" w:sz="4" w:space="0" w:color="auto"/>
            </w:tcBorders>
            <w:hideMark/>
          </w:tcPr>
          <w:p w14:paraId="70CA1D10" w14:textId="77777777" w:rsidR="00776709" w:rsidRPr="001D0283" w:rsidRDefault="00776709" w:rsidP="00776709">
            <w:pPr>
              <w:pStyle w:val="TAH"/>
              <w:rPr>
                <w:ins w:id="2593" w:author="Alexander Sayenko" w:date="2025-08-22T15:51:00Z" w16du:dateUtc="2025-08-22T13:51:00Z"/>
              </w:rPr>
            </w:pPr>
            <w:ins w:id="2594" w:author="Alexander Sayenko" w:date="2025-08-22T15:51:00Z" w16du:dateUtc="2025-08-22T13:51:00Z">
              <w:r w:rsidRPr="001D0283">
                <w:lastRenderedPageBreak/>
                <w:t>Channel</w:t>
              </w:r>
              <w:r>
                <w:t xml:space="preserve"> </w:t>
              </w:r>
              <w:r w:rsidRPr="001D0283">
                <w:t>Bandwidth,</w:t>
              </w:r>
              <w:r>
                <w:t xml:space="preserve"> </w:t>
              </w:r>
              <w:r w:rsidRPr="001D0283">
                <w:t>MHz</w:t>
              </w:r>
            </w:ins>
          </w:p>
        </w:tc>
        <w:tc>
          <w:tcPr>
            <w:tcW w:w="859" w:type="pct"/>
            <w:tcBorders>
              <w:top w:val="single" w:sz="4" w:space="0" w:color="auto"/>
              <w:left w:val="single" w:sz="4" w:space="0" w:color="auto"/>
              <w:bottom w:val="nil"/>
              <w:right w:val="single" w:sz="4" w:space="0" w:color="auto"/>
            </w:tcBorders>
            <w:hideMark/>
          </w:tcPr>
          <w:p w14:paraId="14C9D432" w14:textId="77777777" w:rsidR="00776709" w:rsidRPr="001D0283" w:rsidRDefault="00776709" w:rsidP="00776709">
            <w:pPr>
              <w:pStyle w:val="TAH"/>
              <w:rPr>
                <w:ins w:id="2595" w:author="Alexander Sayenko" w:date="2025-08-22T15:51:00Z" w16du:dateUtc="2025-08-22T13:51:00Z"/>
              </w:rPr>
            </w:pPr>
            <w:ins w:id="2596" w:author="Alexander Sayenko" w:date="2025-08-22T15:51:00Z" w16du:dateUtc="2025-08-22T13:51:00Z">
              <w:r w:rsidRPr="001D0283">
                <w:t>Carrier</w:t>
              </w:r>
              <w:r>
                <w:t xml:space="preserve"> </w:t>
              </w:r>
              <w:r w:rsidRPr="001D0283">
                <w:t>Centre</w:t>
              </w:r>
              <w:r>
                <w:t xml:space="preserve"> </w:t>
              </w:r>
              <w:r w:rsidRPr="001D0283">
                <w:t>Frequency,</w:t>
              </w:r>
              <w:r>
                <w:t xml:space="preserve"> </w:t>
              </w:r>
              <w:r w:rsidRPr="001D0283">
                <w:t>Fc,</w:t>
              </w:r>
              <w:r>
                <w:t xml:space="preserve"> </w:t>
              </w:r>
              <w:r w:rsidRPr="001D0283">
                <w:t>MHz</w:t>
              </w:r>
            </w:ins>
          </w:p>
        </w:tc>
        <w:tc>
          <w:tcPr>
            <w:tcW w:w="1198" w:type="pct"/>
            <w:gridSpan w:val="3"/>
            <w:tcBorders>
              <w:top w:val="single" w:sz="4" w:space="0" w:color="000000"/>
              <w:left w:val="single" w:sz="4" w:space="0" w:color="auto"/>
              <w:bottom w:val="single" w:sz="4" w:space="0" w:color="000000"/>
              <w:right w:val="single" w:sz="4" w:space="0" w:color="000000"/>
            </w:tcBorders>
            <w:hideMark/>
          </w:tcPr>
          <w:p w14:paraId="1DDE2C80" w14:textId="77777777" w:rsidR="00776709" w:rsidRPr="001D0283" w:rsidRDefault="00776709" w:rsidP="00776709">
            <w:pPr>
              <w:pStyle w:val="TAH"/>
              <w:rPr>
                <w:ins w:id="2597" w:author="Alexander Sayenko" w:date="2025-08-22T15:51:00Z" w16du:dateUtc="2025-08-22T13:51:00Z"/>
              </w:rPr>
            </w:pPr>
            <w:ins w:id="2598" w:author="Alexander Sayenko" w:date="2025-08-22T15:51:00Z" w16du:dateUtc="2025-08-22T13:51:00Z">
              <w:r w:rsidRPr="001D0283">
                <w:t>Region</w:t>
              </w:r>
              <w:r>
                <w:t xml:space="preserve"> </w:t>
              </w:r>
              <w:r w:rsidRPr="001D0283">
                <w:t>A</w:t>
              </w:r>
            </w:ins>
          </w:p>
        </w:tc>
        <w:tc>
          <w:tcPr>
            <w:tcW w:w="1192" w:type="pct"/>
            <w:gridSpan w:val="3"/>
            <w:tcBorders>
              <w:top w:val="single" w:sz="4" w:space="0" w:color="000000"/>
              <w:left w:val="single" w:sz="4" w:space="0" w:color="000000"/>
              <w:bottom w:val="single" w:sz="4" w:space="0" w:color="000000"/>
              <w:right w:val="single" w:sz="4" w:space="0" w:color="000000"/>
            </w:tcBorders>
            <w:hideMark/>
          </w:tcPr>
          <w:p w14:paraId="6F5DF606" w14:textId="77777777" w:rsidR="00776709" w:rsidRPr="001D0283" w:rsidRDefault="00776709" w:rsidP="00776709">
            <w:pPr>
              <w:pStyle w:val="TAH"/>
              <w:rPr>
                <w:ins w:id="2599" w:author="Alexander Sayenko" w:date="2025-08-22T15:51:00Z" w16du:dateUtc="2025-08-22T13:51:00Z"/>
              </w:rPr>
            </w:pPr>
            <w:ins w:id="2600" w:author="Alexander Sayenko" w:date="2025-08-22T15:51:00Z" w16du:dateUtc="2025-08-22T13:51:00Z">
              <w:r w:rsidRPr="001D0283">
                <w:t>Region</w:t>
              </w:r>
              <w:r>
                <w:t xml:space="preserve"> </w:t>
              </w:r>
              <w:r w:rsidRPr="001D0283">
                <w:t>B</w:t>
              </w:r>
            </w:ins>
          </w:p>
        </w:tc>
        <w:tc>
          <w:tcPr>
            <w:tcW w:w="1233" w:type="pct"/>
            <w:gridSpan w:val="3"/>
            <w:tcBorders>
              <w:top w:val="single" w:sz="4" w:space="0" w:color="000000"/>
              <w:left w:val="single" w:sz="4" w:space="0" w:color="000000"/>
              <w:bottom w:val="single" w:sz="4" w:space="0" w:color="000000"/>
              <w:right w:val="single" w:sz="4" w:space="0" w:color="000000"/>
            </w:tcBorders>
            <w:hideMark/>
          </w:tcPr>
          <w:p w14:paraId="02B447FC" w14:textId="77777777" w:rsidR="00776709" w:rsidRPr="001D0283" w:rsidRDefault="00776709" w:rsidP="00776709">
            <w:pPr>
              <w:pStyle w:val="TAH"/>
              <w:rPr>
                <w:ins w:id="2601" w:author="Alexander Sayenko" w:date="2025-08-22T15:51:00Z" w16du:dateUtc="2025-08-22T13:51:00Z"/>
              </w:rPr>
            </w:pPr>
            <w:ins w:id="2602" w:author="Alexander Sayenko" w:date="2025-08-22T15:51:00Z" w16du:dateUtc="2025-08-22T13:51:00Z">
              <w:r w:rsidRPr="001D0283">
                <w:t>Region</w:t>
              </w:r>
              <w:r>
                <w:t xml:space="preserve"> </w:t>
              </w:r>
              <w:r w:rsidRPr="001D0283">
                <w:t>C</w:t>
              </w:r>
            </w:ins>
          </w:p>
        </w:tc>
      </w:tr>
      <w:tr w:rsidR="00776709" w:rsidRPr="001D0283" w14:paraId="4050FE4E" w14:textId="77777777" w:rsidTr="00B6217A">
        <w:trPr>
          <w:jc w:val="center"/>
          <w:ins w:id="2603" w:author="Alexander Sayenko" w:date="2025-08-22T15:51:00Z"/>
        </w:trPr>
        <w:tc>
          <w:tcPr>
            <w:tcW w:w="518" w:type="pct"/>
            <w:tcBorders>
              <w:top w:val="nil"/>
              <w:left w:val="single" w:sz="4" w:space="0" w:color="auto"/>
              <w:bottom w:val="single" w:sz="4" w:space="0" w:color="auto"/>
              <w:right w:val="single" w:sz="4" w:space="0" w:color="auto"/>
            </w:tcBorders>
          </w:tcPr>
          <w:p w14:paraId="282F5272" w14:textId="77777777" w:rsidR="00776709" w:rsidRPr="001D0283" w:rsidRDefault="00776709" w:rsidP="00776709">
            <w:pPr>
              <w:pStyle w:val="TAH"/>
              <w:rPr>
                <w:ins w:id="2604" w:author="Alexander Sayenko" w:date="2025-08-22T15:51:00Z" w16du:dateUtc="2025-08-22T13:51:00Z"/>
              </w:rPr>
            </w:pPr>
          </w:p>
        </w:tc>
        <w:tc>
          <w:tcPr>
            <w:tcW w:w="859" w:type="pct"/>
            <w:tcBorders>
              <w:top w:val="nil"/>
              <w:left w:val="single" w:sz="4" w:space="0" w:color="auto"/>
              <w:bottom w:val="single" w:sz="4" w:space="0" w:color="auto"/>
              <w:right w:val="single" w:sz="4" w:space="0" w:color="auto"/>
            </w:tcBorders>
          </w:tcPr>
          <w:p w14:paraId="3A7AAC24" w14:textId="77777777" w:rsidR="00776709" w:rsidRPr="001D0283" w:rsidRDefault="00776709" w:rsidP="00776709">
            <w:pPr>
              <w:pStyle w:val="TAH"/>
              <w:rPr>
                <w:ins w:id="2605" w:author="Alexander Sayenko" w:date="2025-08-22T15:51:00Z" w16du:dateUtc="2025-08-22T13:51:00Z"/>
              </w:rPr>
            </w:pPr>
          </w:p>
        </w:tc>
        <w:tc>
          <w:tcPr>
            <w:tcW w:w="457" w:type="pct"/>
            <w:tcBorders>
              <w:top w:val="single" w:sz="4" w:space="0" w:color="000000"/>
              <w:left w:val="single" w:sz="4" w:space="0" w:color="auto"/>
              <w:bottom w:val="single" w:sz="4" w:space="0" w:color="000000"/>
              <w:right w:val="single" w:sz="4" w:space="0" w:color="000000"/>
            </w:tcBorders>
            <w:hideMark/>
          </w:tcPr>
          <w:p w14:paraId="0F2ABAEC" w14:textId="77777777" w:rsidR="00776709" w:rsidRPr="001D0283" w:rsidRDefault="00776709" w:rsidP="00776709">
            <w:pPr>
              <w:pStyle w:val="TAH"/>
              <w:rPr>
                <w:ins w:id="2606" w:author="Alexander Sayenko" w:date="2025-08-22T15:51:00Z" w16du:dateUtc="2025-08-22T13:51:00Z"/>
              </w:rPr>
            </w:pPr>
            <w:proofErr w:type="spellStart"/>
            <w:ins w:id="2607" w:author="Alexander Sayenko" w:date="2025-08-22T15:51:00Z" w16du:dateUtc="2025-08-22T13:51:00Z">
              <w:r w:rsidRPr="001D0283">
                <w:t>RB</w:t>
              </w:r>
              <w:r w:rsidRPr="001D0283">
                <w:rPr>
                  <w:vertAlign w:val="subscript"/>
                </w:rPr>
                <w:t>end</w:t>
              </w:r>
              <w:proofErr w:type="spellEnd"/>
              <w:r w:rsidRPr="001D0283">
                <w:t>*12*SCS</w:t>
              </w:r>
            </w:ins>
          </w:p>
          <w:p w14:paraId="75519B0A" w14:textId="77777777" w:rsidR="00776709" w:rsidRPr="001D0283" w:rsidRDefault="00776709" w:rsidP="00776709">
            <w:pPr>
              <w:pStyle w:val="TAH"/>
              <w:rPr>
                <w:ins w:id="2608" w:author="Alexander Sayenko" w:date="2025-08-22T15:51:00Z" w16du:dateUtc="2025-08-22T13:51:00Z"/>
              </w:rPr>
            </w:pPr>
            <w:ins w:id="2609" w:author="Alexander Sayenko" w:date="2025-08-22T15:51:00Z" w16du:dateUtc="2025-08-22T13:51:00Z">
              <w:r w:rsidRPr="001D0283">
                <w:t>MHz</w:t>
              </w:r>
            </w:ins>
          </w:p>
        </w:tc>
        <w:tc>
          <w:tcPr>
            <w:tcW w:w="452" w:type="pct"/>
            <w:tcBorders>
              <w:top w:val="single" w:sz="4" w:space="0" w:color="000000"/>
              <w:left w:val="single" w:sz="4" w:space="0" w:color="000000"/>
              <w:bottom w:val="single" w:sz="4" w:space="0" w:color="000000"/>
              <w:right w:val="single" w:sz="4" w:space="0" w:color="000000"/>
            </w:tcBorders>
            <w:hideMark/>
          </w:tcPr>
          <w:p w14:paraId="56B5CE62" w14:textId="77777777" w:rsidR="00776709" w:rsidRPr="001D0283" w:rsidRDefault="00776709" w:rsidP="00776709">
            <w:pPr>
              <w:pStyle w:val="TAH"/>
              <w:rPr>
                <w:ins w:id="2610" w:author="Alexander Sayenko" w:date="2025-08-22T15:51:00Z" w16du:dateUtc="2025-08-22T13:51:00Z"/>
              </w:rPr>
            </w:pPr>
            <w:ins w:id="2611" w:author="Alexander Sayenko" w:date="2025-08-22T15:51:00Z" w16du:dateUtc="2025-08-22T13:51:00Z">
              <w:r w:rsidRPr="001D0283">
                <w:t>LCRB*12*SCS</w:t>
              </w:r>
            </w:ins>
          </w:p>
          <w:p w14:paraId="17BB7A45" w14:textId="77777777" w:rsidR="00776709" w:rsidRPr="001D0283" w:rsidRDefault="00776709" w:rsidP="00776709">
            <w:pPr>
              <w:pStyle w:val="TAH"/>
              <w:rPr>
                <w:ins w:id="2612" w:author="Alexander Sayenko" w:date="2025-08-22T15:51:00Z" w16du:dateUtc="2025-08-22T13:51:00Z"/>
              </w:rPr>
            </w:pPr>
            <w:ins w:id="2613" w:author="Alexander Sayenko" w:date="2025-08-22T15:51:00Z" w16du:dateUtc="2025-08-22T13:51:00Z">
              <w:r w:rsidRPr="001D0283">
                <w:t>MHz</w:t>
              </w:r>
            </w:ins>
          </w:p>
        </w:tc>
        <w:tc>
          <w:tcPr>
            <w:tcW w:w="289" w:type="pct"/>
            <w:tcBorders>
              <w:top w:val="single" w:sz="4" w:space="0" w:color="000000"/>
              <w:left w:val="single" w:sz="4" w:space="0" w:color="000000"/>
              <w:bottom w:val="single" w:sz="4" w:space="0" w:color="000000"/>
              <w:right w:val="single" w:sz="4" w:space="0" w:color="000000"/>
            </w:tcBorders>
            <w:hideMark/>
          </w:tcPr>
          <w:p w14:paraId="0E4E556D" w14:textId="77777777" w:rsidR="00776709" w:rsidRPr="001D0283" w:rsidRDefault="00776709" w:rsidP="00776709">
            <w:pPr>
              <w:pStyle w:val="TAH"/>
              <w:rPr>
                <w:ins w:id="2614" w:author="Alexander Sayenko" w:date="2025-08-22T15:51:00Z" w16du:dateUtc="2025-08-22T13:51:00Z"/>
              </w:rPr>
            </w:pPr>
            <w:ins w:id="2615" w:author="Alexander Sayenko" w:date="2025-08-22T15:51:00Z" w16du:dateUtc="2025-08-22T13:51:00Z">
              <w:r w:rsidRPr="001D0283">
                <w:t>A-MPR</w:t>
              </w:r>
            </w:ins>
          </w:p>
        </w:tc>
        <w:tc>
          <w:tcPr>
            <w:tcW w:w="493" w:type="pct"/>
            <w:tcBorders>
              <w:top w:val="single" w:sz="4" w:space="0" w:color="000000"/>
              <w:left w:val="single" w:sz="4" w:space="0" w:color="000000"/>
              <w:bottom w:val="single" w:sz="4" w:space="0" w:color="000000"/>
              <w:right w:val="single" w:sz="4" w:space="0" w:color="000000"/>
            </w:tcBorders>
            <w:hideMark/>
          </w:tcPr>
          <w:p w14:paraId="6E2FFE74" w14:textId="77777777" w:rsidR="00776709" w:rsidRPr="001D0283" w:rsidRDefault="00776709" w:rsidP="00776709">
            <w:pPr>
              <w:pStyle w:val="TAH"/>
              <w:rPr>
                <w:ins w:id="2616" w:author="Alexander Sayenko" w:date="2025-08-22T15:51:00Z" w16du:dateUtc="2025-08-22T13:51:00Z"/>
              </w:rPr>
            </w:pPr>
            <w:proofErr w:type="spellStart"/>
            <w:ins w:id="2617" w:author="Alexander Sayenko" w:date="2025-08-22T15:51:00Z" w16du:dateUtc="2025-08-22T13:51:00Z">
              <w:r w:rsidRPr="001D0283">
                <w:t>RB</w:t>
              </w:r>
              <w:r w:rsidRPr="001D0283">
                <w:rPr>
                  <w:vertAlign w:val="subscript"/>
                </w:rPr>
                <w:t>end</w:t>
              </w:r>
              <w:proofErr w:type="spellEnd"/>
              <w:r w:rsidRPr="001D0283">
                <w:t>*12*SCS</w:t>
              </w:r>
            </w:ins>
          </w:p>
          <w:p w14:paraId="42418966" w14:textId="77777777" w:rsidR="00776709" w:rsidRPr="001D0283" w:rsidRDefault="00776709" w:rsidP="00776709">
            <w:pPr>
              <w:pStyle w:val="TAH"/>
              <w:rPr>
                <w:ins w:id="2618" w:author="Alexander Sayenko" w:date="2025-08-22T15:51:00Z" w16du:dateUtc="2025-08-22T13:51:00Z"/>
              </w:rPr>
            </w:pPr>
            <w:ins w:id="2619" w:author="Alexander Sayenko" w:date="2025-08-22T15:51:00Z" w16du:dateUtc="2025-08-22T13:51:00Z">
              <w:r w:rsidRPr="001D0283">
                <w:t>MHz</w:t>
              </w:r>
            </w:ins>
          </w:p>
        </w:tc>
        <w:tc>
          <w:tcPr>
            <w:tcW w:w="451" w:type="pct"/>
            <w:tcBorders>
              <w:top w:val="single" w:sz="4" w:space="0" w:color="000000"/>
              <w:left w:val="single" w:sz="4" w:space="0" w:color="000000"/>
              <w:bottom w:val="single" w:sz="4" w:space="0" w:color="000000"/>
              <w:right w:val="single" w:sz="4" w:space="0" w:color="000000"/>
            </w:tcBorders>
            <w:hideMark/>
          </w:tcPr>
          <w:p w14:paraId="6740DF0D" w14:textId="77777777" w:rsidR="00776709" w:rsidRPr="001D0283" w:rsidRDefault="00776709" w:rsidP="00776709">
            <w:pPr>
              <w:pStyle w:val="TAH"/>
              <w:rPr>
                <w:ins w:id="2620" w:author="Alexander Sayenko" w:date="2025-08-22T15:51:00Z" w16du:dateUtc="2025-08-22T13:51:00Z"/>
              </w:rPr>
            </w:pPr>
            <w:ins w:id="2621" w:author="Alexander Sayenko" w:date="2025-08-22T15:51:00Z" w16du:dateUtc="2025-08-22T13:51:00Z">
              <w:r w:rsidRPr="001D0283">
                <w:t>LCRB*12*SCS</w:t>
              </w:r>
            </w:ins>
          </w:p>
          <w:p w14:paraId="3EB9DD20" w14:textId="77777777" w:rsidR="00776709" w:rsidRPr="001D0283" w:rsidRDefault="00776709" w:rsidP="00776709">
            <w:pPr>
              <w:pStyle w:val="TAH"/>
              <w:rPr>
                <w:ins w:id="2622" w:author="Alexander Sayenko" w:date="2025-08-22T15:51:00Z" w16du:dateUtc="2025-08-22T13:51:00Z"/>
              </w:rPr>
            </w:pPr>
            <w:ins w:id="2623" w:author="Alexander Sayenko" w:date="2025-08-22T15:51:00Z" w16du:dateUtc="2025-08-22T13:51:00Z">
              <w:r w:rsidRPr="001D0283">
                <w:t>MHz</w:t>
              </w:r>
            </w:ins>
          </w:p>
        </w:tc>
        <w:tc>
          <w:tcPr>
            <w:tcW w:w="247" w:type="pct"/>
            <w:tcBorders>
              <w:top w:val="single" w:sz="4" w:space="0" w:color="000000"/>
              <w:left w:val="single" w:sz="4" w:space="0" w:color="000000"/>
              <w:bottom w:val="single" w:sz="4" w:space="0" w:color="000000"/>
              <w:right w:val="single" w:sz="4" w:space="0" w:color="000000"/>
            </w:tcBorders>
            <w:hideMark/>
          </w:tcPr>
          <w:p w14:paraId="7B64E193" w14:textId="77777777" w:rsidR="00776709" w:rsidRPr="001D0283" w:rsidRDefault="00776709" w:rsidP="00776709">
            <w:pPr>
              <w:pStyle w:val="TAH"/>
              <w:rPr>
                <w:ins w:id="2624" w:author="Alexander Sayenko" w:date="2025-08-22T15:51:00Z" w16du:dateUtc="2025-08-22T13:51:00Z"/>
              </w:rPr>
            </w:pPr>
            <w:ins w:id="2625" w:author="Alexander Sayenko" w:date="2025-08-22T15:51:00Z" w16du:dateUtc="2025-08-22T13:51:00Z">
              <w:r w:rsidRPr="001D0283">
                <w:t>A-MPR</w:t>
              </w:r>
            </w:ins>
          </w:p>
        </w:tc>
        <w:tc>
          <w:tcPr>
            <w:tcW w:w="493" w:type="pct"/>
            <w:tcBorders>
              <w:top w:val="single" w:sz="4" w:space="0" w:color="000000"/>
              <w:left w:val="single" w:sz="4" w:space="0" w:color="000000"/>
              <w:bottom w:val="single" w:sz="4" w:space="0" w:color="000000"/>
              <w:right w:val="single" w:sz="4" w:space="0" w:color="000000"/>
            </w:tcBorders>
            <w:hideMark/>
          </w:tcPr>
          <w:p w14:paraId="682EB325" w14:textId="77777777" w:rsidR="00776709" w:rsidRPr="001D0283" w:rsidRDefault="00776709" w:rsidP="00776709">
            <w:pPr>
              <w:pStyle w:val="TAH"/>
              <w:rPr>
                <w:ins w:id="2626" w:author="Alexander Sayenko" w:date="2025-08-22T15:51:00Z" w16du:dateUtc="2025-08-22T13:51:00Z"/>
              </w:rPr>
            </w:pPr>
            <w:proofErr w:type="spellStart"/>
            <w:ins w:id="2627" w:author="Alexander Sayenko" w:date="2025-08-22T15:51:00Z" w16du:dateUtc="2025-08-22T13:51:00Z">
              <w:r w:rsidRPr="001D0283">
                <w:t>RB</w:t>
              </w:r>
              <w:r w:rsidRPr="001D0283">
                <w:rPr>
                  <w:vertAlign w:val="subscript"/>
                </w:rPr>
                <w:t>end</w:t>
              </w:r>
              <w:proofErr w:type="spellEnd"/>
              <w:r w:rsidRPr="001D0283">
                <w:t>*12*SCS</w:t>
              </w:r>
            </w:ins>
          </w:p>
          <w:p w14:paraId="629B7E1D" w14:textId="77777777" w:rsidR="00776709" w:rsidRPr="001D0283" w:rsidRDefault="00776709" w:rsidP="00776709">
            <w:pPr>
              <w:pStyle w:val="TAH"/>
              <w:rPr>
                <w:ins w:id="2628" w:author="Alexander Sayenko" w:date="2025-08-22T15:51:00Z" w16du:dateUtc="2025-08-22T13:51:00Z"/>
              </w:rPr>
            </w:pPr>
            <w:ins w:id="2629" w:author="Alexander Sayenko" w:date="2025-08-22T15:51:00Z" w16du:dateUtc="2025-08-22T13:51:00Z">
              <w:r w:rsidRPr="001D0283">
                <w:t>MHz</w:t>
              </w:r>
            </w:ins>
          </w:p>
        </w:tc>
        <w:tc>
          <w:tcPr>
            <w:tcW w:w="452" w:type="pct"/>
            <w:tcBorders>
              <w:top w:val="single" w:sz="4" w:space="0" w:color="000000"/>
              <w:left w:val="single" w:sz="4" w:space="0" w:color="000000"/>
              <w:bottom w:val="single" w:sz="4" w:space="0" w:color="000000"/>
              <w:right w:val="single" w:sz="4" w:space="0" w:color="000000"/>
            </w:tcBorders>
            <w:hideMark/>
          </w:tcPr>
          <w:p w14:paraId="0241F90D" w14:textId="77777777" w:rsidR="00776709" w:rsidRPr="001D0283" w:rsidRDefault="00776709" w:rsidP="00776709">
            <w:pPr>
              <w:pStyle w:val="TAH"/>
              <w:rPr>
                <w:ins w:id="2630" w:author="Alexander Sayenko" w:date="2025-08-22T15:51:00Z" w16du:dateUtc="2025-08-22T13:51:00Z"/>
              </w:rPr>
            </w:pPr>
            <w:ins w:id="2631" w:author="Alexander Sayenko" w:date="2025-08-22T15:51:00Z" w16du:dateUtc="2025-08-22T13:51:00Z">
              <w:r w:rsidRPr="001D0283">
                <w:t>LCRB*12*SCS</w:t>
              </w:r>
            </w:ins>
          </w:p>
          <w:p w14:paraId="37FC2B62" w14:textId="77777777" w:rsidR="00776709" w:rsidRPr="001D0283" w:rsidRDefault="00776709" w:rsidP="00776709">
            <w:pPr>
              <w:pStyle w:val="TAH"/>
              <w:rPr>
                <w:ins w:id="2632" w:author="Alexander Sayenko" w:date="2025-08-22T15:51:00Z" w16du:dateUtc="2025-08-22T13:51:00Z"/>
              </w:rPr>
            </w:pPr>
            <w:ins w:id="2633" w:author="Alexander Sayenko" w:date="2025-08-22T15:51:00Z" w16du:dateUtc="2025-08-22T13:51:00Z">
              <w:r w:rsidRPr="001D0283">
                <w:t>MHz</w:t>
              </w:r>
            </w:ins>
          </w:p>
        </w:tc>
        <w:tc>
          <w:tcPr>
            <w:tcW w:w="288" w:type="pct"/>
            <w:tcBorders>
              <w:top w:val="single" w:sz="4" w:space="0" w:color="000000"/>
              <w:left w:val="single" w:sz="4" w:space="0" w:color="000000"/>
              <w:bottom w:val="single" w:sz="4" w:space="0" w:color="000000"/>
              <w:right w:val="single" w:sz="4" w:space="0" w:color="000000"/>
            </w:tcBorders>
            <w:hideMark/>
          </w:tcPr>
          <w:p w14:paraId="60192944" w14:textId="77777777" w:rsidR="00776709" w:rsidRPr="001D0283" w:rsidRDefault="00776709" w:rsidP="00776709">
            <w:pPr>
              <w:pStyle w:val="TAH"/>
              <w:rPr>
                <w:ins w:id="2634" w:author="Alexander Sayenko" w:date="2025-08-22T15:51:00Z" w16du:dateUtc="2025-08-22T13:51:00Z"/>
              </w:rPr>
            </w:pPr>
            <w:ins w:id="2635" w:author="Alexander Sayenko" w:date="2025-08-22T15:51:00Z" w16du:dateUtc="2025-08-22T13:51:00Z">
              <w:r w:rsidRPr="001D0283">
                <w:t>A-MPR</w:t>
              </w:r>
            </w:ins>
          </w:p>
        </w:tc>
      </w:tr>
      <w:tr w:rsidR="00776709" w:rsidRPr="001D0283" w14:paraId="47028F0E" w14:textId="77777777" w:rsidTr="00B6217A">
        <w:trPr>
          <w:jc w:val="center"/>
          <w:ins w:id="2636" w:author="Alexander Sayenko" w:date="2025-08-22T15:51:00Z"/>
        </w:trPr>
        <w:tc>
          <w:tcPr>
            <w:tcW w:w="518" w:type="pct"/>
            <w:tcBorders>
              <w:top w:val="single" w:sz="4" w:space="0" w:color="auto"/>
              <w:left w:val="single" w:sz="4" w:space="0" w:color="000000"/>
              <w:bottom w:val="single" w:sz="4" w:space="0" w:color="000000"/>
              <w:right w:val="single" w:sz="4" w:space="0" w:color="000000"/>
            </w:tcBorders>
            <w:hideMark/>
          </w:tcPr>
          <w:p w14:paraId="7E38BFB0" w14:textId="77777777" w:rsidR="00776709" w:rsidRPr="001D0283" w:rsidRDefault="00776709" w:rsidP="00776709">
            <w:pPr>
              <w:pStyle w:val="TAC"/>
              <w:rPr>
                <w:ins w:id="2637" w:author="Alexander Sayenko" w:date="2025-08-22T15:51:00Z" w16du:dateUtc="2025-08-22T13:51:00Z"/>
              </w:rPr>
            </w:pPr>
            <w:ins w:id="2638" w:author="Alexander Sayenko" w:date="2025-08-22T15:51:00Z" w16du:dateUtc="2025-08-22T13:51:00Z">
              <w:r w:rsidRPr="001D0283">
                <w:t>5MHz</w:t>
              </w:r>
            </w:ins>
          </w:p>
        </w:tc>
        <w:tc>
          <w:tcPr>
            <w:tcW w:w="859" w:type="pct"/>
            <w:tcBorders>
              <w:top w:val="single" w:sz="4" w:space="0" w:color="auto"/>
              <w:left w:val="single" w:sz="4" w:space="0" w:color="000000"/>
              <w:bottom w:val="single" w:sz="4" w:space="0" w:color="000000"/>
              <w:right w:val="single" w:sz="4" w:space="0" w:color="000000"/>
            </w:tcBorders>
            <w:hideMark/>
          </w:tcPr>
          <w:p w14:paraId="621EBC78" w14:textId="77777777" w:rsidR="00776709" w:rsidRPr="001D0283" w:rsidRDefault="00776709" w:rsidP="00776709">
            <w:pPr>
              <w:pStyle w:val="TAC"/>
              <w:rPr>
                <w:ins w:id="2639" w:author="Alexander Sayenko" w:date="2025-08-22T15:51:00Z" w16du:dateUtc="2025-08-22T13:51:00Z"/>
              </w:rPr>
            </w:pPr>
            <w:ins w:id="2640" w:author="Alexander Sayenko" w:date="2025-08-22T15:51:00Z" w16du:dateUtc="2025-08-22T13:51:00Z">
              <w:r w:rsidRPr="001D0283">
                <w:t>1987.5</w:t>
              </w:r>
              <w:r>
                <w:t xml:space="preserve"> </w:t>
              </w:r>
              <w:r w:rsidRPr="001D0283">
                <w:t>&lt;</w:t>
              </w:r>
              <w: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1992.5</w:t>
              </w:r>
            </w:ins>
          </w:p>
        </w:tc>
        <w:tc>
          <w:tcPr>
            <w:tcW w:w="4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0313942" w14:textId="77777777" w:rsidR="00776709" w:rsidRPr="001D0283" w:rsidRDefault="00776709" w:rsidP="00776709">
            <w:pPr>
              <w:pStyle w:val="TAC"/>
              <w:rPr>
                <w:ins w:id="2641" w:author="Alexander Sayenko" w:date="2025-08-22T15:51:00Z" w16du:dateUtc="2025-08-22T13:51:00Z"/>
              </w:rPr>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B6E87E0" w14:textId="77777777" w:rsidR="00776709" w:rsidRPr="001D0283" w:rsidRDefault="00776709" w:rsidP="00776709">
            <w:pPr>
              <w:pStyle w:val="TAC"/>
              <w:rPr>
                <w:ins w:id="2642" w:author="Alexander Sayenko" w:date="2025-08-22T15:51:00Z" w16du:dateUtc="2025-08-22T13:51:00Z"/>
              </w:rPr>
            </w:pPr>
            <w:ins w:id="2643" w:author="Alexander Sayenko" w:date="2025-08-22T15:51:00Z" w16du:dateUtc="2025-08-22T13:51:00Z">
              <w:r w:rsidRPr="001D0283">
                <w:t>&gt;3.24</w:t>
              </w:r>
            </w:ins>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A5F4942" w14:textId="77777777" w:rsidR="00776709" w:rsidRPr="001D0283" w:rsidRDefault="00776709" w:rsidP="00776709">
            <w:pPr>
              <w:pStyle w:val="TAC"/>
              <w:rPr>
                <w:ins w:id="2644" w:author="Alexander Sayenko" w:date="2025-08-22T15:51:00Z" w16du:dateUtc="2025-08-22T13:51:00Z"/>
              </w:rPr>
            </w:pPr>
            <w:ins w:id="2645" w:author="Alexander Sayenko" w:date="2025-08-22T15:51:00Z" w16du:dateUtc="2025-08-22T13:51:00Z">
              <w:r w:rsidRPr="001D0283">
                <w:t>A7</w:t>
              </w:r>
            </w:ins>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48A3B40" w14:textId="77777777" w:rsidR="00776709" w:rsidRPr="001D0283" w:rsidRDefault="00776709" w:rsidP="00776709">
            <w:pPr>
              <w:pStyle w:val="TAC"/>
              <w:rPr>
                <w:ins w:id="2646" w:author="Alexander Sayenko" w:date="2025-08-22T15:51:00Z" w16du:dateUtc="2025-08-22T13:51:00Z"/>
              </w:rPr>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60FCAA8" w14:textId="77777777" w:rsidR="00776709" w:rsidRPr="001D0283" w:rsidRDefault="00776709" w:rsidP="00776709">
            <w:pPr>
              <w:pStyle w:val="TAC"/>
              <w:rPr>
                <w:ins w:id="2647" w:author="Alexander Sayenko" w:date="2025-08-22T15:51:00Z" w16du:dateUtc="2025-08-22T13:51:00Z"/>
              </w:rPr>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6DE8905" w14:textId="77777777" w:rsidR="00776709" w:rsidRPr="001D0283" w:rsidRDefault="00776709" w:rsidP="00776709">
            <w:pPr>
              <w:pStyle w:val="TAC"/>
              <w:rPr>
                <w:ins w:id="2648" w:author="Alexander Sayenko" w:date="2025-08-22T15:51:00Z" w16du:dateUtc="2025-08-22T13:51:00Z"/>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23B2D34" w14:textId="77777777" w:rsidR="00776709" w:rsidRPr="001D0283" w:rsidRDefault="00776709" w:rsidP="00776709">
            <w:pPr>
              <w:pStyle w:val="TAC"/>
              <w:rPr>
                <w:ins w:id="2649" w:author="Alexander Sayenko" w:date="2025-08-22T15:51:00Z" w16du:dateUtc="2025-08-22T13:51:00Z"/>
              </w:rPr>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341FA0F" w14:textId="77777777" w:rsidR="00776709" w:rsidRPr="001D0283" w:rsidRDefault="00776709" w:rsidP="00776709">
            <w:pPr>
              <w:pStyle w:val="TAC"/>
              <w:rPr>
                <w:ins w:id="2650" w:author="Alexander Sayenko" w:date="2025-08-22T15:51:00Z" w16du:dateUtc="2025-08-22T13:51:00Z"/>
              </w:rPr>
            </w:pP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522E6F2" w14:textId="77777777" w:rsidR="00776709" w:rsidRPr="001D0283" w:rsidRDefault="00776709" w:rsidP="00776709">
            <w:pPr>
              <w:pStyle w:val="TAC"/>
              <w:rPr>
                <w:ins w:id="2651" w:author="Alexander Sayenko" w:date="2025-08-22T15:51:00Z" w16du:dateUtc="2025-08-22T13:51:00Z"/>
              </w:rPr>
            </w:pPr>
          </w:p>
        </w:tc>
      </w:tr>
      <w:tr w:rsidR="00776709" w:rsidRPr="001D0283" w14:paraId="6541FBDC" w14:textId="77777777" w:rsidTr="00B6217A">
        <w:trPr>
          <w:jc w:val="center"/>
          <w:ins w:id="2652" w:author="Alexander Sayenko" w:date="2025-08-22T15:51:00Z"/>
        </w:trPr>
        <w:tc>
          <w:tcPr>
            <w:tcW w:w="518" w:type="pct"/>
            <w:tcBorders>
              <w:top w:val="single" w:sz="4" w:space="0" w:color="000000"/>
              <w:left w:val="single" w:sz="4" w:space="0" w:color="000000"/>
              <w:bottom w:val="single" w:sz="4" w:space="0" w:color="000000"/>
              <w:right w:val="single" w:sz="4" w:space="0" w:color="000000"/>
            </w:tcBorders>
            <w:hideMark/>
          </w:tcPr>
          <w:p w14:paraId="4836EE51" w14:textId="77777777" w:rsidR="00776709" w:rsidRPr="001D0283" w:rsidRDefault="00776709" w:rsidP="00776709">
            <w:pPr>
              <w:pStyle w:val="TAC"/>
              <w:rPr>
                <w:ins w:id="2653" w:author="Alexander Sayenko" w:date="2025-08-22T15:51:00Z" w16du:dateUtc="2025-08-22T13:51:00Z"/>
              </w:rPr>
            </w:pPr>
            <w:ins w:id="2654" w:author="Alexander Sayenko" w:date="2025-08-22T15:51:00Z" w16du:dateUtc="2025-08-22T13:51:00Z">
              <w:r w:rsidRPr="001D0283">
                <w:t>5MHz</w:t>
              </w:r>
            </w:ins>
          </w:p>
        </w:tc>
        <w:tc>
          <w:tcPr>
            <w:tcW w:w="859" w:type="pct"/>
            <w:tcBorders>
              <w:top w:val="single" w:sz="4" w:space="0" w:color="auto"/>
              <w:left w:val="single" w:sz="4" w:space="0" w:color="000000"/>
              <w:bottom w:val="single" w:sz="4" w:space="0" w:color="000000"/>
              <w:right w:val="single" w:sz="4" w:space="0" w:color="000000"/>
            </w:tcBorders>
            <w:hideMark/>
          </w:tcPr>
          <w:p w14:paraId="7E617848" w14:textId="77777777" w:rsidR="00776709" w:rsidRPr="001D0283" w:rsidRDefault="00776709" w:rsidP="00776709">
            <w:pPr>
              <w:pStyle w:val="TAC"/>
              <w:rPr>
                <w:ins w:id="2655" w:author="Alexander Sayenko" w:date="2025-08-22T15:51:00Z" w16du:dateUtc="2025-08-22T13:51:00Z"/>
                <w:rFonts w:eastAsia="MS PGothic" w:cs="Arial"/>
                <w:kern w:val="24"/>
                <w:szCs w:val="18"/>
                <w:lang w:eastAsia="ja-JP"/>
              </w:rPr>
            </w:pPr>
            <w:ins w:id="2656" w:author="Alexander Sayenko" w:date="2025-08-22T15:51:00Z" w16du:dateUtc="2025-08-22T13:51:00Z">
              <w:r w:rsidRPr="001D0283">
                <w:rPr>
                  <w:rFonts w:eastAsia="MS PGothic" w:cs="Arial"/>
                  <w:kern w:val="24"/>
                  <w:szCs w:val="18"/>
                  <w:lang w:eastAsia="ja-JP"/>
                </w:rPr>
                <w:t>1992.5</w:t>
              </w:r>
              <w:r>
                <w:rPr>
                  <w:rFonts w:eastAsia="MS PGothic" w:cs="Arial"/>
                  <w:kern w:val="24"/>
                  <w:szCs w:val="18"/>
                  <w:lang w:eastAsia="ja-JP"/>
                </w:rPr>
                <w:t xml:space="preserve"> </w:t>
              </w:r>
              <w:r w:rsidRPr="001D0283">
                <w:rPr>
                  <w:rFonts w:eastAsia="MS PGothic" w:cs="Arial"/>
                  <w:kern w:val="24"/>
                  <w:szCs w:val="18"/>
                  <w:lang w:eastAsia="ja-JP"/>
                </w:rPr>
                <w:t>&lt;</w:t>
              </w:r>
              <w:r>
                <w:rPr>
                  <w:rFonts w:eastAsia="MS PGothic" w:cs="Arial"/>
                  <w:kern w:val="24"/>
                  <w:szCs w:val="18"/>
                  <w:lang w:eastAsia="ja-JP"/>
                </w:rP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1997.5</w:t>
              </w:r>
            </w:ins>
          </w:p>
        </w:tc>
        <w:tc>
          <w:tcPr>
            <w:tcW w:w="4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C5060B5" w14:textId="77777777" w:rsidR="00776709" w:rsidRPr="001D0283" w:rsidRDefault="00776709" w:rsidP="00776709">
            <w:pPr>
              <w:pStyle w:val="TAC"/>
              <w:rPr>
                <w:ins w:id="2657" w:author="Alexander Sayenko" w:date="2025-08-22T15:51:00Z" w16du:dateUtc="2025-08-22T13:51:00Z"/>
                <w:rFonts w:eastAsiaTheme="minorEastAsia"/>
              </w:rPr>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29AF804" w14:textId="77777777" w:rsidR="00776709" w:rsidRPr="001D0283" w:rsidRDefault="00776709" w:rsidP="00776709">
            <w:pPr>
              <w:pStyle w:val="TAC"/>
              <w:rPr>
                <w:ins w:id="2658" w:author="Alexander Sayenko" w:date="2025-08-22T15:51:00Z" w16du:dateUtc="2025-08-22T13:51:00Z"/>
              </w:rPr>
            </w:pPr>
            <w:ins w:id="2659" w:author="Alexander Sayenko" w:date="2025-08-22T15:51:00Z" w16du:dateUtc="2025-08-22T13:51:00Z">
              <w:r w:rsidRPr="001D0283">
                <w:t>&gt;3.24</w:t>
              </w:r>
            </w:ins>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E297975" w14:textId="77777777" w:rsidR="00776709" w:rsidRPr="001D0283" w:rsidRDefault="00776709" w:rsidP="00776709">
            <w:pPr>
              <w:pStyle w:val="TAC"/>
              <w:rPr>
                <w:ins w:id="2660" w:author="Alexander Sayenko" w:date="2025-08-22T15:51:00Z" w16du:dateUtc="2025-08-22T13:51:00Z"/>
              </w:rPr>
            </w:pPr>
            <w:ins w:id="2661" w:author="Alexander Sayenko" w:date="2025-08-22T15:51:00Z" w16du:dateUtc="2025-08-22T13:51:00Z">
              <w:r w:rsidRPr="001D0283">
                <w:t>A4</w:t>
              </w:r>
            </w:ins>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8256CB3" w14:textId="77777777" w:rsidR="00776709" w:rsidRPr="001D0283" w:rsidRDefault="00776709" w:rsidP="00776709">
            <w:pPr>
              <w:pStyle w:val="TAC"/>
              <w:rPr>
                <w:ins w:id="2662" w:author="Alexander Sayenko" w:date="2025-08-22T15:51:00Z" w16du:dateUtc="2025-08-22T13:51:00Z"/>
              </w:rPr>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EC7D7C8" w14:textId="77777777" w:rsidR="00776709" w:rsidRPr="001D0283" w:rsidRDefault="00776709" w:rsidP="00776709">
            <w:pPr>
              <w:pStyle w:val="TAC"/>
              <w:rPr>
                <w:ins w:id="2663" w:author="Alexander Sayenko" w:date="2025-08-22T15:51:00Z" w16du:dateUtc="2025-08-22T13:51:00Z"/>
              </w:rPr>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3ADFBD0" w14:textId="77777777" w:rsidR="00776709" w:rsidRPr="001D0283" w:rsidRDefault="00776709" w:rsidP="00776709">
            <w:pPr>
              <w:pStyle w:val="TAC"/>
              <w:rPr>
                <w:ins w:id="2664" w:author="Alexander Sayenko" w:date="2025-08-22T15:51:00Z" w16du:dateUtc="2025-08-22T13:51:00Z"/>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4A1FA1B" w14:textId="77777777" w:rsidR="00776709" w:rsidRPr="001D0283" w:rsidRDefault="00776709" w:rsidP="00776709">
            <w:pPr>
              <w:pStyle w:val="TAC"/>
              <w:rPr>
                <w:ins w:id="2665" w:author="Alexander Sayenko" w:date="2025-08-22T15:51:00Z" w16du:dateUtc="2025-08-22T13:51:00Z"/>
              </w:rPr>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504C9B5" w14:textId="77777777" w:rsidR="00776709" w:rsidRPr="001D0283" w:rsidRDefault="00776709" w:rsidP="00776709">
            <w:pPr>
              <w:pStyle w:val="TAC"/>
              <w:rPr>
                <w:ins w:id="2666" w:author="Alexander Sayenko" w:date="2025-08-22T15:51:00Z" w16du:dateUtc="2025-08-22T13:51:00Z"/>
              </w:rPr>
            </w:pP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3BAEDCE" w14:textId="77777777" w:rsidR="00776709" w:rsidRPr="001D0283" w:rsidRDefault="00776709" w:rsidP="00776709">
            <w:pPr>
              <w:pStyle w:val="TAC"/>
              <w:rPr>
                <w:ins w:id="2667" w:author="Alexander Sayenko" w:date="2025-08-22T15:51:00Z" w16du:dateUtc="2025-08-22T13:51:00Z"/>
              </w:rPr>
            </w:pPr>
          </w:p>
        </w:tc>
      </w:tr>
      <w:tr w:rsidR="00776709" w:rsidRPr="001D0283" w14:paraId="2E202909" w14:textId="77777777" w:rsidTr="00B6217A">
        <w:trPr>
          <w:jc w:val="center"/>
          <w:ins w:id="2668" w:author="Alexander Sayenko" w:date="2025-08-22T15:51:00Z"/>
        </w:trPr>
        <w:tc>
          <w:tcPr>
            <w:tcW w:w="518" w:type="pct"/>
            <w:tcBorders>
              <w:top w:val="single" w:sz="4" w:space="0" w:color="000000"/>
              <w:left w:val="single" w:sz="4" w:space="0" w:color="000000"/>
              <w:bottom w:val="nil"/>
              <w:right w:val="single" w:sz="4" w:space="0" w:color="000000"/>
            </w:tcBorders>
            <w:hideMark/>
          </w:tcPr>
          <w:p w14:paraId="2F6802B6" w14:textId="77777777" w:rsidR="00776709" w:rsidRPr="001D0283" w:rsidRDefault="00776709" w:rsidP="00776709">
            <w:pPr>
              <w:pStyle w:val="TAC"/>
              <w:rPr>
                <w:ins w:id="2669" w:author="Alexander Sayenko" w:date="2025-08-22T15:51:00Z" w16du:dateUtc="2025-08-22T13:51:00Z"/>
              </w:rPr>
            </w:pPr>
            <w:ins w:id="2670" w:author="Alexander Sayenko" w:date="2025-08-22T15:51:00Z" w16du:dateUtc="2025-08-22T13:51:00Z">
              <w:r w:rsidRPr="001D0283">
                <w:t>5MHz</w:t>
              </w:r>
            </w:ins>
          </w:p>
        </w:tc>
        <w:tc>
          <w:tcPr>
            <w:tcW w:w="859" w:type="pct"/>
            <w:tcBorders>
              <w:top w:val="single" w:sz="4" w:space="0" w:color="auto"/>
              <w:left w:val="single" w:sz="4" w:space="0" w:color="000000"/>
              <w:right w:val="single" w:sz="4" w:space="0" w:color="000000"/>
            </w:tcBorders>
            <w:hideMark/>
          </w:tcPr>
          <w:p w14:paraId="443CC726" w14:textId="77777777" w:rsidR="00776709" w:rsidRPr="001D0283" w:rsidRDefault="00776709" w:rsidP="00776709">
            <w:pPr>
              <w:pStyle w:val="TAC"/>
              <w:rPr>
                <w:ins w:id="2671" w:author="Alexander Sayenko" w:date="2025-08-22T15:51:00Z" w16du:dateUtc="2025-08-22T13:51:00Z"/>
                <w:rFonts w:eastAsia="MS PGothic" w:cs="Arial"/>
                <w:kern w:val="24"/>
                <w:szCs w:val="18"/>
                <w:lang w:eastAsia="ja-JP"/>
              </w:rPr>
            </w:pPr>
            <w:ins w:id="2672" w:author="Alexander Sayenko" w:date="2025-08-22T15:51:00Z" w16du:dateUtc="2025-08-22T13:51:00Z">
              <w:r w:rsidRPr="001D0283">
                <w:rPr>
                  <w:rFonts w:eastAsia="MS PGothic" w:cs="Arial"/>
                  <w:kern w:val="24"/>
                  <w:szCs w:val="18"/>
                  <w:lang w:eastAsia="ja-JP"/>
                </w:rPr>
                <w:t>1997.5</w:t>
              </w:r>
              <w:r>
                <w:rPr>
                  <w:rFonts w:eastAsia="MS PGothic" w:cs="Arial"/>
                  <w:kern w:val="24"/>
                  <w:szCs w:val="18"/>
                  <w:lang w:eastAsia="ja-JP"/>
                </w:rPr>
                <w:t xml:space="preserve"> </w:t>
              </w:r>
              <w:r w:rsidRPr="001D0283">
                <w:rPr>
                  <w:rFonts w:eastAsia="MS PGothic" w:cs="Arial"/>
                  <w:kern w:val="24"/>
                  <w:szCs w:val="18"/>
                  <w:lang w:eastAsia="ja-JP"/>
                </w:rPr>
                <w:t>&lt;</w:t>
              </w:r>
              <w:r>
                <w:rPr>
                  <w:rFonts w:eastAsia="MS PGothic" w:cs="Arial"/>
                  <w:kern w:val="24"/>
                  <w:szCs w:val="18"/>
                  <w:lang w:eastAsia="ja-JP"/>
                </w:rP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2002.5</w:t>
              </w:r>
            </w:ins>
          </w:p>
        </w:tc>
        <w:tc>
          <w:tcPr>
            <w:tcW w:w="457" w:type="pct"/>
            <w:tcBorders>
              <w:top w:val="single" w:sz="4" w:space="0" w:color="000000"/>
              <w:left w:val="single" w:sz="4" w:space="0" w:color="000000"/>
              <w:bottom w:val="nil"/>
              <w:right w:val="single" w:sz="4" w:space="0" w:color="000000"/>
            </w:tcBorders>
            <w:shd w:val="clear" w:color="auto" w:fill="FFFFFF" w:themeFill="background1"/>
            <w:vAlign w:val="center"/>
          </w:tcPr>
          <w:p w14:paraId="6AB0DE22" w14:textId="77777777" w:rsidR="00776709" w:rsidRPr="001D0283" w:rsidRDefault="00776709" w:rsidP="00776709">
            <w:pPr>
              <w:pStyle w:val="TAC"/>
              <w:rPr>
                <w:ins w:id="2673" w:author="Alexander Sayenko" w:date="2025-08-22T15:51:00Z" w16du:dateUtc="2025-08-22T13:51:00Z"/>
                <w:rFonts w:eastAsiaTheme="minorEastAsia"/>
              </w:rPr>
            </w:pPr>
          </w:p>
        </w:tc>
        <w:tc>
          <w:tcPr>
            <w:tcW w:w="452" w:type="pct"/>
            <w:tcBorders>
              <w:top w:val="single" w:sz="4" w:space="0" w:color="000000"/>
              <w:left w:val="single" w:sz="4" w:space="0" w:color="000000"/>
              <w:bottom w:val="nil"/>
              <w:right w:val="single" w:sz="4" w:space="0" w:color="000000"/>
            </w:tcBorders>
            <w:shd w:val="clear" w:color="auto" w:fill="FFFFFF" w:themeFill="background1"/>
            <w:vAlign w:val="center"/>
            <w:hideMark/>
          </w:tcPr>
          <w:p w14:paraId="1E46BCAF" w14:textId="77777777" w:rsidR="00776709" w:rsidRPr="001D0283" w:rsidRDefault="00776709" w:rsidP="00776709">
            <w:pPr>
              <w:pStyle w:val="TAC"/>
              <w:rPr>
                <w:ins w:id="2674" w:author="Alexander Sayenko" w:date="2025-08-22T15:51:00Z" w16du:dateUtc="2025-08-22T13:51:00Z"/>
              </w:rPr>
            </w:pPr>
            <w:ins w:id="2675" w:author="Alexander Sayenko" w:date="2025-08-22T15:51:00Z" w16du:dateUtc="2025-08-22T13:51:00Z">
              <w:r w:rsidRPr="001D0283">
                <w:t>&gt;1.98</w:t>
              </w:r>
            </w:ins>
          </w:p>
        </w:tc>
        <w:tc>
          <w:tcPr>
            <w:tcW w:w="289" w:type="pct"/>
            <w:tcBorders>
              <w:top w:val="single" w:sz="4" w:space="0" w:color="000000"/>
              <w:left w:val="single" w:sz="4" w:space="0" w:color="000000"/>
              <w:bottom w:val="nil"/>
              <w:right w:val="single" w:sz="4" w:space="0" w:color="000000"/>
            </w:tcBorders>
            <w:shd w:val="clear" w:color="auto" w:fill="FFFFFF" w:themeFill="background1"/>
            <w:hideMark/>
          </w:tcPr>
          <w:p w14:paraId="1AC1427E" w14:textId="77777777" w:rsidR="00776709" w:rsidRPr="001D0283" w:rsidRDefault="00776709" w:rsidP="00776709">
            <w:pPr>
              <w:pStyle w:val="TAC"/>
              <w:rPr>
                <w:ins w:id="2676" w:author="Alexander Sayenko" w:date="2025-08-22T15:51:00Z" w16du:dateUtc="2025-08-22T13:51:00Z"/>
              </w:rPr>
            </w:pPr>
            <w:ins w:id="2677" w:author="Alexander Sayenko" w:date="2025-08-22T15:51:00Z" w16du:dateUtc="2025-08-22T13:51:00Z">
              <w:r w:rsidRPr="001D0283">
                <w:t>A1</w:t>
              </w:r>
            </w:ins>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0320A91A" w14:textId="77777777" w:rsidR="00776709" w:rsidRPr="001D0283" w:rsidRDefault="00776709" w:rsidP="00776709">
            <w:pPr>
              <w:pStyle w:val="TAC"/>
              <w:rPr>
                <w:ins w:id="2678" w:author="Alexander Sayenko" w:date="2025-08-22T15:51:00Z" w16du:dateUtc="2025-08-22T13:51:00Z"/>
              </w:rPr>
            </w:pPr>
            <w:ins w:id="2679" w:author="Alexander Sayenko" w:date="2025-08-22T15:51:00Z" w16du:dateUtc="2025-08-22T13:51:00Z">
              <w:r w:rsidRPr="001D0283">
                <w:t>&gt;3.6</w:t>
              </w:r>
            </w:ins>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17040F4F" w14:textId="77777777" w:rsidR="00776709" w:rsidRPr="001D0283" w:rsidRDefault="00776709" w:rsidP="00776709">
            <w:pPr>
              <w:pStyle w:val="TAC"/>
              <w:rPr>
                <w:ins w:id="2680" w:author="Alexander Sayenko" w:date="2025-08-22T15:51:00Z" w16du:dateUtc="2025-08-22T13:51:00Z"/>
              </w:rPr>
            </w:pPr>
            <w:ins w:id="2681" w:author="Alexander Sayenko" w:date="2025-08-22T15:51:00Z" w16du:dateUtc="2025-08-22T13:51:00Z">
              <w:r w:rsidRPr="001D0283">
                <w:t>&gt;1.08</w:t>
              </w:r>
              <w:r>
                <w:t xml:space="preserve"> </w:t>
              </w:r>
              <w:r w:rsidRPr="001D0283">
                <w:t>≤1.98</w:t>
              </w:r>
            </w:ins>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11CBFA68" w14:textId="77777777" w:rsidR="00776709" w:rsidRPr="001D0283" w:rsidRDefault="00776709" w:rsidP="00776709">
            <w:pPr>
              <w:pStyle w:val="TAC"/>
              <w:rPr>
                <w:ins w:id="2682" w:author="Alexander Sayenko" w:date="2025-08-22T15:51:00Z" w16du:dateUtc="2025-08-22T13:51:00Z"/>
              </w:rPr>
            </w:pPr>
            <w:ins w:id="2683" w:author="Alexander Sayenko" w:date="2025-08-22T15:51:00Z" w16du:dateUtc="2025-08-22T13:51:00Z">
              <w:r w:rsidRPr="001D0283">
                <w:t>A2</w:t>
              </w:r>
            </w:ins>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595234CE" w14:textId="77777777" w:rsidR="00776709" w:rsidRPr="001D0283" w:rsidRDefault="00776709" w:rsidP="00776709">
            <w:pPr>
              <w:pStyle w:val="TAC"/>
              <w:rPr>
                <w:ins w:id="2684" w:author="Alexander Sayenko" w:date="2025-08-22T15:51:00Z" w16du:dateUtc="2025-08-22T13:51:00Z"/>
              </w:rPr>
            </w:pPr>
            <w:ins w:id="2685" w:author="Alexander Sayenko" w:date="2025-08-22T15:51:00Z" w16du:dateUtc="2025-08-22T13:51:00Z">
              <w:r w:rsidRPr="001D0283">
                <w:t>≤3.6</w:t>
              </w:r>
            </w:ins>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41C0B88C" w14:textId="77777777" w:rsidR="00776709" w:rsidRPr="001D0283" w:rsidRDefault="00776709" w:rsidP="00776709">
            <w:pPr>
              <w:pStyle w:val="TAC"/>
              <w:rPr>
                <w:ins w:id="2686" w:author="Alexander Sayenko" w:date="2025-08-22T15:51:00Z" w16du:dateUtc="2025-08-22T13:51:00Z"/>
              </w:rPr>
            </w:pPr>
            <w:ins w:id="2687" w:author="Alexander Sayenko" w:date="2025-08-22T15:51:00Z" w16du:dateUtc="2025-08-22T13:51:00Z">
              <w:r w:rsidRPr="001D0283">
                <w:t>≤1.98</w:t>
              </w:r>
            </w:ins>
          </w:p>
        </w:tc>
        <w:tc>
          <w:tcPr>
            <w:tcW w:w="288" w:type="pct"/>
            <w:tcBorders>
              <w:top w:val="single" w:sz="4" w:space="0" w:color="000000"/>
              <w:left w:val="single" w:sz="4" w:space="0" w:color="000000"/>
              <w:bottom w:val="nil"/>
              <w:right w:val="single" w:sz="4" w:space="0" w:color="000000"/>
            </w:tcBorders>
            <w:shd w:val="clear" w:color="auto" w:fill="FFFFFF" w:themeFill="background1"/>
            <w:hideMark/>
          </w:tcPr>
          <w:p w14:paraId="1974BA6A" w14:textId="77777777" w:rsidR="00776709" w:rsidRPr="001D0283" w:rsidRDefault="00776709" w:rsidP="00776709">
            <w:pPr>
              <w:pStyle w:val="TAC"/>
              <w:rPr>
                <w:ins w:id="2688" w:author="Alexander Sayenko" w:date="2025-08-22T15:51:00Z" w16du:dateUtc="2025-08-22T13:51:00Z"/>
              </w:rPr>
            </w:pPr>
            <w:ins w:id="2689" w:author="Alexander Sayenko" w:date="2025-08-22T15:51:00Z" w16du:dateUtc="2025-08-22T13:51:00Z">
              <w:r w:rsidRPr="001D0283">
                <w:t>A3</w:t>
              </w:r>
            </w:ins>
          </w:p>
        </w:tc>
      </w:tr>
      <w:tr w:rsidR="00776709" w:rsidRPr="001D0283" w14:paraId="7FDFEF92" w14:textId="77777777" w:rsidTr="00B6217A">
        <w:trPr>
          <w:jc w:val="center"/>
          <w:ins w:id="2690" w:author="Alexander Sayenko" w:date="2025-08-22T15:51:00Z"/>
        </w:trPr>
        <w:tc>
          <w:tcPr>
            <w:tcW w:w="518" w:type="pct"/>
            <w:tcBorders>
              <w:top w:val="nil"/>
              <w:left w:val="single" w:sz="4" w:space="0" w:color="000000"/>
              <w:bottom w:val="single" w:sz="4" w:space="0" w:color="000000"/>
              <w:right w:val="single" w:sz="4" w:space="0" w:color="000000"/>
            </w:tcBorders>
          </w:tcPr>
          <w:p w14:paraId="22D2FE69" w14:textId="77777777" w:rsidR="00776709" w:rsidRPr="001D0283" w:rsidRDefault="00776709" w:rsidP="00776709">
            <w:pPr>
              <w:pStyle w:val="TAC"/>
              <w:rPr>
                <w:ins w:id="2691" w:author="Alexander Sayenko" w:date="2025-08-22T15:51:00Z" w16du:dateUtc="2025-08-22T13:51:00Z"/>
              </w:rPr>
            </w:pPr>
          </w:p>
        </w:tc>
        <w:tc>
          <w:tcPr>
            <w:tcW w:w="859" w:type="pct"/>
            <w:tcBorders>
              <w:left w:val="single" w:sz="4" w:space="0" w:color="000000"/>
              <w:bottom w:val="single" w:sz="4" w:space="0" w:color="000000"/>
              <w:right w:val="single" w:sz="4" w:space="0" w:color="000000"/>
            </w:tcBorders>
          </w:tcPr>
          <w:p w14:paraId="1376C835" w14:textId="77777777" w:rsidR="00776709" w:rsidRPr="001D0283" w:rsidRDefault="00776709" w:rsidP="00776709">
            <w:pPr>
              <w:pStyle w:val="TAC"/>
              <w:rPr>
                <w:ins w:id="2692" w:author="Alexander Sayenko" w:date="2025-08-22T15:51:00Z" w16du:dateUtc="2025-08-22T13:51:00Z"/>
                <w:rFonts w:eastAsia="MS PGothic" w:cs="Arial"/>
                <w:kern w:val="24"/>
                <w:szCs w:val="18"/>
                <w:lang w:eastAsia="ja-JP"/>
              </w:rPr>
            </w:pPr>
          </w:p>
        </w:tc>
        <w:tc>
          <w:tcPr>
            <w:tcW w:w="457" w:type="pct"/>
            <w:tcBorders>
              <w:top w:val="nil"/>
              <w:left w:val="single" w:sz="4" w:space="0" w:color="000000"/>
              <w:bottom w:val="single" w:sz="4" w:space="0" w:color="auto"/>
              <w:right w:val="single" w:sz="4" w:space="0" w:color="000000"/>
            </w:tcBorders>
            <w:shd w:val="clear" w:color="auto" w:fill="FFFFFF" w:themeFill="background1"/>
            <w:vAlign w:val="center"/>
          </w:tcPr>
          <w:p w14:paraId="4EEB465C" w14:textId="77777777" w:rsidR="00776709" w:rsidRPr="001D0283" w:rsidRDefault="00776709" w:rsidP="00776709">
            <w:pPr>
              <w:pStyle w:val="TAC"/>
              <w:rPr>
                <w:ins w:id="2693" w:author="Alexander Sayenko" w:date="2025-08-22T15:51:00Z" w16du:dateUtc="2025-08-22T13:51:00Z"/>
                <w:rFonts w:eastAsiaTheme="minorEastAsia"/>
              </w:rPr>
            </w:pPr>
          </w:p>
        </w:tc>
        <w:tc>
          <w:tcPr>
            <w:tcW w:w="452" w:type="pct"/>
            <w:tcBorders>
              <w:top w:val="nil"/>
              <w:left w:val="single" w:sz="4" w:space="0" w:color="000000"/>
              <w:bottom w:val="single" w:sz="4" w:space="0" w:color="auto"/>
              <w:right w:val="single" w:sz="4" w:space="0" w:color="000000"/>
            </w:tcBorders>
            <w:shd w:val="clear" w:color="auto" w:fill="FFFFFF" w:themeFill="background1"/>
          </w:tcPr>
          <w:p w14:paraId="32F71E99" w14:textId="77777777" w:rsidR="00776709" w:rsidRPr="001D0283" w:rsidRDefault="00776709" w:rsidP="00776709">
            <w:pPr>
              <w:pStyle w:val="TAC"/>
              <w:rPr>
                <w:ins w:id="2694" w:author="Alexander Sayenko" w:date="2025-08-22T15:51:00Z" w16du:dateUtc="2025-08-22T13:51:00Z"/>
              </w:rPr>
            </w:pPr>
          </w:p>
        </w:tc>
        <w:tc>
          <w:tcPr>
            <w:tcW w:w="289" w:type="pct"/>
            <w:tcBorders>
              <w:top w:val="nil"/>
              <w:left w:val="single" w:sz="4" w:space="0" w:color="000000"/>
              <w:bottom w:val="single" w:sz="4" w:space="0" w:color="000000"/>
              <w:right w:val="single" w:sz="4" w:space="0" w:color="000000"/>
            </w:tcBorders>
            <w:shd w:val="clear" w:color="auto" w:fill="FFFFFF" w:themeFill="background1"/>
          </w:tcPr>
          <w:p w14:paraId="4D5DB1FE" w14:textId="77777777" w:rsidR="00776709" w:rsidRPr="001D0283" w:rsidRDefault="00776709" w:rsidP="00776709">
            <w:pPr>
              <w:pStyle w:val="TAC"/>
              <w:rPr>
                <w:ins w:id="2695" w:author="Alexander Sayenko" w:date="2025-08-22T15:51:00Z" w16du:dateUtc="2025-08-22T13:51:00Z"/>
              </w:rPr>
            </w:pPr>
          </w:p>
        </w:tc>
        <w:tc>
          <w:tcPr>
            <w:tcW w:w="493" w:type="pct"/>
            <w:tcBorders>
              <w:top w:val="nil"/>
              <w:left w:val="single" w:sz="4" w:space="0" w:color="000000"/>
              <w:bottom w:val="single" w:sz="4" w:space="0" w:color="auto"/>
              <w:right w:val="single" w:sz="4" w:space="0" w:color="000000"/>
            </w:tcBorders>
            <w:shd w:val="clear" w:color="auto" w:fill="FFFFFF" w:themeFill="background1"/>
          </w:tcPr>
          <w:p w14:paraId="1E823205" w14:textId="77777777" w:rsidR="00776709" w:rsidRPr="001D0283" w:rsidRDefault="00776709" w:rsidP="00776709">
            <w:pPr>
              <w:pStyle w:val="TAC"/>
              <w:rPr>
                <w:ins w:id="2696" w:author="Alexander Sayenko" w:date="2025-08-22T15:51:00Z" w16du:dateUtc="2025-08-22T13:51:00Z"/>
              </w:rPr>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03C5AE01" w14:textId="77777777" w:rsidR="00776709" w:rsidRPr="001D0283" w:rsidRDefault="00776709" w:rsidP="00776709">
            <w:pPr>
              <w:pStyle w:val="TAC"/>
              <w:rPr>
                <w:ins w:id="2697" w:author="Alexander Sayenko" w:date="2025-08-22T15:51:00Z" w16du:dateUtc="2025-08-22T13:51:00Z"/>
              </w:rPr>
            </w:pPr>
            <w:ins w:id="2698" w:author="Alexander Sayenko" w:date="2025-08-22T15:51:00Z" w16du:dateUtc="2025-08-22T13:51:00Z">
              <w:r w:rsidRPr="001D0283">
                <w:t>≤1.08</w:t>
              </w:r>
            </w:ins>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1B11B14" w14:textId="77777777" w:rsidR="00776709" w:rsidRPr="001D0283" w:rsidRDefault="00776709" w:rsidP="00776709">
            <w:pPr>
              <w:pStyle w:val="TAC"/>
              <w:rPr>
                <w:ins w:id="2699" w:author="Alexander Sayenko" w:date="2025-08-22T15:51:00Z" w16du:dateUtc="2025-08-22T13:51:00Z"/>
              </w:rPr>
            </w:pPr>
            <w:ins w:id="2700" w:author="Alexander Sayenko" w:date="2025-08-22T15:51:00Z" w16du:dateUtc="2025-08-22T13:51:00Z">
              <w:r w:rsidRPr="001D0283">
                <w:t>A6</w:t>
              </w:r>
            </w:ins>
          </w:p>
        </w:tc>
        <w:tc>
          <w:tcPr>
            <w:tcW w:w="493" w:type="pct"/>
            <w:tcBorders>
              <w:top w:val="nil"/>
              <w:left w:val="single" w:sz="4" w:space="0" w:color="000000"/>
              <w:bottom w:val="single" w:sz="4" w:space="0" w:color="auto"/>
              <w:right w:val="single" w:sz="4" w:space="0" w:color="000000"/>
            </w:tcBorders>
            <w:shd w:val="clear" w:color="auto" w:fill="FFFFFF" w:themeFill="background1"/>
          </w:tcPr>
          <w:p w14:paraId="1268A962" w14:textId="77777777" w:rsidR="00776709" w:rsidRPr="001D0283" w:rsidRDefault="00776709" w:rsidP="00776709">
            <w:pPr>
              <w:pStyle w:val="TAC"/>
              <w:rPr>
                <w:ins w:id="2701" w:author="Alexander Sayenko" w:date="2025-08-22T15:51:00Z" w16du:dateUtc="2025-08-22T13:51:00Z"/>
              </w:rPr>
            </w:pPr>
          </w:p>
        </w:tc>
        <w:tc>
          <w:tcPr>
            <w:tcW w:w="452" w:type="pct"/>
            <w:tcBorders>
              <w:top w:val="nil"/>
              <w:left w:val="single" w:sz="4" w:space="0" w:color="000000"/>
              <w:bottom w:val="single" w:sz="4" w:space="0" w:color="auto"/>
              <w:right w:val="single" w:sz="4" w:space="0" w:color="000000"/>
            </w:tcBorders>
            <w:shd w:val="clear" w:color="auto" w:fill="FFFFFF" w:themeFill="background1"/>
          </w:tcPr>
          <w:p w14:paraId="5436C348" w14:textId="77777777" w:rsidR="00776709" w:rsidRPr="001D0283" w:rsidRDefault="00776709" w:rsidP="00776709">
            <w:pPr>
              <w:pStyle w:val="TAC"/>
              <w:rPr>
                <w:ins w:id="2702" w:author="Alexander Sayenko" w:date="2025-08-22T15:51:00Z" w16du:dateUtc="2025-08-22T13:51:00Z"/>
              </w:rPr>
            </w:pPr>
          </w:p>
        </w:tc>
        <w:tc>
          <w:tcPr>
            <w:tcW w:w="288" w:type="pct"/>
            <w:tcBorders>
              <w:top w:val="nil"/>
              <w:left w:val="single" w:sz="4" w:space="0" w:color="000000"/>
              <w:bottom w:val="single" w:sz="4" w:space="0" w:color="auto"/>
              <w:right w:val="single" w:sz="4" w:space="0" w:color="000000"/>
            </w:tcBorders>
            <w:shd w:val="clear" w:color="auto" w:fill="FFFFFF" w:themeFill="background1"/>
          </w:tcPr>
          <w:p w14:paraId="53EE8137" w14:textId="77777777" w:rsidR="00776709" w:rsidRPr="001D0283" w:rsidRDefault="00776709" w:rsidP="00776709">
            <w:pPr>
              <w:pStyle w:val="TAC"/>
              <w:rPr>
                <w:ins w:id="2703" w:author="Alexander Sayenko" w:date="2025-08-22T15:51:00Z" w16du:dateUtc="2025-08-22T13:51:00Z"/>
              </w:rPr>
            </w:pPr>
          </w:p>
        </w:tc>
      </w:tr>
      <w:tr w:rsidR="00776709" w:rsidRPr="001D0283" w14:paraId="6EFD8A12" w14:textId="77777777" w:rsidTr="00B6217A">
        <w:trPr>
          <w:jc w:val="center"/>
          <w:ins w:id="2704" w:author="Alexander Sayenko" w:date="2025-08-22T15:51:00Z"/>
        </w:trPr>
        <w:tc>
          <w:tcPr>
            <w:tcW w:w="518" w:type="pct"/>
            <w:tcBorders>
              <w:top w:val="single" w:sz="4" w:space="0" w:color="000000"/>
              <w:left w:val="single" w:sz="4" w:space="0" w:color="000000"/>
              <w:bottom w:val="single" w:sz="4" w:space="0" w:color="000000"/>
              <w:right w:val="single" w:sz="4" w:space="0" w:color="000000"/>
            </w:tcBorders>
            <w:hideMark/>
          </w:tcPr>
          <w:p w14:paraId="4CF6B703" w14:textId="77777777" w:rsidR="00776709" w:rsidRPr="001D0283" w:rsidRDefault="00776709" w:rsidP="00776709">
            <w:pPr>
              <w:pStyle w:val="TAC"/>
              <w:rPr>
                <w:ins w:id="2705" w:author="Alexander Sayenko" w:date="2025-08-22T15:51:00Z" w16du:dateUtc="2025-08-22T13:51:00Z"/>
              </w:rPr>
            </w:pPr>
            <w:ins w:id="2706" w:author="Alexander Sayenko" w:date="2025-08-22T15:51:00Z" w16du:dateUtc="2025-08-22T13:51:00Z">
              <w:r w:rsidRPr="001D0283">
                <w:t>10MHz</w:t>
              </w:r>
            </w:ins>
          </w:p>
        </w:tc>
        <w:tc>
          <w:tcPr>
            <w:tcW w:w="859" w:type="pct"/>
            <w:tcBorders>
              <w:top w:val="single" w:sz="4" w:space="0" w:color="000000"/>
              <w:left w:val="single" w:sz="4" w:space="0" w:color="000000"/>
              <w:bottom w:val="single" w:sz="4" w:space="0" w:color="000000"/>
              <w:right w:val="single" w:sz="4" w:space="0" w:color="000000"/>
            </w:tcBorders>
            <w:hideMark/>
          </w:tcPr>
          <w:p w14:paraId="2FD7DB69" w14:textId="77777777" w:rsidR="00776709" w:rsidRPr="001D0283" w:rsidRDefault="00776709" w:rsidP="00776709">
            <w:pPr>
              <w:pStyle w:val="TAC"/>
              <w:rPr>
                <w:ins w:id="2707" w:author="Alexander Sayenko" w:date="2025-08-22T15:51:00Z" w16du:dateUtc="2025-08-22T13:51:00Z"/>
                <w:rFonts w:eastAsia="MS PGothic" w:cs="Arial"/>
                <w:kern w:val="24"/>
                <w:szCs w:val="18"/>
                <w:lang w:eastAsia="ja-JP"/>
              </w:rPr>
            </w:pPr>
            <w:ins w:id="2708" w:author="Alexander Sayenko" w:date="2025-08-22T15:51:00Z" w16du:dateUtc="2025-08-22T13:51:00Z">
              <w:r w:rsidRPr="001D0283">
                <w:rPr>
                  <w:rFonts w:eastAsia="MS PGothic" w:cs="Arial"/>
                  <w:kern w:val="24"/>
                  <w:szCs w:val="18"/>
                  <w:lang w:eastAsia="ja-JP"/>
                </w:rPr>
                <w:t>1975</w:t>
              </w:r>
              <w:r>
                <w:rPr>
                  <w:rFonts w:eastAsia="MS PGothic" w:cs="Arial"/>
                  <w:kern w:val="24"/>
                  <w:szCs w:val="18"/>
                  <w:lang w:eastAsia="ja-JP"/>
                </w:rPr>
                <w:t xml:space="preserve"> </w:t>
              </w:r>
              <w:r w:rsidRPr="001D0283">
                <w:rPr>
                  <w:rFonts w:eastAsia="MS PGothic" w:cs="Arial"/>
                  <w:kern w:val="24"/>
                  <w:szCs w:val="18"/>
                  <w:lang w:eastAsia="ja-JP"/>
                </w:rPr>
                <w:t>&lt;</w:t>
              </w:r>
              <w:r>
                <w:rPr>
                  <w:rFonts w:eastAsia="MS PGothic" w:cs="Arial"/>
                  <w:kern w:val="24"/>
                  <w:szCs w:val="18"/>
                  <w:lang w:eastAsia="ja-JP"/>
                </w:rP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1985</w:t>
              </w:r>
            </w:ins>
          </w:p>
        </w:tc>
        <w:tc>
          <w:tcPr>
            <w:tcW w:w="457" w:type="pct"/>
            <w:tcBorders>
              <w:top w:val="single" w:sz="4" w:space="0" w:color="auto"/>
              <w:left w:val="single" w:sz="4" w:space="0" w:color="000000"/>
              <w:bottom w:val="single" w:sz="4" w:space="0" w:color="000000"/>
              <w:right w:val="single" w:sz="4" w:space="0" w:color="000000"/>
            </w:tcBorders>
            <w:shd w:val="clear" w:color="auto" w:fill="FFFFFF" w:themeFill="background1"/>
            <w:vAlign w:val="center"/>
            <w:hideMark/>
          </w:tcPr>
          <w:p w14:paraId="07092583" w14:textId="77777777" w:rsidR="00776709" w:rsidRPr="001D0283" w:rsidRDefault="00776709" w:rsidP="00776709">
            <w:pPr>
              <w:pStyle w:val="TAC"/>
              <w:rPr>
                <w:ins w:id="2709" w:author="Alexander Sayenko" w:date="2025-08-22T15:51:00Z" w16du:dateUtc="2025-08-22T13:51:00Z"/>
                <w:rFonts w:eastAsiaTheme="minorEastAsia"/>
              </w:rPr>
            </w:pPr>
            <w:ins w:id="2710" w:author="Alexander Sayenko" w:date="2025-08-22T15:51:00Z" w16du:dateUtc="2025-08-22T13:51:00Z">
              <w:r w:rsidRPr="001D0283">
                <w:t>&gt;5.4</w:t>
              </w:r>
            </w:ins>
          </w:p>
        </w:tc>
        <w:tc>
          <w:tcPr>
            <w:tcW w:w="452"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4F0C851" w14:textId="77777777" w:rsidR="00776709" w:rsidRPr="001D0283" w:rsidRDefault="00776709" w:rsidP="00776709">
            <w:pPr>
              <w:pStyle w:val="TAC"/>
              <w:rPr>
                <w:ins w:id="2711" w:author="Alexander Sayenko" w:date="2025-08-22T15:51:00Z" w16du:dateUtc="2025-08-22T13:51:00Z"/>
              </w:rPr>
            </w:pP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44187F8" w14:textId="77777777" w:rsidR="00776709" w:rsidRPr="001D0283" w:rsidRDefault="00776709" w:rsidP="00776709">
            <w:pPr>
              <w:pStyle w:val="TAC"/>
              <w:rPr>
                <w:ins w:id="2712" w:author="Alexander Sayenko" w:date="2025-08-22T15:51:00Z" w16du:dateUtc="2025-08-22T13:51:00Z"/>
              </w:rPr>
            </w:pPr>
            <w:ins w:id="2713" w:author="Alexander Sayenko" w:date="2025-08-22T15:51:00Z" w16du:dateUtc="2025-08-22T13:51:00Z">
              <w:r w:rsidRPr="001D0283">
                <w:t>A4</w:t>
              </w:r>
            </w:ins>
          </w:p>
        </w:tc>
        <w:tc>
          <w:tcPr>
            <w:tcW w:w="493"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10A05F2" w14:textId="77777777" w:rsidR="00776709" w:rsidRPr="001D0283" w:rsidRDefault="00776709" w:rsidP="00776709">
            <w:pPr>
              <w:pStyle w:val="TAC"/>
              <w:rPr>
                <w:ins w:id="2714" w:author="Alexander Sayenko" w:date="2025-08-22T15:51:00Z" w16du:dateUtc="2025-08-22T13:51:00Z"/>
              </w:rPr>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892C803" w14:textId="77777777" w:rsidR="00776709" w:rsidRPr="001D0283" w:rsidRDefault="00776709" w:rsidP="00776709">
            <w:pPr>
              <w:pStyle w:val="TAC"/>
              <w:rPr>
                <w:ins w:id="2715" w:author="Alexander Sayenko" w:date="2025-08-22T15:51:00Z" w16du:dateUtc="2025-08-22T13:51:00Z"/>
              </w:rPr>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21016A6" w14:textId="77777777" w:rsidR="00776709" w:rsidRPr="001D0283" w:rsidRDefault="00776709" w:rsidP="00776709">
            <w:pPr>
              <w:pStyle w:val="TAC"/>
              <w:rPr>
                <w:ins w:id="2716" w:author="Alexander Sayenko" w:date="2025-08-22T15:51:00Z" w16du:dateUtc="2025-08-22T13:51:00Z"/>
              </w:rPr>
            </w:pPr>
          </w:p>
        </w:tc>
        <w:tc>
          <w:tcPr>
            <w:tcW w:w="493"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2E41B167" w14:textId="77777777" w:rsidR="00776709" w:rsidRPr="001D0283" w:rsidRDefault="00776709" w:rsidP="00776709">
            <w:pPr>
              <w:pStyle w:val="TAC"/>
              <w:rPr>
                <w:ins w:id="2717" w:author="Alexander Sayenko" w:date="2025-08-22T15:51:00Z" w16du:dateUtc="2025-08-22T13:51:00Z"/>
              </w:rPr>
            </w:pPr>
          </w:p>
        </w:tc>
        <w:tc>
          <w:tcPr>
            <w:tcW w:w="452"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293F80C1" w14:textId="77777777" w:rsidR="00776709" w:rsidRPr="001D0283" w:rsidRDefault="00776709" w:rsidP="00776709">
            <w:pPr>
              <w:pStyle w:val="TAC"/>
              <w:rPr>
                <w:ins w:id="2718" w:author="Alexander Sayenko" w:date="2025-08-22T15:51:00Z" w16du:dateUtc="2025-08-22T13:51:00Z"/>
              </w:rPr>
            </w:pPr>
          </w:p>
        </w:tc>
        <w:tc>
          <w:tcPr>
            <w:tcW w:w="288"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43B38C5" w14:textId="77777777" w:rsidR="00776709" w:rsidRPr="001D0283" w:rsidRDefault="00776709" w:rsidP="00776709">
            <w:pPr>
              <w:pStyle w:val="TAC"/>
              <w:rPr>
                <w:ins w:id="2719" w:author="Alexander Sayenko" w:date="2025-08-22T15:51:00Z" w16du:dateUtc="2025-08-22T13:51:00Z"/>
              </w:rPr>
            </w:pPr>
          </w:p>
        </w:tc>
      </w:tr>
      <w:tr w:rsidR="00776709" w:rsidRPr="001D0283" w14:paraId="0392CE8B" w14:textId="77777777" w:rsidTr="00B6217A">
        <w:trPr>
          <w:jc w:val="center"/>
          <w:ins w:id="2720" w:author="Alexander Sayenko" w:date="2025-08-22T15:51:00Z"/>
        </w:trPr>
        <w:tc>
          <w:tcPr>
            <w:tcW w:w="518" w:type="pct"/>
            <w:tcBorders>
              <w:top w:val="single" w:sz="4" w:space="0" w:color="000000"/>
              <w:left w:val="single" w:sz="4" w:space="0" w:color="000000"/>
              <w:bottom w:val="nil"/>
              <w:right w:val="single" w:sz="4" w:space="0" w:color="000000"/>
            </w:tcBorders>
            <w:hideMark/>
          </w:tcPr>
          <w:p w14:paraId="0FA6D0B3" w14:textId="77777777" w:rsidR="00776709" w:rsidRPr="001D0283" w:rsidRDefault="00776709" w:rsidP="00776709">
            <w:pPr>
              <w:pStyle w:val="TAC"/>
              <w:rPr>
                <w:ins w:id="2721" w:author="Alexander Sayenko" w:date="2025-08-22T15:51:00Z" w16du:dateUtc="2025-08-22T13:51:00Z"/>
              </w:rPr>
            </w:pPr>
            <w:ins w:id="2722" w:author="Alexander Sayenko" w:date="2025-08-22T15:51:00Z" w16du:dateUtc="2025-08-22T13:51:00Z">
              <w:r w:rsidRPr="001D0283">
                <w:t>10MHz</w:t>
              </w:r>
            </w:ins>
          </w:p>
        </w:tc>
        <w:tc>
          <w:tcPr>
            <w:tcW w:w="859" w:type="pct"/>
            <w:tcBorders>
              <w:top w:val="single" w:sz="4" w:space="0" w:color="000000"/>
              <w:left w:val="single" w:sz="4" w:space="0" w:color="000000"/>
              <w:right w:val="single" w:sz="4" w:space="0" w:color="000000"/>
            </w:tcBorders>
            <w:hideMark/>
          </w:tcPr>
          <w:p w14:paraId="0DA115C2" w14:textId="77777777" w:rsidR="00776709" w:rsidRPr="001D0283" w:rsidRDefault="00776709" w:rsidP="00776709">
            <w:pPr>
              <w:pStyle w:val="TAC"/>
              <w:rPr>
                <w:ins w:id="2723" w:author="Alexander Sayenko" w:date="2025-08-22T15:51:00Z" w16du:dateUtc="2025-08-22T13:51:00Z"/>
                <w:rFonts w:eastAsia="MS PGothic" w:cs="Arial"/>
                <w:kern w:val="24"/>
                <w:szCs w:val="18"/>
                <w:lang w:eastAsia="ja-JP"/>
              </w:rPr>
            </w:pPr>
            <w:ins w:id="2724" w:author="Alexander Sayenko" w:date="2025-08-22T15:51:00Z" w16du:dateUtc="2025-08-22T13:51:00Z">
              <w:r w:rsidRPr="001D0283">
                <w:rPr>
                  <w:rFonts w:eastAsia="MS PGothic" w:cs="Arial"/>
                  <w:kern w:val="24"/>
                  <w:szCs w:val="18"/>
                  <w:lang w:eastAsia="ja-JP"/>
                </w:rPr>
                <w:t>1985</w:t>
              </w:r>
              <w:r>
                <w:rPr>
                  <w:rFonts w:eastAsia="MS PGothic" w:cs="Arial"/>
                  <w:kern w:val="24"/>
                  <w:szCs w:val="18"/>
                  <w:lang w:eastAsia="ja-JP"/>
                </w:rPr>
                <w:t xml:space="preserve"> </w:t>
              </w:r>
              <w:r w:rsidRPr="001D0283">
                <w:rPr>
                  <w:rFonts w:eastAsia="MS PGothic" w:cs="Arial"/>
                  <w:kern w:val="24"/>
                  <w:szCs w:val="18"/>
                  <w:lang w:eastAsia="ja-JP"/>
                </w:rPr>
                <w:t>&lt;</w:t>
              </w:r>
              <w:r>
                <w:rPr>
                  <w:rFonts w:eastAsia="MS PGothic" w:cs="Arial"/>
                  <w:kern w:val="24"/>
                  <w:szCs w:val="18"/>
                  <w:lang w:eastAsia="ja-JP"/>
                </w:rP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1995</w:t>
              </w:r>
            </w:ins>
          </w:p>
        </w:tc>
        <w:tc>
          <w:tcPr>
            <w:tcW w:w="457" w:type="pct"/>
            <w:tcBorders>
              <w:top w:val="single" w:sz="4" w:space="0" w:color="000000"/>
              <w:left w:val="single" w:sz="4" w:space="0" w:color="000000"/>
              <w:bottom w:val="nil"/>
              <w:right w:val="single" w:sz="4" w:space="0" w:color="000000"/>
            </w:tcBorders>
            <w:shd w:val="clear" w:color="auto" w:fill="FFFFFF" w:themeFill="background1"/>
          </w:tcPr>
          <w:p w14:paraId="77CC65D3" w14:textId="77777777" w:rsidR="00776709" w:rsidRPr="001D0283" w:rsidRDefault="00776709" w:rsidP="00776709">
            <w:pPr>
              <w:pStyle w:val="TAC"/>
              <w:rPr>
                <w:ins w:id="2725" w:author="Alexander Sayenko" w:date="2025-08-22T15:51:00Z" w16du:dateUtc="2025-08-22T13:51:00Z"/>
                <w:rFonts w:eastAsiaTheme="minorEastAsia"/>
              </w:rPr>
            </w:pP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776B5240" w14:textId="77777777" w:rsidR="00776709" w:rsidRPr="001D0283" w:rsidRDefault="00776709" w:rsidP="00776709">
            <w:pPr>
              <w:pStyle w:val="TAC"/>
              <w:rPr>
                <w:ins w:id="2726" w:author="Alexander Sayenko" w:date="2025-08-22T15:51:00Z" w16du:dateUtc="2025-08-22T13:51:00Z"/>
              </w:rPr>
            </w:pPr>
            <w:ins w:id="2727" w:author="Alexander Sayenko" w:date="2025-08-22T15:51:00Z" w16du:dateUtc="2025-08-22T13:51:00Z">
              <w:r w:rsidRPr="001D0283">
                <w:t>&gt;4.32</w:t>
              </w:r>
            </w:ins>
          </w:p>
        </w:tc>
        <w:tc>
          <w:tcPr>
            <w:tcW w:w="289" w:type="pct"/>
            <w:tcBorders>
              <w:top w:val="single" w:sz="4" w:space="0" w:color="000000"/>
              <w:left w:val="single" w:sz="4" w:space="0" w:color="000000"/>
              <w:bottom w:val="nil"/>
              <w:right w:val="single" w:sz="4" w:space="0" w:color="000000"/>
            </w:tcBorders>
            <w:shd w:val="clear" w:color="auto" w:fill="FFFFFF" w:themeFill="background1"/>
            <w:hideMark/>
          </w:tcPr>
          <w:p w14:paraId="6B3F522A" w14:textId="77777777" w:rsidR="00776709" w:rsidRPr="001D0283" w:rsidRDefault="00776709" w:rsidP="00776709">
            <w:pPr>
              <w:pStyle w:val="TAC"/>
              <w:rPr>
                <w:ins w:id="2728" w:author="Alexander Sayenko" w:date="2025-08-22T15:51:00Z" w16du:dateUtc="2025-08-22T13:51:00Z"/>
              </w:rPr>
            </w:pPr>
            <w:ins w:id="2729" w:author="Alexander Sayenko" w:date="2025-08-22T15:51:00Z" w16du:dateUtc="2025-08-22T13:51:00Z">
              <w:r w:rsidRPr="001D0283">
                <w:t>A1</w:t>
              </w:r>
            </w:ins>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77400B44" w14:textId="77777777" w:rsidR="00776709" w:rsidRPr="001D0283" w:rsidRDefault="00776709" w:rsidP="00776709">
            <w:pPr>
              <w:pStyle w:val="TAC"/>
              <w:rPr>
                <w:ins w:id="2730" w:author="Alexander Sayenko" w:date="2025-08-22T15:51:00Z" w16du:dateUtc="2025-08-22T13:51:00Z"/>
              </w:rPr>
            </w:pPr>
            <w:ins w:id="2731" w:author="Alexander Sayenko" w:date="2025-08-22T15:51:00Z" w16du:dateUtc="2025-08-22T13:51:00Z">
              <w:r w:rsidRPr="001D0283">
                <w:rPr>
                  <w:rFonts w:cs="Arial"/>
                </w:rPr>
                <w:t>≥</w:t>
              </w:r>
              <w:r w:rsidRPr="001D0283">
                <w:t>7.2</w:t>
              </w:r>
            </w:ins>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6EFD3333" w14:textId="77777777" w:rsidR="00776709" w:rsidRPr="001D0283" w:rsidRDefault="00776709" w:rsidP="00776709">
            <w:pPr>
              <w:pStyle w:val="TAC"/>
              <w:rPr>
                <w:ins w:id="2732" w:author="Alexander Sayenko" w:date="2025-08-22T15:51:00Z" w16du:dateUtc="2025-08-22T13:51:00Z"/>
              </w:rPr>
            </w:pPr>
            <w:ins w:id="2733" w:author="Alexander Sayenko" w:date="2025-08-22T15:51:00Z" w16du:dateUtc="2025-08-22T13:51:00Z">
              <w:r w:rsidRPr="001D0283">
                <w:t>&gt;1.08</w:t>
              </w:r>
              <w:r>
                <w:t xml:space="preserve"> </w:t>
              </w:r>
              <w:r w:rsidRPr="001D0283">
                <w:t>≤4.32</w:t>
              </w:r>
            </w:ins>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02A22357" w14:textId="77777777" w:rsidR="00776709" w:rsidRPr="001D0283" w:rsidRDefault="00776709" w:rsidP="00776709">
            <w:pPr>
              <w:pStyle w:val="TAC"/>
              <w:rPr>
                <w:ins w:id="2734" w:author="Alexander Sayenko" w:date="2025-08-22T15:51:00Z" w16du:dateUtc="2025-08-22T13:51:00Z"/>
              </w:rPr>
            </w:pPr>
            <w:ins w:id="2735" w:author="Alexander Sayenko" w:date="2025-08-22T15:51:00Z" w16du:dateUtc="2025-08-22T13:51:00Z">
              <w:r w:rsidRPr="001D0283">
                <w:t>A2</w:t>
              </w:r>
            </w:ins>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2132852B" w14:textId="77777777" w:rsidR="00776709" w:rsidRPr="001D0283" w:rsidRDefault="00776709" w:rsidP="00776709">
            <w:pPr>
              <w:pStyle w:val="TAC"/>
              <w:rPr>
                <w:ins w:id="2736" w:author="Alexander Sayenko" w:date="2025-08-22T15:51:00Z" w16du:dateUtc="2025-08-22T13:51:00Z"/>
              </w:rPr>
            </w:pPr>
            <w:ins w:id="2737" w:author="Alexander Sayenko" w:date="2025-08-22T15:51:00Z" w16du:dateUtc="2025-08-22T13:51:00Z">
              <w:r w:rsidRPr="001D0283">
                <w:t>&lt;7.2</w:t>
              </w:r>
            </w:ins>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2A2B7DD2" w14:textId="77777777" w:rsidR="00776709" w:rsidRPr="001D0283" w:rsidRDefault="00776709" w:rsidP="00776709">
            <w:pPr>
              <w:pStyle w:val="TAC"/>
              <w:rPr>
                <w:ins w:id="2738" w:author="Alexander Sayenko" w:date="2025-08-22T15:51:00Z" w16du:dateUtc="2025-08-22T13:51:00Z"/>
              </w:rPr>
            </w:pPr>
            <w:ins w:id="2739" w:author="Alexander Sayenko" w:date="2025-08-22T15:51:00Z" w16du:dateUtc="2025-08-22T13:51:00Z">
              <w:r w:rsidRPr="001D0283">
                <w:t>≤4.32</w:t>
              </w:r>
            </w:ins>
          </w:p>
        </w:tc>
        <w:tc>
          <w:tcPr>
            <w:tcW w:w="288" w:type="pct"/>
            <w:tcBorders>
              <w:top w:val="single" w:sz="4" w:space="0" w:color="000000"/>
              <w:left w:val="single" w:sz="4" w:space="0" w:color="000000"/>
              <w:bottom w:val="nil"/>
              <w:right w:val="single" w:sz="4" w:space="0" w:color="000000"/>
            </w:tcBorders>
            <w:shd w:val="clear" w:color="auto" w:fill="FFFFFF" w:themeFill="background1"/>
            <w:hideMark/>
          </w:tcPr>
          <w:p w14:paraId="6186986F" w14:textId="77777777" w:rsidR="00776709" w:rsidRPr="001D0283" w:rsidRDefault="00776709" w:rsidP="00776709">
            <w:pPr>
              <w:pStyle w:val="TAC"/>
              <w:rPr>
                <w:ins w:id="2740" w:author="Alexander Sayenko" w:date="2025-08-22T15:51:00Z" w16du:dateUtc="2025-08-22T13:51:00Z"/>
              </w:rPr>
            </w:pPr>
            <w:ins w:id="2741" w:author="Alexander Sayenko" w:date="2025-08-22T15:51:00Z" w16du:dateUtc="2025-08-22T13:51:00Z">
              <w:r w:rsidRPr="001D0283">
                <w:t>A3</w:t>
              </w:r>
            </w:ins>
          </w:p>
        </w:tc>
      </w:tr>
      <w:tr w:rsidR="00776709" w:rsidRPr="001D0283" w14:paraId="447999E2" w14:textId="77777777" w:rsidTr="00B6217A">
        <w:trPr>
          <w:jc w:val="center"/>
          <w:ins w:id="2742" w:author="Alexander Sayenko" w:date="2025-08-22T15:51:00Z"/>
        </w:trPr>
        <w:tc>
          <w:tcPr>
            <w:tcW w:w="518" w:type="pct"/>
            <w:tcBorders>
              <w:top w:val="nil"/>
              <w:left w:val="single" w:sz="4" w:space="0" w:color="000000"/>
              <w:bottom w:val="single" w:sz="4" w:space="0" w:color="000000"/>
              <w:right w:val="single" w:sz="4" w:space="0" w:color="000000"/>
            </w:tcBorders>
          </w:tcPr>
          <w:p w14:paraId="320A5368" w14:textId="77777777" w:rsidR="00776709" w:rsidRPr="001D0283" w:rsidRDefault="00776709" w:rsidP="00776709">
            <w:pPr>
              <w:pStyle w:val="TAC"/>
              <w:rPr>
                <w:ins w:id="2743" w:author="Alexander Sayenko" w:date="2025-08-22T15:51:00Z" w16du:dateUtc="2025-08-22T13:51:00Z"/>
              </w:rPr>
            </w:pPr>
          </w:p>
        </w:tc>
        <w:tc>
          <w:tcPr>
            <w:tcW w:w="859" w:type="pct"/>
            <w:tcBorders>
              <w:left w:val="single" w:sz="4" w:space="0" w:color="000000"/>
              <w:bottom w:val="single" w:sz="4" w:space="0" w:color="000000"/>
              <w:right w:val="single" w:sz="4" w:space="0" w:color="000000"/>
            </w:tcBorders>
          </w:tcPr>
          <w:p w14:paraId="512E9D5D" w14:textId="77777777" w:rsidR="00776709" w:rsidRPr="001D0283" w:rsidRDefault="00776709" w:rsidP="00776709">
            <w:pPr>
              <w:pStyle w:val="TAC"/>
              <w:rPr>
                <w:ins w:id="2744" w:author="Alexander Sayenko" w:date="2025-08-22T15:51:00Z" w16du:dateUtc="2025-08-22T13:51:00Z"/>
                <w:rFonts w:eastAsia="MS PGothic" w:cs="Arial"/>
                <w:kern w:val="24"/>
                <w:szCs w:val="18"/>
                <w:lang w:eastAsia="ja-JP"/>
              </w:rPr>
            </w:pPr>
          </w:p>
        </w:tc>
        <w:tc>
          <w:tcPr>
            <w:tcW w:w="457" w:type="pct"/>
            <w:tcBorders>
              <w:top w:val="nil"/>
              <w:left w:val="single" w:sz="4" w:space="0" w:color="000000"/>
              <w:bottom w:val="single" w:sz="4" w:space="0" w:color="000000"/>
              <w:right w:val="single" w:sz="4" w:space="0" w:color="000000"/>
            </w:tcBorders>
            <w:shd w:val="clear" w:color="auto" w:fill="FFFFFF" w:themeFill="background1"/>
          </w:tcPr>
          <w:p w14:paraId="0457D7CC" w14:textId="77777777" w:rsidR="00776709" w:rsidRPr="001D0283" w:rsidRDefault="00776709" w:rsidP="00776709">
            <w:pPr>
              <w:pStyle w:val="TAC"/>
              <w:rPr>
                <w:ins w:id="2745" w:author="Alexander Sayenko" w:date="2025-08-22T15:51:00Z" w16du:dateUtc="2025-08-22T13:51:00Z"/>
                <w:rFonts w:eastAsiaTheme="minorEastAsia"/>
              </w:rPr>
            </w:pPr>
          </w:p>
        </w:tc>
        <w:tc>
          <w:tcPr>
            <w:tcW w:w="452" w:type="pct"/>
            <w:tcBorders>
              <w:top w:val="nil"/>
              <w:left w:val="single" w:sz="4" w:space="0" w:color="000000"/>
              <w:bottom w:val="single" w:sz="4" w:space="0" w:color="000000"/>
              <w:right w:val="single" w:sz="4" w:space="0" w:color="000000"/>
            </w:tcBorders>
            <w:shd w:val="clear" w:color="auto" w:fill="FFFFFF" w:themeFill="background1"/>
          </w:tcPr>
          <w:p w14:paraId="38FE6CE0" w14:textId="77777777" w:rsidR="00776709" w:rsidRPr="001D0283" w:rsidRDefault="00776709" w:rsidP="00776709">
            <w:pPr>
              <w:pStyle w:val="TAC"/>
              <w:rPr>
                <w:ins w:id="2746" w:author="Alexander Sayenko" w:date="2025-08-22T15:51:00Z" w16du:dateUtc="2025-08-22T13:51:00Z"/>
              </w:rPr>
            </w:pPr>
          </w:p>
        </w:tc>
        <w:tc>
          <w:tcPr>
            <w:tcW w:w="289" w:type="pct"/>
            <w:tcBorders>
              <w:top w:val="nil"/>
              <w:left w:val="single" w:sz="4" w:space="0" w:color="000000"/>
              <w:bottom w:val="single" w:sz="4" w:space="0" w:color="000000"/>
              <w:right w:val="single" w:sz="4" w:space="0" w:color="000000"/>
            </w:tcBorders>
            <w:shd w:val="clear" w:color="auto" w:fill="FFFFFF" w:themeFill="background1"/>
          </w:tcPr>
          <w:p w14:paraId="13A396F5" w14:textId="77777777" w:rsidR="00776709" w:rsidRPr="001D0283" w:rsidRDefault="00776709" w:rsidP="00776709">
            <w:pPr>
              <w:pStyle w:val="TAC"/>
              <w:rPr>
                <w:ins w:id="2747" w:author="Alexander Sayenko" w:date="2025-08-22T15:51:00Z" w16du:dateUtc="2025-08-22T13:51:00Z"/>
              </w:rPr>
            </w:pPr>
          </w:p>
        </w:tc>
        <w:tc>
          <w:tcPr>
            <w:tcW w:w="493" w:type="pct"/>
            <w:tcBorders>
              <w:top w:val="nil"/>
              <w:left w:val="single" w:sz="4" w:space="0" w:color="000000"/>
              <w:bottom w:val="single" w:sz="4" w:space="0" w:color="000000"/>
              <w:right w:val="single" w:sz="4" w:space="0" w:color="000000"/>
            </w:tcBorders>
            <w:shd w:val="clear" w:color="auto" w:fill="FFFFFF" w:themeFill="background1"/>
          </w:tcPr>
          <w:p w14:paraId="05E2F6B8" w14:textId="77777777" w:rsidR="00776709" w:rsidRPr="001D0283" w:rsidRDefault="00776709" w:rsidP="00776709">
            <w:pPr>
              <w:pStyle w:val="TAC"/>
              <w:rPr>
                <w:ins w:id="2748" w:author="Alexander Sayenko" w:date="2025-08-22T15:51:00Z" w16du:dateUtc="2025-08-22T13:51:00Z"/>
              </w:rPr>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6F1FAFC8" w14:textId="77777777" w:rsidR="00776709" w:rsidRPr="001D0283" w:rsidRDefault="00776709" w:rsidP="00776709">
            <w:pPr>
              <w:pStyle w:val="TAC"/>
              <w:rPr>
                <w:ins w:id="2749" w:author="Alexander Sayenko" w:date="2025-08-22T15:51:00Z" w16du:dateUtc="2025-08-22T13:51:00Z"/>
              </w:rPr>
            </w:pPr>
            <w:ins w:id="2750" w:author="Alexander Sayenko" w:date="2025-08-22T15:51:00Z" w16du:dateUtc="2025-08-22T13:51:00Z">
              <w:r w:rsidRPr="001D0283">
                <w:t>≤1.08</w:t>
              </w:r>
            </w:ins>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DA77BAD" w14:textId="77777777" w:rsidR="00776709" w:rsidRPr="001D0283" w:rsidRDefault="00776709" w:rsidP="00776709">
            <w:pPr>
              <w:pStyle w:val="TAC"/>
              <w:rPr>
                <w:ins w:id="2751" w:author="Alexander Sayenko" w:date="2025-08-22T15:51:00Z" w16du:dateUtc="2025-08-22T13:51:00Z"/>
              </w:rPr>
            </w:pPr>
            <w:ins w:id="2752" w:author="Alexander Sayenko" w:date="2025-08-22T15:51:00Z" w16du:dateUtc="2025-08-22T13:51:00Z">
              <w:r w:rsidRPr="001D0283">
                <w:t>A6</w:t>
              </w:r>
            </w:ins>
          </w:p>
        </w:tc>
        <w:tc>
          <w:tcPr>
            <w:tcW w:w="493" w:type="pct"/>
            <w:tcBorders>
              <w:top w:val="nil"/>
              <w:left w:val="single" w:sz="4" w:space="0" w:color="000000"/>
              <w:bottom w:val="single" w:sz="4" w:space="0" w:color="000000"/>
              <w:right w:val="single" w:sz="4" w:space="0" w:color="000000"/>
            </w:tcBorders>
            <w:shd w:val="clear" w:color="auto" w:fill="FFFFFF" w:themeFill="background1"/>
          </w:tcPr>
          <w:p w14:paraId="0D40649B" w14:textId="77777777" w:rsidR="00776709" w:rsidRPr="001D0283" w:rsidRDefault="00776709" w:rsidP="00776709">
            <w:pPr>
              <w:pStyle w:val="TAC"/>
              <w:rPr>
                <w:ins w:id="2753" w:author="Alexander Sayenko" w:date="2025-08-22T15:51:00Z" w16du:dateUtc="2025-08-22T13:51:00Z"/>
              </w:rPr>
            </w:pPr>
          </w:p>
        </w:tc>
        <w:tc>
          <w:tcPr>
            <w:tcW w:w="452" w:type="pct"/>
            <w:tcBorders>
              <w:top w:val="nil"/>
              <w:left w:val="single" w:sz="4" w:space="0" w:color="000000"/>
              <w:bottom w:val="single" w:sz="4" w:space="0" w:color="000000"/>
              <w:right w:val="single" w:sz="4" w:space="0" w:color="000000"/>
            </w:tcBorders>
            <w:shd w:val="clear" w:color="auto" w:fill="FFFFFF" w:themeFill="background1"/>
          </w:tcPr>
          <w:p w14:paraId="7A605018" w14:textId="77777777" w:rsidR="00776709" w:rsidRPr="001D0283" w:rsidRDefault="00776709" w:rsidP="00776709">
            <w:pPr>
              <w:pStyle w:val="TAC"/>
              <w:rPr>
                <w:ins w:id="2754" w:author="Alexander Sayenko" w:date="2025-08-22T15:51:00Z" w16du:dateUtc="2025-08-22T13:51:00Z"/>
              </w:rPr>
            </w:pPr>
          </w:p>
        </w:tc>
        <w:tc>
          <w:tcPr>
            <w:tcW w:w="288" w:type="pct"/>
            <w:tcBorders>
              <w:top w:val="nil"/>
              <w:left w:val="single" w:sz="4" w:space="0" w:color="000000"/>
              <w:bottom w:val="single" w:sz="4" w:space="0" w:color="000000"/>
              <w:right w:val="single" w:sz="4" w:space="0" w:color="000000"/>
            </w:tcBorders>
            <w:shd w:val="clear" w:color="auto" w:fill="FFFFFF" w:themeFill="background1"/>
          </w:tcPr>
          <w:p w14:paraId="5BED94FD" w14:textId="77777777" w:rsidR="00776709" w:rsidRPr="001D0283" w:rsidRDefault="00776709" w:rsidP="00776709">
            <w:pPr>
              <w:pStyle w:val="TAC"/>
              <w:rPr>
                <w:ins w:id="2755" w:author="Alexander Sayenko" w:date="2025-08-22T15:51:00Z" w16du:dateUtc="2025-08-22T13:51:00Z"/>
              </w:rPr>
            </w:pPr>
          </w:p>
        </w:tc>
      </w:tr>
      <w:tr w:rsidR="00776709" w:rsidRPr="001D0283" w14:paraId="05306FC7" w14:textId="77777777" w:rsidTr="00B6217A">
        <w:trPr>
          <w:jc w:val="center"/>
          <w:ins w:id="2756" w:author="Alexander Sayenko" w:date="2025-08-22T15:51:00Z"/>
        </w:trPr>
        <w:tc>
          <w:tcPr>
            <w:tcW w:w="518" w:type="pct"/>
            <w:tcBorders>
              <w:top w:val="single" w:sz="4" w:space="0" w:color="000000"/>
              <w:left w:val="single" w:sz="4" w:space="0" w:color="000000"/>
              <w:bottom w:val="single" w:sz="4" w:space="0" w:color="000000"/>
              <w:right w:val="single" w:sz="4" w:space="0" w:color="000000"/>
            </w:tcBorders>
            <w:hideMark/>
          </w:tcPr>
          <w:p w14:paraId="08114321" w14:textId="77777777" w:rsidR="00776709" w:rsidRPr="001D0283" w:rsidRDefault="00776709" w:rsidP="00776709">
            <w:pPr>
              <w:pStyle w:val="TAC"/>
              <w:rPr>
                <w:ins w:id="2757" w:author="Alexander Sayenko" w:date="2025-08-22T15:51:00Z" w16du:dateUtc="2025-08-22T13:51:00Z"/>
              </w:rPr>
            </w:pPr>
            <w:ins w:id="2758" w:author="Alexander Sayenko" w:date="2025-08-22T15:51:00Z" w16du:dateUtc="2025-08-22T13:51:00Z">
              <w:r w:rsidRPr="001D0283">
                <w:t>10MHz</w:t>
              </w:r>
            </w:ins>
          </w:p>
        </w:tc>
        <w:tc>
          <w:tcPr>
            <w:tcW w:w="859" w:type="pct"/>
            <w:tcBorders>
              <w:top w:val="single" w:sz="4" w:space="0" w:color="000000"/>
              <w:left w:val="single" w:sz="4" w:space="0" w:color="000000"/>
              <w:bottom w:val="single" w:sz="4" w:space="0" w:color="000000"/>
              <w:right w:val="single" w:sz="4" w:space="0" w:color="000000"/>
            </w:tcBorders>
            <w:hideMark/>
          </w:tcPr>
          <w:p w14:paraId="1948FC2B" w14:textId="77777777" w:rsidR="00776709" w:rsidRPr="001D0283" w:rsidRDefault="00776709" w:rsidP="00776709">
            <w:pPr>
              <w:pStyle w:val="TAC"/>
              <w:rPr>
                <w:ins w:id="2759" w:author="Alexander Sayenko" w:date="2025-08-22T15:51:00Z" w16du:dateUtc="2025-08-22T13:51:00Z"/>
                <w:rFonts w:eastAsia="MS PGothic" w:cs="Arial"/>
                <w:kern w:val="24"/>
                <w:szCs w:val="18"/>
                <w:lang w:eastAsia="ja-JP"/>
              </w:rPr>
            </w:pPr>
            <w:ins w:id="2760" w:author="Alexander Sayenko" w:date="2025-08-22T15:51:00Z" w16du:dateUtc="2025-08-22T13:51:00Z">
              <w:r w:rsidRPr="001D0283">
                <w:rPr>
                  <w:rFonts w:eastAsia="MS PGothic" w:cs="Arial"/>
                  <w:kern w:val="24"/>
                  <w:szCs w:val="18"/>
                  <w:lang w:eastAsia="ja-JP"/>
                </w:rPr>
                <w:t>1995</w:t>
              </w:r>
              <w:r>
                <w:rPr>
                  <w:rFonts w:eastAsia="MS PGothic" w:cs="Arial"/>
                  <w:kern w:val="24"/>
                  <w:szCs w:val="18"/>
                  <w:lang w:eastAsia="ja-JP"/>
                </w:rPr>
                <w:t xml:space="preserve"> </w:t>
              </w:r>
              <w:r w:rsidRPr="001D0283">
                <w:rPr>
                  <w:rFonts w:eastAsia="MS PGothic" w:cs="Arial"/>
                  <w:kern w:val="24"/>
                  <w:szCs w:val="18"/>
                  <w:lang w:eastAsia="ja-JP"/>
                </w:rPr>
                <w:t>&lt;</w:t>
              </w:r>
              <w:r>
                <w:rPr>
                  <w:rFonts w:eastAsia="MS PGothic" w:cs="Arial"/>
                  <w:kern w:val="24"/>
                  <w:szCs w:val="18"/>
                  <w:lang w:eastAsia="ja-JP"/>
                </w:rP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2000</w:t>
              </w:r>
            </w:ins>
          </w:p>
        </w:tc>
        <w:tc>
          <w:tcPr>
            <w:tcW w:w="457" w:type="pct"/>
            <w:tcBorders>
              <w:top w:val="single" w:sz="4" w:space="0" w:color="000000"/>
              <w:left w:val="single" w:sz="4" w:space="0" w:color="000000"/>
              <w:bottom w:val="single" w:sz="4" w:space="0" w:color="auto"/>
              <w:right w:val="single" w:sz="4" w:space="0" w:color="000000"/>
            </w:tcBorders>
            <w:shd w:val="clear" w:color="auto" w:fill="FFFFFF" w:themeFill="background1"/>
            <w:vAlign w:val="center"/>
            <w:hideMark/>
          </w:tcPr>
          <w:p w14:paraId="1FFEB36C" w14:textId="77777777" w:rsidR="00776709" w:rsidRPr="001D0283" w:rsidRDefault="00776709" w:rsidP="00776709">
            <w:pPr>
              <w:pStyle w:val="TAC"/>
              <w:rPr>
                <w:ins w:id="2761" w:author="Alexander Sayenko" w:date="2025-08-22T15:51:00Z" w16du:dateUtc="2025-08-22T13:51:00Z"/>
                <w:rFonts w:eastAsiaTheme="minorEastAsia"/>
              </w:rPr>
            </w:pPr>
            <w:ins w:id="2762" w:author="Alexander Sayenko" w:date="2025-08-22T15:51:00Z" w16du:dateUtc="2025-08-22T13:51:00Z">
              <w:r w:rsidRPr="001D0283">
                <w:rPr>
                  <w:rFonts w:cs="Arial"/>
                </w:rPr>
                <w:t>≥</w:t>
              </w:r>
              <w:r w:rsidRPr="001D0283">
                <w:t>5.76</w:t>
              </w:r>
            </w:ins>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935F9C0" w14:textId="77777777" w:rsidR="00776709" w:rsidRPr="001D0283" w:rsidRDefault="00776709" w:rsidP="00776709">
            <w:pPr>
              <w:pStyle w:val="TAC"/>
              <w:rPr>
                <w:ins w:id="2763" w:author="Alexander Sayenko" w:date="2025-08-22T15:51:00Z" w16du:dateUtc="2025-08-22T13:51:00Z"/>
              </w:rPr>
            </w:pP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6BAE11C" w14:textId="77777777" w:rsidR="00776709" w:rsidRPr="001D0283" w:rsidRDefault="00776709" w:rsidP="00776709">
            <w:pPr>
              <w:pStyle w:val="TAC"/>
              <w:rPr>
                <w:ins w:id="2764" w:author="Alexander Sayenko" w:date="2025-08-22T15:51:00Z" w16du:dateUtc="2025-08-22T13:51:00Z"/>
              </w:rPr>
            </w:pPr>
            <w:ins w:id="2765" w:author="Alexander Sayenko" w:date="2025-08-22T15:51:00Z" w16du:dateUtc="2025-08-22T13:51:00Z">
              <w:r w:rsidRPr="001D0283">
                <w:t>A5</w:t>
              </w:r>
            </w:ins>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A5AEF5F" w14:textId="77777777" w:rsidR="00776709" w:rsidRPr="001D0283" w:rsidRDefault="00776709" w:rsidP="00776709">
            <w:pPr>
              <w:pStyle w:val="TAC"/>
              <w:rPr>
                <w:ins w:id="2766" w:author="Alexander Sayenko" w:date="2025-08-22T15:51:00Z" w16du:dateUtc="2025-08-22T13:51:00Z"/>
              </w:rPr>
            </w:pPr>
            <w:ins w:id="2767" w:author="Alexander Sayenko" w:date="2025-08-22T15:51:00Z" w16du:dateUtc="2025-08-22T13:51:00Z">
              <w:r w:rsidRPr="001D0283">
                <w:t>&lt;3.06</w:t>
              </w:r>
            </w:ins>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D9E07A0" w14:textId="77777777" w:rsidR="00776709" w:rsidRPr="001D0283" w:rsidRDefault="00776709" w:rsidP="00776709">
            <w:pPr>
              <w:pStyle w:val="TAC"/>
              <w:rPr>
                <w:ins w:id="2768" w:author="Alexander Sayenko" w:date="2025-08-22T15:51:00Z" w16du:dateUtc="2025-08-22T13:51:00Z"/>
              </w:rPr>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2973F33" w14:textId="77777777" w:rsidR="00776709" w:rsidRPr="001D0283" w:rsidRDefault="00776709" w:rsidP="00776709">
            <w:pPr>
              <w:pStyle w:val="TAC"/>
              <w:rPr>
                <w:ins w:id="2769" w:author="Alexander Sayenko" w:date="2025-08-22T15:51:00Z" w16du:dateUtc="2025-08-22T13:51:00Z"/>
              </w:rPr>
            </w:pPr>
            <w:ins w:id="2770" w:author="Alexander Sayenko" w:date="2025-08-22T15:51:00Z" w16du:dateUtc="2025-08-22T13:51:00Z">
              <w:r w:rsidRPr="001D0283">
                <w:t>A5</w:t>
              </w:r>
            </w:ins>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F60323C" w14:textId="77777777" w:rsidR="00776709" w:rsidRPr="001D0283" w:rsidRDefault="00776709" w:rsidP="00776709">
            <w:pPr>
              <w:pStyle w:val="TAC"/>
              <w:rPr>
                <w:ins w:id="2771" w:author="Alexander Sayenko" w:date="2025-08-22T15:51:00Z" w16du:dateUtc="2025-08-22T13:51:00Z"/>
              </w:rPr>
            </w:pPr>
            <w:ins w:id="2772" w:author="Alexander Sayenko" w:date="2025-08-22T15:51:00Z" w16du:dateUtc="2025-08-22T13:51:00Z">
              <w:r w:rsidRPr="001D0283">
                <w:rPr>
                  <w:rFonts w:cs="Arial"/>
                  <w:szCs w:val="18"/>
                </w:rPr>
                <w:t>≥</w:t>
              </w:r>
              <w:r w:rsidRPr="001D0283">
                <w:t>3.06</w:t>
              </w:r>
            </w:ins>
          </w:p>
          <w:p w14:paraId="2874162C" w14:textId="77777777" w:rsidR="00776709" w:rsidRPr="001D0283" w:rsidRDefault="00776709" w:rsidP="00776709">
            <w:pPr>
              <w:pStyle w:val="TAC"/>
              <w:rPr>
                <w:ins w:id="2773" w:author="Alexander Sayenko" w:date="2025-08-22T15:51:00Z" w16du:dateUtc="2025-08-22T13:51:00Z"/>
              </w:rPr>
            </w:pPr>
            <w:ins w:id="2774" w:author="Alexander Sayenko" w:date="2025-08-22T15:51:00Z" w16du:dateUtc="2025-08-22T13:51:00Z">
              <w:r w:rsidRPr="001D0283">
                <w:t>&lt;5.76</w:t>
              </w:r>
            </w:ins>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8834F75" w14:textId="77777777" w:rsidR="00776709" w:rsidRPr="001D0283" w:rsidRDefault="00776709" w:rsidP="00776709">
            <w:pPr>
              <w:pStyle w:val="TAC"/>
              <w:rPr>
                <w:ins w:id="2775" w:author="Alexander Sayenko" w:date="2025-08-22T15:51:00Z" w16du:dateUtc="2025-08-22T13:51:00Z"/>
              </w:rPr>
            </w:pPr>
            <w:ins w:id="2776" w:author="Alexander Sayenko" w:date="2025-08-22T15:51:00Z" w16du:dateUtc="2025-08-22T13:51:00Z">
              <w:r w:rsidRPr="001D0283">
                <w:t>&gt;1.44</w:t>
              </w:r>
            </w:ins>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08BFB32" w14:textId="77777777" w:rsidR="00776709" w:rsidRPr="001D0283" w:rsidRDefault="00776709" w:rsidP="00776709">
            <w:pPr>
              <w:pStyle w:val="TAC"/>
              <w:rPr>
                <w:ins w:id="2777" w:author="Alexander Sayenko" w:date="2025-08-22T15:51:00Z" w16du:dateUtc="2025-08-22T13:51:00Z"/>
              </w:rPr>
            </w:pPr>
            <w:ins w:id="2778" w:author="Alexander Sayenko" w:date="2025-08-22T15:51:00Z" w16du:dateUtc="2025-08-22T13:51:00Z">
              <w:r w:rsidRPr="001D0283">
                <w:t>A6</w:t>
              </w:r>
            </w:ins>
          </w:p>
        </w:tc>
      </w:tr>
      <w:tr w:rsidR="00776709" w:rsidRPr="001D0283" w14:paraId="7BD6898D" w14:textId="77777777" w:rsidTr="00B6217A">
        <w:trPr>
          <w:jc w:val="center"/>
          <w:ins w:id="2779" w:author="Alexander Sayenko" w:date="2025-08-22T15:51:00Z"/>
        </w:trPr>
        <w:tc>
          <w:tcPr>
            <w:tcW w:w="518" w:type="pct"/>
            <w:tcBorders>
              <w:top w:val="single" w:sz="4" w:space="0" w:color="000000"/>
              <w:left w:val="single" w:sz="4" w:space="0" w:color="000000"/>
              <w:bottom w:val="nil"/>
              <w:right w:val="single" w:sz="4" w:space="0" w:color="000000"/>
            </w:tcBorders>
            <w:hideMark/>
          </w:tcPr>
          <w:p w14:paraId="2E3CEB21" w14:textId="77777777" w:rsidR="00776709" w:rsidRPr="001D0283" w:rsidRDefault="00776709" w:rsidP="00776709">
            <w:pPr>
              <w:pStyle w:val="TAC"/>
              <w:rPr>
                <w:ins w:id="2780" w:author="Alexander Sayenko" w:date="2025-08-22T15:51:00Z" w16du:dateUtc="2025-08-22T13:51:00Z"/>
              </w:rPr>
            </w:pPr>
            <w:ins w:id="2781" w:author="Alexander Sayenko" w:date="2025-08-22T15:51:00Z" w16du:dateUtc="2025-08-22T13:51:00Z">
              <w:r w:rsidRPr="001D0283">
                <w:t>15MHz</w:t>
              </w:r>
            </w:ins>
          </w:p>
        </w:tc>
        <w:tc>
          <w:tcPr>
            <w:tcW w:w="859" w:type="pct"/>
            <w:tcBorders>
              <w:top w:val="single" w:sz="4" w:space="0" w:color="000000"/>
              <w:left w:val="single" w:sz="4" w:space="0" w:color="000000"/>
              <w:bottom w:val="nil"/>
              <w:right w:val="single" w:sz="4" w:space="0" w:color="000000"/>
            </w:tcBorders>
            <w:hideMark/>
          </w:tcPr>
          <w:p w14:paraId="72150F8D" w14:textId="77777777" w:rsidR="00776709" w:rsidRPr="001D0283" w:rsidRDefault="00776709" w:rsidP="00776709">
            <w:pPr>
              <w:pStyle w:val="TAC"/>
              <w:rPr>
                <w:ins w:id="2782" w:author="Alexander Sayenko" w:date="2025-08-22T15:51:00Z" w16du:dateUtc="2025-08-22T13:51:00Z"/>
                <w:rFonts w:cs="Arial"/>
                <w:szCs w:val="18"/>
              </w:rPr>
            </w:pPr>
            <w:ins w:id="2783" w:author="Alexander Sayenko" w:date="2025-08-22T15:51:00Z" w16du:dateUtc="2025-08-22T13:51:00Z">
              <w:r w:rsidRPr="001D0283">
                <w:rPr>
                  <w:rFonts w:eastAsia="MS PGothic" w:cs="Arial"/>
                  <w:kern w:val="24"/>
                  <w:szCs w:val="18"/>
                  <w:lang w:eastAsia="ja-JP"/>
                </w:rPr>
                <w:t>1972.5</w:t>
              </w:r>
              <w:r>
                <w:rPr>
                  <w:rFonts w:eastAsia="MS PGothic" w:cs="Arial"/>
                  <w:kern w:val="24"/>
                  <w:szCs w:val="18"/>
                  <w:lang w:eastAsia="ja-JP"/>
                </w:rPr>
                <w:t xml:space="preserve"> </w:t>
              </w:r>
              <w:r w:rsidRPr="001D0283">
                <w:rPr>
                  <w:rFonts w:eastAsia="MS PGothic" w:cs="Arial"/>
                  <w:kern w:val="24"/>
                  <w:szCs w:val="18"/>
                  <w:lang w:eastAsia="ja-JP"/>
                </w:rPr>
                <w:t>&lt;</w:t>
              </w:r>
              <w:r>
                <w:rPr>
                  <w:rFonts w:eastAsia="MS PGothic" w:cs="Arial"/>
                  <w:kern w:val="24"/>
                  <w:szCs w:val="18"/>
                  <w:lang w:eastAsia="ja-JP"/>
                </w:rP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1987.5</w:t>
              </w:r>
            </w:ins>
          </w:p>
        </w:tc>
        <w:tc>
          <w:tcPr>
            <w:tcW w:w="457" w:type="pct"/>
            <w:tcBorders>
              <w:top w:val="single" w:sz="4" w:space="0" w:color="000000"/>
              <w:left w:val="single" w:sz="4" w:space="0" w:color="000000"/>
              <w:bottom w:val="nil"/>
              <w:right w:val="single" w:sz="4" w:space="0" w:color="000000"/>
            </w:tcBorders>
          </w:tcPr>
          <w:p w14:paraId="2D0287C3" w14:textId="77777777" w:rsidR="00776709" w:rsidRPr="001D0283" w:rsidRDefault="00776709" w:rsidP="00776709">
            <w:pPr>
              <w:pStyle w:val="TAC"/>
              <w:rPr>
                <w:ins w:id="2784" w:author="Alexander Sayenko" w:date="2025-08-22T15:51:00Z" w16du:dateUtc="2025-08-22T13:51:00Z"/>
              </w:rPr>
            </w:pPr>
          </w:p>
        </w:tc>
        <w:tc>
          <w:tcPr>
            <w:tcW w:w="452" w:type="pct"/>
            <w:tcBorders>
              <w:top w:val="single" w:sz="4" w:space="0" w:color="000000"/>
              <w:left w:val="single" w:sz="4" w:space="0" w:color="000000"/>
              <w:bottom w:val="nil"/>
              <w:right w:val="single" w:sz="4" w:space="0" w:color="000000"/>
            </w:tcBorders>
            <w:hideMark/>
          </w:tcPr>
          <w:p w14:paraId="551F2120" w14:textId="77777777" w:rsidR="00776709" w:rsidRPr="001D0283" w:rsidRDefault="00776709" w:rsidP="00776709">
            <w:pPr>
              <w:pStyle w:val="TAC"/>
              <w:rPr>
                <w:ins w:id="2785" w:author="Alexander Sayenko" w:date="2025-08-22T15:51:00Z" w16du:dateUtc="2025-08-22T13:51:00Z"/>
              </w:rPr>
            </w:pPr>
            <w:ins w:id="2786" w:author="Alexander Sayenko" w:date="2025-08-22T15:51:00Z" w16du:dateUtc="2025-08-22T13:51:00Z">
              <w:r w:rsidRPr="001D0283">
                <w:t>&gt;6.84</w:t>
              </w:r>
            </w:ins>
          </w:p>
        </w:tc>
        <w:tc>
          <w:tcPr>
            <w:tcW w:w="289" w:type="pct"/>
            <w:tcBorders>
              <w:top w:val="single" w:sz="4" w:space="0" w:color="000000"/>
              <w:left w:val="single" w:sz="4" w:space="0" w:color="000000"/>
              <w:bottom w:val="nil"/>
              <w:right w:val="single" w:sz="4" w:space="0" w:color="000000"/>
            </w:tcBorders>
            <w:hideMark/>
          </w:tcPr>
          <w:p w14:paraId="2646A7F0" w14:textId="77777777" w:rsidR="00776709" w:rsidRPr="001D0283" w:rsidRDefault="00776709" w:rsidP="00776709">
            <w:pPr>
              <w:pStyle w:val="TAC"/>
              <w:rPr>
                <w:ins w:id="2787" w:author="Alexander Sayenko" w:date="2025-08-22T15:51:00Z" w16du:dateUtc="2025-08-22T13:51:00Z"/>
              </w:rPr>
            </w:pPr>
            <w:ins w:id="2788" w:author="Alexander Sayenko" w:date="2025-08-22T15:51:00Z" w16du:dateUtc="2025-08-22T13:51:00Z">
              <w:r w:rsidRPr="001D0283">
                <w:t>A1</w:t>
              </w:r>
            </w:ins>
          </w:p>
        </w:tc>
        <w:tc>
          <w:tcPr>
            <w:tcW w:w="493" w:type="pct"/>
            <w:tcBorders>
              <w:top w:val="single" w:sz="4" w:space="0" w:color="000000"/>
              <w:left w:val="single" w:sz="4" w:space="0" w:color="000000"/>
              <w:bottom w:val="nil"/>
              <w:right w:val="single" w:sz="4" w:space="0" w:color="000000"/>
            </w:tcBorders>
            <w:hideMark/>
          </w:tcPr>
          <w:p w14:paraId="7FA55775" w14:textId="77777777" w:rsidR="00776709" w:rsidRPr="001D0283" w:rsidRDefault="00776709" w:rsidP="00776709">
            <w:pPr>
              <w:pStyle w:val="TAC"/>
              <w:rPr>
                <w:ins w:id="2789" w:author="Alexander Sayenko" w:date="2025-08-22T15:51:00Z" w16du:dateUtc="2025-08-22T13:51:00Z"/>
              </w:rPr>
            </w:pPr>
            <w:ins w:id="2790" w:author="Alexander Sayenko" w:date="2025-08-22T15:51:00Z" w16du:dateUtc="2025-08-22T13:51:00Z">
              <w:r w:rsidRPr="001D0283">
                <w:rPr>
                  <w:rFonts w:cs="Arial"/>
                </w:rPr>
                <w:t>≥</w:t>
              </w:r>
              <w:r w:rsidRPr="001D0283">
                <w:t>10.8</w:t>
              </w:r>
            </w:ins>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05192954" w14:textId="77777777" w:rsidR="00776709" w:rsidRPr="001D0283" w:rsidRDefault="00776709" w:rsidP="00776709">
            <w:pPr>
              <w:pStyle w:val="TAC"/>
              <w:rPr>
                <w:ins w:id="2791" w:author="Alexander Sayenko" w:date="2025-08-22T15:51:00Z" w16du:dateUtc="2025-08-22T13:51:00Z"/>
              </w:rPr>
            </w:pPr>
            <w:ins w:id="2792" w:author="Alexander Sayenko" w:date="2025-08-22T15:51:00Z" w16du:dateUtc="2025-08-22T13:51:00Z">
              <w:r w:rsidRPr="001D0283">
                <w:t>&gt;1.08</w:t>
              </w:r>
              <w:r>
                <w:t xml:space="preserve"> </w:t>
              </w:r>
              <w:r w:rsidRPr="001D0283">
                <w:t>≤6.84</w:t>
              </w:r>
            </w:ins>
          </w:p>
        </w:tc>
        <w:tc>
          <w:tcPr>
            <w:tcW w:w="247" w:type="pct"/>
            <w:tcBorders>
              <w:top w:val="single" w:sz="4" w:space="0" w:color="000000"/>
              <w:left w:val="single" w:sz="4" w:space="0" w:color="000000"/>
              <w:bottom w:val="single" w:sz="4" w:space="0" w:color="000000"/>
              <w:right w:val="single" w:sz="4" w:space="0" w:color="000000"/>
            </w:tcBorders>
            <w:vAlign w:val="center"/>
            <w:hideMark/>
          </w:tcPr>
          <w:p w14:paraId="31533EBA" w14:textId="77777777" w:rsidR="00776709" w:rsidRPr="001D0283" w:rsidRDefault="00776709" w:rsidP="00776709">
            <w:pPr>
              <w:pStyle w:val="TAC"/>
              <w:rPr>
                <w:ins w:id="2793" w:author="Alexander Sayenko" w:date="2025-08-22T15:51:00Z" w16du:dateUtc="2025-08-22T13:51:00Z"/>
              </w:rPr>
            </w:pPr>
            <w:ins w:id="2794" w:author="Alexander Sayenko" w:date="2025-08-22T15:51:00Z" w16du:dateUtc="2025-08-22T13:51:00Z">
              <w:r w:rsidRPr="001D0283">
                <w:t>A2</w:t>
              </w:r>
            </w:ins>
          </w:p>
        </w:tc>
        <w:tc>
          <w:tcPr>
            <w:tcW w:w="493" w:type="pct"/>
            <w:tcBorders>
              <w:top w:val="single" w:sz="4" w:space="0" w:color="000000"/>
              <w:left w:val="single" w:sz="4" w:space="0" w:color="000000"/>
              <w:bottom w:val="nil"/>
              <w:right w:val="single" w:sz="4" w:space="0" w:color="000000"/>
            </w:tcBorders>
            <w:hideMark/>
          </w:tcPr>
          <w:p w14:paraId="619A3CC9" w14:textId="77777777" w:rsidR="00776709" w:rsidRPr="001D0283" w:rsidRDefault="00776709" w:rsidP="00776709">
            <w:pPr>
              <w:pStyle w:val="TAC"/>
              <w:rPr>
                <w:ins w:id="2795" w:author="Alexander Sayenko" w:date="2025-08-22T15:51:00Z" w16du:dateUtc="2025-08-22T13:51:00Z"/>
              </w:rPr>
            </w:pPr>
            <w:ins w:id="2796" w:author="Alexander Sayenko" w:date="2025-08-22T15:51:00Z" w16du:dateUtc="2025-08-22T13:51:00Z">
              <w:r w:rsidRPr="001D0283">
                <w:t>&lt;10.8</w:t>
              </w:r>
            </w:ins>
          </w:p>
        </w:tc>
        <w:tc>
          <w:tcPr>
            <w:tcW w:w="452" w:type="pct"/>
            <w:tcBorders>
              <w:top w:val="single" w:sz="4" w:space="0" w:color="000000"/>
              <w:left w:val="single" w:sz="4" w:space="0" w:color="000000"/>
              <w:bottom w:val="nil"/>
              <w:right w:val="single" w:sz="4" w:space="0" w:color="000000"/>
            </w:tcBorders>
            <w:hideMark/>
          </w:tcPr>
          <w:p w14:paraId="751AD557" w14:textId="77777777" w:rsidR="00776709" w:rsidRPr="001D0283" w:rsidRDefault="00776709" w:rsidP="00776709">
            <w:pPr>
              <w:pStyle w:val="TAC"/>
              <w:rPr>
                <w:ins w:id="2797" w:author="Alexander Sayenko" w:date="2025-08-22T15:51:00Z" w16du:dateUtc="2025-08-22T13:51:00Z"/>
              </w:rPr>
            </w:pPr>
            <w:ins w:id="2798" w:author="Alexander Sayenko" w:date="2025-08-22T15:51:00Z" w16du:dateUtc="2025-08-22T13:51:00Z">
              <w:r w:rsidRPr="001D0283">
                <w:t>≤6.84</w:t>
              </w:r>
            </w:ins>
          </w:p>
        </w:tc>
        <w:tc>
          <w:tcPr>
            <w:tcW w:w="288" w:type="pct"/>
            <w:tcBorders>
              <w:top w:val="single" w:sz="4" w:space="0" w:color="000000"/>
              <w:left w:val="single" w:sz="4" w:space="0" w:color="000000"/>
              <w:bottom w:val="nil"/>
              <w:right w:val="single" w:sz="4" w:space="0" w:color="000000"/>
            </w:tcBorders>
            <w:hideMark/>
          </w:tcPr>
          <w:p w14:paraId="21776125" w14:textId="77777777" w:rsidR="00776709" w:rsidRPr="001D0283" w:rsidRDefault="00776709" w:rsidP="00776709">
            <w:pPr>
              <w:pStyle w:val="TAC"/>
              <w:rPr>
                <w:ins w:id="2799" w:author="Alexander Sayenko" w:date="2025-08-22T15:51:00Z" w16du:dateUtc="2025-08-22T13:51:00Z"/>
              </w:rPr>
            </w:pPr>
            <w:ins w:id="2800" w:author="Alexander Sayenko" w:date="2025-08-22T15:51:00Z" w16du:dateUtc="2025-08-22T13:51:00Z">
              <w:r w:rsidRPr="001D0283">
                <w:t>A3</w:t>
              </w:r>
            </w:ins>
          </w:p>
        </w:tc>
      </w:tr>
      <w:tr w:rsidR="00776709" w:rsidRPr="001D0283" w14:paraId="05BEC669" w14:textId="77777777" w:rsidTr="00B6217A">
        <w:trPr>
          <w:jc w:val="center"/>
          <w:ins w:id="2801" w:author="Alexander Sayenko" w:date="2025-08-22T15:51:00Z"/>
        </w:trPr>
        <w:tc>
          <w:tcPr>
            <w:tcW w:w="518" w:type="pct"/>
            <w:tcBorders>
              <w:top w:val="nil"/>
              <w:left w:val="single" w:sz="4" w:space="0" w:color="000000"/>
              <w:bottom w:val="single" w:sz="4" w:space="0" w:color="000000"/>
              <w:right w:val="single" w:sz="4" w:space="0" w:color="000000"/>
            </w:tcBorders>
          </w:tcPr>
          <w:p w14:paraId="7067E081" w14:textId="77777777" w:rsidR="00776709" w:rsidRPr="001D0283" w:rsidRDefault="00776709" w:rsidP="00776709">
            <w:pPr>
              <w:pStyle w:val="TAC"/>
              <w:rPr>
                <w:ins w:id="2802" w:author="Alexander Sayenko" w:date="2025-08-22T15:51:00Z" w16du:dateUtc="2025-08-22T13:51:00Z"/>
              </w:rPr>
            </w:pPr>
          </w:p>
        </w:tc>
        <w:tc>
          <w:tcPr>
            <w:tcW w:w="859" w:type="pct"/>
            <w:tcBorders>
              <w:top w:val="nil"/>
              <w:left w:val="single" w:sz="4" w:space="0" w:color="000000"/>
              <w:bottom w:val="single" w:sz="4" w:space="0" w:color="000000"/>
              <w:right w:val="single" w:sz="4" w:space="0" w:color="000000"/>
            </w:tcBorders>
          </w:tcPr>
          <w:p w14:paraId="5C1C9F7C" w14:textId="77777777" w:rsidR="00776709" w:rsidRPr="001D0283" w:rsidRDefault="00776709" w:rsidP="00776709">
            <w:pPr>
              <w:pStyle w:val="TAC"/>
              <w:rPr>
                <w:ins w:id="2803" w:author="Alexander Sayenko" w:date="2025-08-22T15:51:00Z" w16du:dateUtc="2025-08-22T13:51:00Z"/>
                <w:rFonts w:eastAsia="MS PGothic" w:cs="Arial"/>
                <w:kern w:val="24"/>
                <w:szCs w:val="18"/>
                <w:lang w:eastAsia="ja-JP"/>
              </w:rPr>
            </w:pPr>
          </w:p>
        </w:tc>
        <w:tc>
          <w:tcPr>
            <w:tcW w:w="457" w:type="pct"/>
            <w:tcBorders>
              <w:top w:val="nil"/>
              <w:left w:val="single" w:sz="4" w:space="0" w:color="000000"/>
              <w:bottom w:val="single" w:sz="4" w:space="0" w:color="000000"/>
              <w:right w:val="single" w:sz="4" w:space="0" w:color="000000"/>
            </w:tcBorders>
          </w:tcPr>
          <w:p w14:paraId="511F442B" w14:textId="77777777" w:rsidR="00776709" w:rsidRPr="001D0283" w:rsidRDefault="00776709" w:rsidP="00776709">
            <w:pPr>
              <w:pStyle w:val="TAC"/>
              <w:rPr>
                <w:ins w:id="2804" w:author="Alexander Sayenko" w:date="2025-08-22T15:51:00Z" w16du:dateUtc="2025-08-22T13:51:00Z"/>
                <w:rFonts w:eastAsiaTheme="minorEastAsia"/>
              </w:rPr>
            </w:pPr>
          </w:p>
        </w:tc>
        <w:tc>
          <w:tcPr>
            <w:tcW w:w="452" w:type="pct"/>
            <w:tcBorders>
              <w:top w:val="nil"/>
              <w:left w:val="single" w:sz="4" w:space="0" w:color="000000"/>
              <w:bottom w:val="single" w:sz="4" w:space="0" w:color="000000"/>
              <w:right w:val="single" w:sz="4" w:space="0" w:color="000000"/>
            </w:tcBorders>
          </w:tcPr>
          <w:p w14:paraId="37870395" w14:textId="77777777" w:rsidR="00776709" w:rsidRPr="001D0283" w:rsidRDefault="00776709" w:rsidP="00776709">
            <w:pPr>
              <w:pStyle w:val="TAC"/>
              <w:rPr>
                <w:ins w:id="2805" w:author="Alexander Sayenko" w:date="2025-08-22T15:51:00Z" w16du:dateUtc="2025-08-22T13:51:00Z"/>
              </w:rPr>
            </w:pPr>
          </w:p>
        </w:tc>
        <w:tc>
          <w:tcPr>
            <w:tcW w:w="289" w:type="pct"/>
            <w:tcBorders>
              <w:top w:val="nil"/>
              <w:left w:val="single" w:sz="4" w:space="0" w:color="000000"/>
              <w:bottom w:val="single" w:sz="4" w:space="0" w:color="000000"/>
              <w:right w:val="single" w:sz="4" w:space="0" w:color="000000"/>
            </w:tcBorders>
          </w:tcPr>
          <w:p w14:paraId="51A13C6D" w14:textId="77777777" w:rsidR="00776709" w:rsidRPr="001D0283" w:rsidRDefault="00776709" w:rsidP="00776709">
            <w:pPr>
              <w:pStyle w:val="TAC"/>
              <w:rPr>
                <w:ins w:id="2806" w:author="Alexander Sayenko" w:date="2025-08-22T15:51:00Z" w16du:dateUtc="2025-08-22T13:51:00Z"/>
              </w:rPr>
            </w:pPr>
          </w:p>
        </w:tc>
        <w:tc>
          <w:tcPr>
            <w:tcW w:w="493" w:type="pct"/>
            <w:tcBorders>
              <w:top w:val="nil"/>
              <w:left w:val="single" w:sz="4" w:space="0" w:color="000000"/>
              <w:bottom w:val="single" w:sz="4" w:space="0" w:color="000000"/>
              <w:right w:val="single" w:sz="4" w:space="0" w:color="000000"/>
            </w:tcBorders>
          </w:tcPr>
          <w:p w14:paraId="3197FE83" w14:textId="77777777" w:rsidR="00776709" w:rsidRPr="001D0283" w:rsidRDefault="00776709" w:rsidP="00776709">
            <w:pPr>
              <w:pStyle w:val="TAC"/>
              <w:rPr>
                <w:ins w:id="2807" w:author="Alexander Sayenko" w:date="2025-08-22T15:51:00Z" w16du:dateUtc="2025-08-22T13:51:00Z"/>
              </w:rPr>
            </w:pPr>
          </w:p>
        </w:tc>
        <w:tc>
          <w:tcPr>
            <w:tcW w:w="451" w:type="pct"/>
            <w:tcBorders>
              <w:top w:val="single" w:sz="4" w:space="0" w:color="000000"/>
              <w:left w:val="single" w:sz="4" w:space="0" w:color="000000"/>
              <w:bottom w:val="single" w:sz="4" w:space="0" w:color="000000"/>
              <w:right w:val="single" w:sz="4" w:space="0" w:color="000000"/>
            </w:tcBorders>
            <w:hideMark/>
          </w:tcPr>
          <w:p w14:paraId="2F0BA40F" w14:textId="77777777" w:rsidR="00776709" w:rsidRPr="001D0283" w:rsidRDefault="00776709" w:rsidP="00776709">
            <w:pPr>
              <w:pStyle w:val="TAC"/>
              <w:rPr>
                <w:ins w:id="2808" w:author="Alexander Sayenko" w:date="2025-08-22T15:51:00Z" w16du:dateUtc="2025-08-22T13:51:00Z"/>
              </w:rPr>
            </w:pPr>
            <w:ins w:id="2809" w:author="Alexander Sayenko" w:date="2025-08-22T15:51:00Z" w16du:dateUtc="2025-08-22T13:51:00Z">
              <w:r w:rsidRPr="001D0283">
                <w:t>≤1.08</w:t>
              </w:r>
            </w:ins>
          </w:p>
        </w:tc>
        <w:tc>
          <w:tcPr>
            <w:tcW w:w="247" w:type="pct"/>
            <w:tcBorders>
              <w:top w:val="single" w:sz="4" w:space="0" w:color="000000"/>
              <w:left w:val="single" w:sz="4" w:space="0" w:color="000000"/>
              <w:bottom w:val="single" w:sz="4" w:space="0" w:color="000000"/>
              <w:right w:val="single" w:sz="4" w:space="0" w:color="000000"/>
            </w:tcBorders>
            <w:hideMark/>
          </w:tcPr>
          <w:p w14:paraId="6CA19D53" w14:textId="77777777" w:rsidR="00776709" w:rsidRPr="001D0283" w:rsidRDefault="00776709" w:rsidP="00776709">
            <w:pPr>
              <w:pStyle w:val="TAC"/>
              <w:rPr>
                <w:ins w:id="2810" w:author="Alexander Sayenko" w:date="2025-08-22T15:51:00Z" w16du:dateUtc="2025-08-22T13:51:00Z"/>
              </w:rPr>
            </w:pPr>
            <w:ins w:id="2811" w:author="Alexander Sayenko" w:date="2025-08-22T15:51:00Z" w16du:dateUtc="2025-08-22T13:51:00Z">
              <w:r w:rsidRPr="001D0283">
                <w:t>A6</w:t>
              </w:r>
            </w:ins>
          </w:p>
        </w:tc>
        <w:tc>
          <w:tcPr>
            <w:tcW w:w="493" w:type="pct"/>
            <w:tcBorders>
              <w:top w:val="nil"/>
              <w:left w:val="single" w:sz="4" w:space="0" w:color="000000"/>
              <w:bottom w:val="single" w:sz="4" w:space="0" w:color="000000"/>
              <w:right w:val="single" w:sz="4" w:space="0" w:color="000000"/>
            </w:tcBorders>
          </w:tcPr>
          <w:p w14:paraId="0F1D7D1B" w14:textId="77777777" w:rsidR="00776709" w:rsidRPr="001D0283" w:rsidRDefault="00776709" w:rsidP="00776709">
            <w:pPr>
              <w:pStyle w:val="TAC"/>
              <w:rPr>
                <w:ins w:id="2812" w:author="Alexander Sayenko" w:date="2025-08-22T15:51:00Z" w16du:dateUtc="2025-08-22T13:51:00Z"/>
              </w:rPr>
            </w:pPr>
          </w:p>
        </w:tc>
        <w:tc>
          <w:tcPr>
            <w:tcW w:w="452" w:type="pct"/>
            <w:tcBorders>
              <w:top w:val="nil"/>
              <w:left w:val="single" w:sz="4" w:space="0" w:color="000000"/>
              <w:bottom w:val="single" w:sz="4" w:space="0" w:color="000000"/>
              <w:right w:val="single" w:sz="4" w:space="0" w:color="000000"/>
            </w:tcBorders>
          </w:tcPr>
          <w:p w14:paraId="79552356" w14:textId="77777777" w:rsidR="00776709" w:rsidRPr="001D0283" w:rsidRDefault="00776709" w:rsidP="00776709">
            <w:pPr>
              <w:pStyle w:val="TAC"/>
              <w:rPr>
                <w:ins w:id="2813" w:author="Alexander Sayenko" w:date="2025-08-22T15:51:00Z" w16du:dateUtc="2025-08-22T13:51:00Z"/>
              </w:rPr>
            </w:pPr>
          </w:p>
        </w:tc>
        <w:tc>
          <w:tcPr>
            <w:tcW w:w="288" w:type="pct"/>
            <w:tcBorders>
              <w:top w:val="nil"/>
              <w:left w:val="single" w:sz="4" w:space="0" w:color="000000"/>
              <w:bottom w:val="single" w:sz="4" w:space="0" w:color="000000"/>
              <w:right w:val="single" w:sz="4" w:space="0" w:color="000000"/>
            </w:tcBorders>
          </w:tcPr>
          <w:p w14:paraId="523992BA" w14:textId="77777777" w:rsidR="00776709" w:rsidRPr="001D0283" w:rsidRDefault="00776709" w:rsidP="00776709">
            <w:pPr>
              <w:pStyle w:val="TAC"/>
              <w:rPr>
                <w:ins w:id="2814" w:author="Alexander Sayenko" w:date="2025-08-22T15:51:00Z" w16du:dateUtc="2025-08-22T13:51:00Z"/>
              </w:rPr>
            </w:pPr>
          </w:p>
        </w:tc>
      </w:tr>
      <w:tr w:rsidR="00776709" w:rsidRPr="001D0283" w14:paraId="74337460" w14:textId="77777777" w:rsidTr="00B6217A">
        <w:trPr>
          <w:jc w:val="center"/>
          <w:ins w:id="2815" w:author="Alexander Sayenko" w:date="2025-08-22T15:51:00Z"/>
        </w:trPr>
        <w:tc>
          <w:tcPr>
            <w:tcW w:w="518" w:type="pct"/>
            <w:tcBorders>
              <w:top w:val="single" w:sz="4" w:space="0" w:color="000000"/>
              <w:left w:val="single" w:sz="4" w:space="0" w:color="000000"/>
              <w:bottom w:val="single" w:sz="4" w:space="0" w:color="000000"/>
              <w:right w:val="single" w:sz="4" w:space="0" w:color="000000"/>
            </w:tcBorders>
            <w:hideMark/>
          </w:tcPr>
          <w:p w14:paraId="02CE5FA6" w14:textId="77777777" w:rsidR="00776709" w:rsidRPr="001D0283" w:rsidRDefault="00776709" w:rsidP="00776709">
            <w:pPr>
              <w:pStyle w:val="TAC"/>
              <w:rPr>
                <w:ins w:id="2816" w:author="Alexander Sayenko" w:date="2025-08-22T15:51:00Z" w16du:dateUtc="2025-08-22T13:51:00Z"/>
              </w:rPr>
            </w:pPr>
            <w:ins w:id="2817" w:author="Alexander Sayenko" w:date="2025-08-22T15:51:00Z" w16du:dateUtc="2025-08-22T13:51:00Z">
              <w:r w:rsidRPr="001D0283">
                <w:t>15MHz</w:t>
              </w:r>
            </w:ins>
          </w:p>
        </w:tc>
        <w:tc>
          <w:tcPr>
            <w:tcW w:w="859" w:type="pct"/>
            <w:tcBorders>
              <w:top w:val="single" w:sz="4" w:space="0" w:color="000000"/>
              <w:left w:val="single" w:sz="4" w:space="0" w:color="000000"/>
              <w:bottom w:val="single" w:sz="4" w:space="0" w:color="000000"/>
              <w:right w:val="single" w:sz="4" w:space="0" w:color="000000"/>
            </w:tcBorders>
            <w:hideMark/>
          </w:tcPr>
          <w:p w14:paraId="42380AF1" w14:textId="77777777" w:rsidR="00776709" w:rsidRPr="001D0283" w:rsidRDefault="00776709" w:rsidP="00776709">
            <w:pPr>
              <w:pStyle w:val="TAC"/>
              <w:rPr>
                <w:ins w:id="2818" w:author="Alexander Sayenko" w:date="2025-08-22T15:51:00Z" w16du:dateUtc="2025-08-22T13:51:00Z"/>
                <w:rFonts w:cs="Arial"/>
                <w:szCs w:val="18"/>
              </w:rPr>
            </w:pPr>
            <w:ins w:id="2819" w:author="Alexander Sayenko" w:date="2025-08-22T15:51:00Z" w16du:dateUtc="2025-08-22T13:51:00Z">
              <w:r w:rsidRPr="001D0283">
                <w:rPr>
                  <w:rFonts w:eastAsia="MS PGothic" w:cs="Arial"/>
                  <w:kern w:val="24"/>
                  <w:szCs w:val="18"/>
                  <w:lang w:eastAsia="ja-JP"/>
                </w:rPr>
                <w:t>1987.5</w:t>
              </w:r>
              <w:r>
                <w:rPr>
                  <w:rFonts w:eastAsia="MS PGothic" w:cs="Arial"/>
                  <w:kern w:val="24"/>
                  <w:szCs w:val="18"/>
                  <w:lang w:eastAsia="ja-JP"/>
                </w:rPr>
                <w:t xml:space="preserve"> </w:t>
              </w:r>
              <w:r w:rsidRPr="001D0283">
                <w:rPr>
                  <w:rFonts w:eastAsia="MS PGothic" w:cs="Arial"/>
                  <w:kern w:val="24"/>
                  <w:szCs w:val="18"/>
                  <w:lang w:eastAsia="ja-JP"/>
                </w:rPr>
                <w:t>&lt;</w:t>
              </w:r>
              <w:r>
                <w:rPr>
                  <w:rFonts w:eastAsia="MS PGothic" w:cs="Arial"/>
                  <w:kern w:val="24"/>
                  <w:szCs w:val="18"/>
                  <w:lang w:eastAsia="ja-JP"/>
                </w:rP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1997.5</w:t>
              </w:r>
            </w:ins>
          </w:p>
        </w:tc>
        <w:tc>
          <w:tcPr>
            <w:tcW w:w="457" w:type="pct"/>
            <w:tcBorders>
              <w:top w:val="single" w:sz="4" w:space="0" w:color="000000"/>
              <w:left w:val="single" w:sz="4" w:space="0" w:color="000000"/>
              <w:bottom w:val="single" w:sz="4" w:space="0" w:color="000000"/>
              <w:right w:val="single" w:sz="4" w:space="0" w:color="000000"/>
            </w:tcBorders>
            <w:hideMark/>
          </w:tcPr>
          <w:p w14:paraId="7B089CC3" w14:textId="77777777" w:rsidR="00776709" w:rsidRPr="001D0283" w:rsidRDefault="00776709" w:rsidP="00776709">
            <w:pPr>
              <w:pStyle w:val="TAC"/>
              <w:rPr>
                <w:ins w:id="2820" w:author="Alexander Sayenko" w:date="2025-08-22T15:51:00Z" w16du:dateUtc="2025-08-22T13:51:00Z"/>
              </w:rPr>
            </w:pPr>
            <w:ins w:id="2821" w:author="Alexander Sayenko" w:date="2025-08-22T15:51:00Z" w16du:dateUtc="2025-08-22T13:51:00Z">
              <w:r w:rsidRPr="001D0283">
                <w:rPr>
                  <w:rFonts w:cs="Arial"/>
                </w:rPr>
                <w:t>≥</w:t>
              </w:r>
              <w:r w:rsidRPr="001D0283">
                <w:t>8.64</w:t>
              </w:r>
            </w:ins>
          </w:p>
        </w:tc>
        <w:tc>
          <w:tcPr>
            <w:tcW w:w="452" w:type="pct"/>
            <w:tcBorders>
              <w:top w:val="single" w:sz="4" w:space="0" w:color="000000"/>
              <w:left w:val="single" w:sz="4" w:space="0" w:color="000000"/>
              <w:bottom w:val="single" w:sz="4" w:space="0" w:color="000000"/>
              <w:right w:val="single" w:sz="4" w:space="0" w:color="000000"/>
            </w:tcBorders>
          </w:tcPr>
          <w:p w14:paraId="1472D430" w14:textId="77777777" w:rsidR="00776709" w:rsidRPr="001D0283" w:rsidRDefault="00776709" w:rsidP="00776709">
            <w:pPr>
              <w:pStyle w:val="TAC"/>
              <w:rPr>
                <w:ins w:id="2822" w:author="Alexander Sayenko" w:date="2025-08-22T15:51:00Z" w16du:dateUtc="2025-08-22T13:51:00Z"/>
              </w:rPr>
            </w:pPr>
          </w:p>
        </w:tc>
        <w:tc>
          <w:tcPr>
            <w:tcW w:w="289" w:type="pct"/>
            <w:tcBorders>
              <w:top w:val="single" w:sz="4" w:space="0" w:color="000000"/>
              <w:left w:val="single" w:sz="4" w:space="0" w:color="000000"/>
              <w:bottom w:val="single" w:sz="4" w:space="0" w:color="000000"/>
              <w:right w:val="single" w:sz="4" w:space="0" w:color="000000"/>
            </w:tcBorders>
            <w:hideMark/>
          </w:tcPr>
          <w:p w14:paraId="1442E5C5" w14:textId="77777777" w:rsidR="00776709" w:rsidRPr="001D0283" w:rsidRDefault="00776709" w:rsidP="00776709">
            <w:pPr>
              <w:pStyle w:val="TAC"/>
              <w:rPr>
                <w:ins w:id="2823" w:author="Alexander Sayenko" w:date="2025-08-22T15:51:00Z" w16du:dateUtc="2025-08-22T13:51:00Z"/>
              </w:rPr>
            </w:pPr>
            <w:ins w:id="2824" w:author="Alexander Sayenko" w:date="2025-08-22T15:51:00Z" w16du:dateUtc="2025-08-22T13:51:00Z">
              <w:r w:rsidRPr="001D0283">
                <w:t>A5</w:t>
              </w:r>
            </w:ins>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6575701C" w14:textId="77777777" w:rsidR="00776709" w:rsidRPr="001D0283" w:rsidRDefault="00776709" w:rsidP="00776709">
            <w:pPr>
              <w:pStyle w:val="TAC"/>
              <w:rPr>
                <w:ins w:id="2825" w:author="Alexander Sayenko" w:date="2025-08-22T15:51:00Z" w16du:dateUtc="2025-08-22T13:51:00Z"/>
              </w:rPr>
            </w:pPr>
            <w:ins w:id="2826" w:author="Alexander Sayenko" w:date="2025-08-22T15:51:00Z" w16du:dateUtc="2025-08-22T13:51:00Z">
              <w:r w:rsidRPr="001D0283">
                <w:t>&lt;</w:t>
              </w:r>
              <w:r>
                <w:t>4.14</w:t>
              </w:r>
            </w:ins>
          </w:p>
        </w:tc>
        <w:tc>
          <w:tcPr>
            <w:tcW w:w="451" w:type="pct"/>
            <w:tcBorders>
              <w:top w:val="single" w:sz="4" w:space="0" w:color="000000"/>
              <w:left w:val="single" w:sz="4" w:space="0" w:color="000000"/>
              <w:bottom w:val="single" w:sz="4" w:space="0" w:color="000000"/>
              <w:right w:val="single" w:sz="4" w:space="0" w:color="000000"/>
            </w:tcBorders>
          </w:tcPr>
          <w:p w14:paraId="655ACF31" w14:textId="77777777" w:rsidR="00776709" w:rsidRPr="001D0283" w:rsidRDefault="00776709" w:rsidP="00776709">
            <w:pPr>
              <w:pStyle w:val="TAC"/>
              <w:rPr>
                <w:ins w:id="2827" w:author="Alexander Sayenko" w:date="2025-08-22T15:51:00Z" w16du:dateUtc="2025-08-22T13:51:00Z"/>
              </w:rPr>
            </w:pPr>
          </w:p>
        </w:tc>
        <w:tc>
          <w:tcPr>
            <w:tcW w:w="247" w:type="pct"/>
            <w:tcBorders>
              <w:top w:val="single" w:sz="4" w:space="0" w:color="000000"/>
              <w:left w:val="single" w:sz="4" w:space="0" w:color="000000"/>
              <w:bottom w:val="single" w:sz="4" w:space="0" w:color="000000"/>
              <w:right w:val="single" w:sz="4" w:space="0" w:color="000000"/>
            </w:tcBorders>
            <w:hideMark/>
          </w:tcPr>
          <w:p w14:paraId="67CB6FA7" w14:textId="77777777" w:rsidR="00776709" w:rsidRPr="001D0283" w:rsidRDefault="00776709" w:rsidP="00776709">
            <w:pPr>
              <w:pStyle w:val="TAC"/>
              <w:rPr>
                <w:ins w:id="2828" w:author="Alexander Sayenko" w:date="2025-08-22T15:51:00Z" w16du:dateUtc="2025-08-22T13:51:00Z"/>
              </w:rPr>
            </w:pPr>
            <w:ins w:id="2829" w:author="Alexander Sayenko" w:date="2025-08-22T15:51:00Z" w16du:dateUtc="2025-08-22T13:51:00Z">
              <w:r w:rsidRPr="001D0283">
                <w:t>A5</w:t>
              </w:r>
            </w:ins>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0287463E" w14:textId="77777777" w:rsidR="00776709" w:rsidRPr="001D0283" w:rsidRDefault="00776709" w:rsidP="00776709">
            <w:pPr>
              <w:pStyle w:val="TAC"/>
              <w:rPr>
                <w:ins w:id="2830" w:author="Alexander Sayenko" w:date="2025-08-22T15:51:00Z" w16du:dateUtc="2025-08-22T13:51:00Z"/>
              </w:rPr>
            </w:pPr>
            <w:ins w:id="2831" w:author="Alexander Sayenko" w:date="2025-08-22T15:51:00Z" w16du:dateUtc="2025-08-22T13:51:00Z">
              <w:r w:rsidRPr="001D0283">
                <w:rPr>
                  <w:rFonts w:cs="Arial"/>
                  <w:szCs w:val="18"/>
                </w:rPr>
                <w:t>≥</w:t>
              </w:r>
              <w:r>
                <w:t>4.14</w:t>
              </w:r>
            </w:ins>
          </w:p>
          <w:p w14:paraId="1A9E7392" w14:textId="77777777" w:rsidR="00776709" w:rsidRPr="001D0283" w:rsidRDefault="00776709" w:rsidP="00776709">
            <w:pPr>
              <w:pStyle w:val="TAC"/>
              <w:rPr>
                <w:ins w:id="2832" w:author="Alexander Sayenko" w:date="2025-08-22T15:51:00Z" w16du:dateUtc="2025-08-22T13:51:00Z"/>
              </w:rPr>
            </w:pPr>
            <w:ins w:id="2833" w:author="Alexander Sayenko" w:date="2025-08-22T15:51:00Z" w16du:dateUtc="2025-08-22T13:51:00Z">
              <w:r w:rsidRPr="001D0283">
                <w:t>&lt;8.64</w:t>
              </w:r>
            </w:ins>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BC4609D" w14:textId="77777777" w:rsidR="00776709" w:rsidRPr="001D0283" w:rsidRDefault="00776709" w:rsidP="00776709">
            <w:pPr>
              <w:pStyle w:val="TAC"/>
              <w:rPr>
                <w:ins w:id="2834" w:author="Alexander Sayenko" w:date="2025-08-22T15:51:00Z" w16du:dateUtc="2025-08-22T13:51:00Z"/>
              </w:rPr>
            </w:pPr>
            <w:ins w:id="2835" w:author="Alexander Sayenko" w:date="2025-08-22T15:51:00Z" w16du:dateUtc="2025-08-22T13:51:00Z">
              <w:r w:rsidRPr="001D0283">
                <w:t>&gt;</w:t>
              </w:r>
              <w:r>
                <w:t>1.44</w:t>
              </w:r>
            </w:ins>
          </w:p>
        </w:tc>
        <w:tc>
          <w:tcPr>
            <w:tcW w:w="288" w:type="pct"/>
            <w:tcBorders>
              <w:top w:val="single" w:sz="4" w:space="0" w:color="000000"/>
              <w:left w:val="single" w:sz="4" w:space="0" w:color="000000"/>
              <w:bottom w:val="single" w:sz="4" w:space="0" w:color="000000"/>
              <w:right w:val="single" w:sz="4" w:space="0" w:color="000000"/>
            </w:tcBorders>
            <w:hideMark/>
          </w:tcPr>
          <w:p w14:paraId="47BB36D5" w14:textId="77777777" w:rsidR="00776709" w:rsidRPr="001D0283" w:rsidRDefault="00776709" w:rsidP="00776709">
            <w:pPr>
              <w:pStyle w:val="TAC"/>
              <w:rPr>
                <w:ins w:id="2836" w:author="Alexander Sayenko" w:date="2025-08-22T15:51:00Z" w16du:dateUtc="2025-08-22T13:51:00Z"/>
              </w:rPr>
            </w:pPr>
            <w:ins w:id="2837" w:author="Alexander Sayenko" w:date="2025-08-22T15:51:00Z" w16du:dateUtc="2025-08-22T13:51:00Z">
              <w:r w:rsidRPr="001D0283">
                <w:t>A6</w:t>
              </w:r>
            </w:ins>
          </w:p>
        </w:tc>
      </w:tr>
      <w:tr w:rsidR="00776709" w:rsidRPr="001D0283" w14:paraId="27AE6CE9" w14:textId="77777777" w:rsidTr="00B6217A">
        <w:trPr>
          <w:jc w:val="center"/>
          <w:ins w:id="2838" w:author="Alexander Sayenko" w:date="2025-08-22T15:51:00Z"/>
        </w:trPr>
        <w:tc>
          <w:tcPr>
            <w:tcW w:w="518" w:type="pct"/>
            <w:tcBorders>
              <w:top w:val="single" w:sz="4" w:space="0" w:color="000000"/>
              <w:left w:val="single" w:sz="4" w:space="0" w:color="000000"/>
              <w:bottom w:val="single" w:sz="4" w:space="0" w:color="000000"/>
              <w:right w:val="single" w:sz="4" w:space="0" w:color="000000"/>
            </w:tcBorders>
            <w:hideMark/>
          </w:tcPr>
          <w:p w14:paraId="75046F66" w14:textId="77777777" w:rsidR="00776709" w:rsidRPr="001D0283" w:rsidRDefault="00776709" w:rsidP="00776709">
            <w:pPr>
              <w:pStyle w:val="TAC"/>
              <w:rPr>
                <w:ins w:id="2839" w:author="Alexander Sayenko" w:date="2025-08-22T15:51:00Z" w16du:dateUtc="2025-08-22T13:51:00Z"/>
              </w:rPr>
            </w:pPr>
            <w:ins w:id="2840" w:author="Alexander Sayenko" w:date="2025-08-22T15:51:00Z" w16du:dateUtc="2025-08-22T13:51:00Z">
              <w:r w:rsidRPr="001D0283">
                <w:t>20MHz</w:t>
              </w:r>
            </w:ins>
          </w:p>
        </w:tc>
        <w:tc>
          <w:tcPr>
            <w:tcW w:w="859" w:type="pct"/>
            <w:tcBorders>
              <w:top w:val="single" w:sz="4" w:space="0" w:color="000000"/>
              <w:left w:val="single" w:sz="4" w:space="0" w:color="000000"/>
              <w:bottom w:val="single" w:sz="4" w:space="0" w:color="000000"/>
              <w:right w:val="single" w:sz="4" w:space="0" w:color="000000"/>
            </w:tcBorders>
            <w:hideMark/>
          </w:tcPr>
          <w:p w14:paraId="463284E1" w14:textId="77777777" w:rsidR="00776709" w:rsidRPr="001D0283" w:rsidRDefault="00776709" w:rsidP="00776709">
            <w:pPr>
              <w:pStyle w:val="TAC"/>
              <w:rPr>
                <w:ins w:id="2841" w:author="Alexander Sayenko" w:date="2025-08-22T15:51:00Z" w16du:dateUtc="2025-08-22T13:51:00Z"/>
                <w:rFonts w:cs="Arial"/>
                <w:szCs w:val="18"/>
              </w:rPr>
            </w:pPr>
            <w:ins w:id="2842" w:author="Alexander Sayenko" w:date="2025-08-22T15:51:00Z" w16du:dateUtc="2025-08-22T13:51:00Z">
              <w:r w:rsidRPr="001D0283">
                <w:rPr>
                  <w:rFonts w:eastAsia="MS PGothic" w:cs="Arial"/>
                  <w:kern w:val="24"/>
                  <w:szCs w:val="18"/>
                  <w:lang w:eastAsia="ja-JP"/>
                </w:rPr>
                <w:t>1970</w:t>
              </w:r>
              <w:r>
                <w:rPr>
                  <w:rFonts w:eastAsia="MS PGothic" w:cs="Arial"/>
                  <w:kern w:val="24"/>
                  <w:szCs w:val="18"/>
                  <w:lang w:eastAsia="ja-JP"/>
                </w:rPr>
                <w:t xml:space="preserve"> </w:t>
              </w:r>
              <w:r w:rsidRPr="001D0283">
                <w:rPr>
                  <w:rFonts w:eastAsia="MS PGothic" w:cs="Arial"/>
                  <w:kern w:val="24"/>
                  <w:szCs w:val="18"/>
                  <w:lang w:eastAsia="ja-JP"/>
                </w:rPr>
                <w:t>&lt;</w:t>
              </w:r>
              <w:r>
                <w:rPr>
                  <w:rFonts w:eastAsia="MS PGothic" w:cs="Arial"/>
                  <w:kern w:val="24"/>
                  <w:szCs w:val="18"/>
                  <w:lang w:eastAsia="ja-JP"/>
                </w:rP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1990</w:t>
              </w:r>
            </w:ins>
          </w:p>
        </w:tc>
        <w:tc>
          <w:tcPr>
            <w:tcW w:w="457" w:type="pct"/>
            <w:tcBorders>
              <w:top w:val="single" w:sz="4" w:space="0" w:color="000000"/>
              <w:left w:val="single" w:sz="4" w:space="0" w:color="000000"/>
              <w:bottom w:val="single" w:sz="4" w:space="0" w:color="auto"/>
              <w:right w:val="single" w:sz="4" w:space="0" w:color="000000"/>
            </w:tcBorders>
            <w:hideMark/>
          </w:tcPr>
          <w:p w14:paraId="1B208A13" w14:textId="77777777" w:rsidR="00776709" w:rsidRPr="001D0283" w:rsidRDefault="00776709" w:rsidP="00776709">
            <w:pPr>
              <w:pStyle w:val="TAC"/>
              <w:rPr>
                <w:ins w:id="2843" w:author="Alexander Sayenko" w:date="2025-08-22T15:51:00Z" w16du:dateUtc="2025-08-22T13:51:00Z"/>
              </w:rPr>
            </w:pPr>
            <w:ins w:id="2844" w:author="Alexander Sayenko" w:date="2025-08-22T15:51:00Z" w16du:dateUtc="2025-08-22T13:51:00Z">
              <w:r w:rsidRPr="001D0283">
                <w:rPr>
                  <w:rFonts w:cs="Arial"/>
                </w:rPr>
                <w:t>≥</w:t>
              </w:r>
              <w:r w:rsidRPr="001D0283">
                <w:t>12.96</w:t>
              </w:r>
            </w:ins>
          </w:p>
        </w:tc>
        <w:tc>
          <w:tcPr>
            <w:tcW w:w="452" w:type="pct"/>
            <w:tcBorders>
              <w:top w:val="single" w:sz="4" w:space="0" w:color="000000"/>
              <w:left w:val="single" w:sz="4" w:space="0" w:color="000000"/>
              <w:bottom w:val="single" w:sz="4" w:space="0" w:color="000000"/>
              <w:right w:val="single" w:sz="4" w:space="0" w:color="000000"/>
            </w:tcBorders>
          </w:tcPr>
          <w:p w14:paraId="4A5DC8AD" w14:textId="77777777" w:rsidR="00776709" w:rsidRPr="001D0283" w:rsidRDefault="00776709" w:rsidP="00776709">
            <w:pPr>
              <w:pStyle w:val="TAC"/>
              <w:rPr>
                <w:ins w:id="2845" w:author="Alexander Sayenko" w:date="2025-08-22T15:51:00Z" w16du:dateUtc="2025-08-22T13:51:00Z"/>
              </w:rPr>
            </w:pPr>
          </w:p>
        </w:tc>
        <w:tc>
          <w:tcPr>
            <w:tcW w:w="289" w:type="pct"/>
            <w:tcBorders>
              <w:top w:val="single" w:sz="4" w:space="0" w:color="000000"/>
              <w:left w:val="single" w:sz="4" w:space="0" w:color="000000"/>
              <w:bottom w:val="single" w:sz="4" w:space="0" w:color="000000"/>
              <w:right w:val="single" w:sz="4" w:space="0" w:color="000000"/>
            </w:tcBorders>
            <w:hideMark/>
          </w:tcPr>
          <w:p w14:paraId="0AE88385" w14:textId="77777777" w:rsidR="00776709" w:rsidRPr="001D0283" w:rsidRDefault="00776709" w:rsidP="00776709">
            <w:pPr>
              <w:pStyle w:val="TAC"/>
              <w:rPr>
                <w:ins w:id="2846" w:author="Alexander Sayenko" w:date="2025-08-22T15:51:00Z" w16du:dateUtc="2025-08-22T13:51:00Z"/>
              </w:rPr>
            </w:pPr>
            <w:ins w:id="2847" w:author="Alexander Sayenko" w:date="2025-08-22T15:51:00Z" w16du:dateUtc="2025-08-22T13:51:00Z">
              <w:r w:rsidRPr="001D0283">
                <w:t>A5</w:t>
              </w:r>
            </w:ins>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150A43A9" w14:textId="77777777" w:rsidR="00776709" w:rsidRPr="001D0283" w:rsidRDefault="00776709" w:rsidP="00776709">
            <w:pPr>
              <w:pStyle w:val="TAC"/>
              <w:rPr>
                <w:ins w:id="2848" w:author="Alexander Sayenko" w:date="2025-08-22T15:51:00Z" w16du:dateUtc="2025-08-22T13:51:00Z"/>
              </w:rPr>
            </w:pPr>
            <w:ins w:id="2849" w:author="Alexander Sayenko" w:date="2025-08-22T15:51:00Z" w16du:dateUtc="2025-08-22T13:51:00Z">
              <w:r w:rsidRPr="001D0283">
                <w:t>&lt;4.</w:t>
              </w:r>
              <w:r>
                <w:t>86</w:t>
              </w:r>
            </w:ins>
          </w:p>
        </w:tc>
        <w:tc>
          <w:tcPr>
            <w:tcW w:w="451" w:type="pct"/>
            <w:tcBorders>
              <w:top w:val="single" w:sz="4" w:space="0" w:color="000000"/>
              <w:left w:val="single" w:sz="4" w:space="0" w:color="000000"/>
              <w:bottom w:val="single" w:sz="4" w:space="0" w:color="000000"/>
              <w:right w:val="single" w:sz="4" w:space="0" w:color="000000"/>
            </w:tcBorders>
          </w:tcPr>
          <w:p w14:paraId="45D262AA" w14:textId="77777777" w:rsidR="00776709" w:rsidRPr="001D0283" w:rsidRDefault="00776709" w:rsidP="00776709">
            <w:pPr>
              <w:pStyle w:val="TAC"/>
              <w:rPr>
                <w:ins w:id="2850" w:author="Alexander Sayenko" w:date="2025-08-22T15:51:00Z" w16du:dateUtc="2025-08-22T13:51:00Z"/>
              </w:rPr>
            </w:pPr>
          </w:p>
        </w:tc>
        <w:tc>
          <w:tcPr>
            <w:tcW w:w="247" w:type="pct"/>
            <w:tcBorders>
              <w:top w:val="single" w:sz="4" w:space="0" w:color="000000"/>
              <w:left w:val="single" w:sz="4" w:space="0" w:color="000000"/>
              <w:bottom w:val="single" w:sz="4" w:space="0" w:color="000000"/>
              <w:right w:val="single" w:sz="4" w:space="0" w:color="000000"/>
            </w:tcBorders>
            <w:hideMark/>
          </w:tcPr>
          <w:p w14:paraId="331FFD68" w14:textId="77777777" w:rsidR="00776709" w:rsidRPr="001D0283" w:rsidRDefault="00776709" w:rsidP="00776709">
            <w:pPr>
              <w:pStyle w:val="TAC"/>
              <w:rPr>
                <w:ins w:id="2851" w:author="Alexander Sayenko" w:date="2025-08-22T15:51:00Z" w16du:dateUtc="2025-08-22T13:51:00Z"/>
              </w:rPr>
            </w:pPr>
            <w:ins w:id="2852" w:author="Alexander Sayenko" w:date="2025-08-22T15:51:00Z" w16du:dateUtc="2025-08-22T13:51:00Z">
              <w:r w:rsidRPr="001D0283">
                <w:t>A5</w:t>
              </w:r>
            </w:ins>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6D495CF7" w14:textId="77777777" w:rsidR="00776709" w:rsidRPr="001D0283" w:rsidRDefault="00776709" w:rsidP="00776709">
            <w:pPr>
              <w:pStyle w:val="TAC"/>
              <w:rPr>
                <w:ins w:id="2853" w:author="Alexander Sayenko" w:date="2025-08-22T15:51:00Z" w16du:dateUtc="2025-08-22T13:51:00Z"/>
              </w:rPr>
            </w:pPr>
            <w:ins w:id="2854" w:author="Alexander Sayenko" w:date="2025-08-22T15:51:00Z" w16du:dateUtc="2025-08-22T13:51:00Z">
              <w:r w:rsidRPr="001D0283">
                <w:rPr>
                  <w:rFonts w:cs="Arial"/>
                  <w:szCs w:val="18"/>
                </w:rPr>
                <w:t>≥</w:t>
              </w:r>
              <w:r w:rsidRPr="001D0283">
                <w:t>4.</w:t>
              </w:r>
              <w:r>
                <w:t>86</w:t>
              </w:r>
            </w:ins>
          </w:p>
          <w:p w14:paraId="328055EF" w14:textId="77777777" w:rsidR="00776709" w:rsidRPr="001D0283" w:rsidRDefault="00776709" w:rsidP="00776709">
            <w:pPr>
              <w:pStyle w:val="TAC"/>
              <w:rPr>
                <w:ins w:id="2855" w:author="Alexander Sayenko" w:date="2025-08-22T15:51:00Z" w16du:dateUtc="2025-08-22T13:51:00Z"/>
              </w:rPr>
            </w:pPr>
            <w:ins w:id="2856" w:author="Alexander Sayenko" w:date="2025-08-22T15:51:00Z" w16du:dateUtc="2025-08-22T13:51:00Z">
              <w:r w:rsidRPr="001D0283">
                <w:t>&lt;12.96</w:t>
              </w:r>
            </w:ins>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06D8260" w14:textId="77777777" w:rsidR="00776709" w:rsidRPr="001D0283" w:rsidRDefault="00776709" w:rsidP="00776709">
            <w:pPr>
              <w:pStyle w:val="TAC"/>
              <w:rPr>
                <w:ins w:id="2857" w:author="Alexander Sayenko" w:date="2025-08-22T15:51:00Z" w16du:dateUtc="2025-08-22T13:51:00Z"/>
              </w:rPr>
            </w:pPr>
            <w:ins w:id="2858" w:author="Alexander Sayenko" w:date="2025-08-22T15:51:00Z" w16du:dateUtc="2025-08-22T13:51:00Z">
              <w:r w:rsidRPr="001D0283">
                <w:t>&gt;</w:t>
              </w:r>
              <w:r>
                <w:t>2.16</w:t>
              </w:r>
            </w:ins>
          </w:p>
        </w:tc>
        <w:tc>
          <w:tcPr>
            <w:tcW w:w="288" w:type="pct"/>
            <w:tcBorders>
              <w:top w:val="single" w:sz="4" w:space="0" w:color="000000"/>
              <w:left w:val="single" w:sz="4" w:space="0" w:color="000000"/>
              <w:bottom w:val="single" w:sz="4" w:space="0" w:color="000000"/>
              <w:right w:val="single" w:sz="4" w:space="0" w:color="000000"/>
            </w:tcBorders>
            <w:hideMark/>
          </w:tcPr>
          <w:p w14:paraId="042F5A78" w14:textId="77777777" w:rsidR="00776709" w:rsidRPr="001D0283" w:rsidRDefault="00776709" w:rsidP="00776709">
            <w:pPr>
              <w:pStyle w:val="TAC"/>
              <w:rPr>
                <w:ins w:id="2859" w:author="Alexander Sayenko" w:date="2025-08-22T15:51:00Z" w16du:dateUtc="2025-08-22T13:51:00Z"/>
              </w:rPr>
            </w:pPr>
            <w:ins w:id="2860" w:author="Alexander Sayenko" w:date="2025-08-22T15:51:00Z" w16du:dateUtc="2025-08-22T13:51:00Z">
              <w:r w:rsidRPr="001D0283">
                <w:t>A6</w:t>
              </w:r>
            </w:ins>
          </w:p>
        </w:tc>
      </w:tr>
      <w:tr w:rsidR="00776709" w:rsidRPr="001D0283" w14:paraId="1309ED2B" w14:textId="77777777" w:rsidTr="00B6217A">
        <w:trPr>
          <w:jc w:val="center"/>
          <w:ins w:id="2861" w:author="Alexander Sayenko" w:date="2025-08-22T15:51:00Z"/>
        </w:trPr>
        <w:tc>
          <w:tcPr>
            <w:tcW w:w="518" w:type="pct"/>
            <w:tcBorders>
              <w:top w:val="single" w:sz="4" w:space="0" w:color="000000"/>
              <w:left w:val="single" w:sz="4" w:space="0" w:color="000000"/>
              <w:bottom w:val="single" w:sz="4" w:space="0" w:color="000000"/>
              <w:right w:val="single" w:sz="4" w:space="0" w:color="000000"/>
            </w:tcBorders>
            <w:hideMark/>
          </w:tcPr>
          <w:p w14:paraId="6994F847" w14:textId="77777777" w:rsidR="00776709" w:rsidRPr="001D0283" w:rsidRDefault="00776709" w:rsidP="00776709">
            <w:pPr>
              <w:pStyle w:val="TAC"/>
              <w:rPr>
                <w:ins w:id="2862" w:author="Alexander Sayenko" w:date="2025-08-22T15:51:00Z" w16du:dateUtc="2025-08-22T13:51:00Z"/>
              </w:rPr>
            </w:pPr>
            <w:ins w:id="2863" w:author="Alexander Sayenko" w:date="2025-08-22T15:51:00Z" w16du:dateUtc="2025-08-22T13:51:00Z">
              <w:r w:rsidRPr="001D0283">
                <w:t>20MHz</w:t>
              </w:r>
            </w:ins>
          </w:p>
        </w:tc>
        <w:tc>
          <w:tcPr>
            <w:tcW w:w="859" w:type="pct"/>
            <w:tcBorders>
              <w:top w:val="single" w:sz="4" w:space="0" w:color="000000"/>
              <w:left w:val="single" w:sz="4" w:space="0" w:color="000000"/>
              <w:bottom w:val="single" w:sz="4" w:space="0" w:color="000000"/>
              <w:right w:val="single" w:sz="4" w:space="0" w:color="000000"/>
            </w:tcBorders>
            <w:hideMark/>
          </w:tcPr>
          <w:p w14:paraId="1305A4E2" w14:textId="77777777" w:rsidR="00776709" w:rsidRPr="001D0283" w:rsidRDefault="00776709" w:rsidP="00776709">
            <w:pPr>
              <w:pStyle w:val="TAC"/>
              <w:rPr>
                <w:ins w:id="2864" w:author="Alexander Sayenko" w:date="2025-08-22T15:51:00Z" w16du:dateUtc="2025-08-22T13:51:00Z"/>
                <w:rFonts w:cs="Arial"/>
                <w:szCs w:val="18"/>
              </w:rPr>
            </w:pPr>
            <w:ins w:id="2865" w:author="Alexander Sayenko" w:date="2025-08-22T15:51:00Z" w16du:dateUtc="2025-08-22T13:51:00Z">
              <w:r w:rsidRPr="001D0283">
                <w:rPr>
                  <w:rFonts w:eastAsia="MS PGothic" w:cs="Arial"/>
                  <w:kern w:val="24"/>
                  <w:szCs w:val="18"/>
                  <w:lang w:eastAsia="ja-JP"/>
                </w:rPr>
                <w:t>1990</w:t>
              </w:r>
              <w:r>
                <w:rPr>
                  <w:rFonts w:eastAsia="MS PGothic" w:cs="Arial"/>
                  <w:kern w:val="24"/>
                  <w:szCs w:val="18"/>
                  <w:lang w:eastAsia="ja-JP"/>
                </w:rPr>
                <w:t xml:space="preserve"> </w:t>
              </w:r>
              <w:r w:rsidRPr="001D0283">
                <w:rPr>
                  <w:rFonts w:eastAsia="MS PGothic" w:cs="Arial"/>
                  <w:kern w:val="24"/>
                  <w:szCs w:val="18"/>
                  <w:lang w:eastAsia="ja-JP"/>
                </w:rPr>
                <w:t>&lt;</w:t>
              </w:r>
              <w:r>
                <w:rPr>
                  <w:rFonts w:eastAsia="MS PGothic" w:cs="Arial"/>
                  <w:kern w:val="24"/>
                  <w:szCs w:val="18"/>
                  <w:lang w:eastAsia="ja-JP"/>
                </w:rPr>
                <w:t xml:space="preserve"> </w:t>
              </w:r>
              <w:r w:rsidRPr="001D0283">
                <w:rPr>
                  <w:rFonts w:eastAsia="MS PGothic" w:cs="Arial"/>
                  <w:kern w:val="24"/>
                  <w:szCs w:val="18"/>
                  <w:lang w:eastAsia="ja-JP"/>
                </w:rPr>
                <w:t>Fc</w:t>
              </w:r>
              <w:r>
                <w:rPr>
                  <w:rFonts w:eastAsia="MS PGothic" w:cs="Arial"/>
                  <w:kern w:val="24"/>
                  <w:szCs w:val="18"/>
                  <w:lang w:eastAsia="ja-JP"/>
                </w:rPr>
                <w:t xml:space="preserve"> </w:t>
              </w:r>
              <w:r w:rsidRPr="001D0283">
                <w:t>≤</w:t>
              </w:r>
              <w:r>
                <w:t xml:space="preserve"> </w:t>
              </w:r>
              <w:r w:rsidRPr="001D0283">
                <w:rPr>
                  <w:rFonts w:eastAsia="MS PGothic" w:cs="Arial"/>
                  <w:kern w:val="24"/>
                  <w:szCs w:val="18"/>
                  <w:lang w:eastAsia="ja-JP"/>
                </w:rPr>
                <w:t>1995</w:t>
              </w:r>
            </w:ins>
          </w:p>
        </w:tc>
        <w:tc>
          <w:tcPr>
            <w:tcW w:w="457" w:type="pct"/>
            <w:tcBorders>
              <w:top w:val="single" w:sz="4" w:space="0" w:color="auto"/>
              <w:left w:val="single" w:sz="4" w:space="0" w:color="000000"/>
              <w:bottom w:val="single" w:sz="4" w:space="0" w:color="000000"/>
              <w:right w:val="single" w:sz="4" w:space="0" w:color="000000"/>
            </w:tcBorders>
            <w:hideMark/>
          </w:tcPr>
          <w:p w14:paraId="5A932F3E" w14:textId="77777777" w:rsidR="00776709" w:rsidRPr="001D0283" w:rsidRDefault="00776709" w:rsidP="00776709">
            <w:pPr>
              <w:pStyle w:val="TAC"/>
              <w:rPr>
                <w:ins w:id="2866" w:author="Alexander Sayenko" w:date="2025-08-22T15:51:00Z" w16du:dateUtc="2025-08-22T13:51:00Z"/>
              </w:rPr>
            </w:pPr>
            <w:ins w:id="2867" w:author="Alexander Sayenko" w:date="2025-08-22T15:51:00Z" w16du:dateUtc="2025-08-22T13:51:00Z">
              <w:r w:rsidRPr="001D0283">
                <w:rPr>
                  <w:rFonts w:cs="Arial"/>
                </w:rPr>
                <w:t>≥</w:t>
              </w:r>
              <w:r w:rsidRPr="001D0283">
                <w:t>11.52</w:t>
              </w:r>
            </w:ins>
          </w:p>
        </w:tc>
        <w:tc>
          <w:tcPr>
            <w:tcW w:w="452" w:type="pct"/>
            <w:tcBorders>
              <w:top w:val="single" w:sz="4" w:space="0" w:color="000000"/>
              <w:left w:val="single" w:sz="4" w:space="0" w:color="000000"/>
              <w:bottom w:val="single" w:sz="4" w:space="0" w:color="000000"/>
              <w:right w:val="single" w:sz="4" w:space="0" w:color="000000"/>
            </w:tcBorders>
          </w:tcPr>
          <w:p w14:paraId="5B883FC1" w14:textId="77777777" w:rsidR="00776709" w:rsidRPr="001D0283" w:rsidRDefault="00776709" w:rsidP="00776709">
            <w:pPr>
              <w:pStyle w:val="TAC"/>
              <w:rPr>
                <w:ins w:id="2868" w:author="Alexander Sayenko" w:date="2025-08-22T15:51:00Z" w16du:dateUtc="2025-08-22T13:51:00Z"/>
              </w:rPr>
            </w:pPr>
          </w:p>
        </w:tc>
        <w:tc>
          <w:tcPr>
            <w:tcW w:w="289" w:type="pct"/>
            <w:tcBorders>
              <w:top w:val="single" w:sz="4" w:space="0" w:color="000000"/>
              <w:left w:val="single" w:sz="4" w:space="0" w:color="000000"/>
              <w:bottom w:val="single" w:sz="4" w:space="0" w:color="000000"/>
              <w:right w:val="single" w:sz="4" w:space="0" w:color="000000"/>
            </w:tcBorders>
            <w:hideMark/>
          </w:tcPr>
          <w:p w14:paraId="1502ADFA" w14:textId="77777777" w:rsidR="00776709" w:rsidRPr="001D0283" w:rsidRDefault="00776709" w:rsidP="00776709">
            <w:pPr>
              <w:pStyle w:val="TAC"/>
              <w:rPr>
                <w:ins w:id="2869" w:author="Alexander Sayenko" w:date="2025-08-22T15:51:00Z" w16du:dateUtc="2025-08-22T13:51:00Z"/>
              </w:rPr>
            </w:pPr>
            <w:ins w:id="2870" w:author="Alexander Sayenko" w:date="2025-08-22T15:51:00Z" w16du:dateUtc="2025-08-22T13:51:00Z">
              <w:r w:rsidRPr="001D0283">
                <w:t>A5</w:t>
              </w:r>
            </w:ins>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22D901A6" w14:textId="77777777" w:rsidR="00776709" w:rsidRPr="001D0283" w:rsidRDefault="00776709" w:rsidP="00776709">
            <w:pPr>
              <w:pStyle w:val="TAC"/>
              <w:rPr>
                <w:ins w:id="2871" w:author="Alexander Sayenko" w:date="2025-08-22T15:51:00Z" w16du:dateUtc="2025-08-22T13:51:00Z"/>
              </w:rPr>
            </w:pPr>
            <w:ins w:id="2872" w:author="Alexander Sayenko" w:date="2025-08-22T15:51:00Z" w16du:dateUtc="2025-08-22T13:51:00Z">
              <w:r w:rsidRPr="001D0283">
                <w:t>&lt;5.</w:t>
              </w:r>
              <w:r>
                <w:t>76</w:t>
              </w:r>
            </w:ins>
          </w:p>
        </w:tc>
        <w:tc>
          <w:tcPr>
            <w:tcW w:w="451" w:type="pct"/>
            <w:tcBorders>
              <w:top w:val="single" w:sz="4" w:space="0" w:color="000000"/>
              <w:left w:val="single" w:sz="4" w:space="0" w:color="000000"/>
              <w:bottom w:val="single" w:sz="4" w:space="0" w:color="000000"/>
              <w:right w:val="single" w:sz="4" w:space="0" w:color="000000"/>
            </w:tcBorders>
          </w:tcPr>
          <w:p w14:paraId="7A210F20" w14:textId="77777777" w:rsidR="00776709" w:rsidRPr="001D0283" w:rsidRDefault="00776709" w:rsidP="00776709">
            <w:pPr>
              <w:pStyle w:val="TAC"/>
              <w:rPr>
                <w:ins w:id="2873" w:author="Alexander Sayenko" w:date="2025-08-22T15:51:00Z" w16du:dateUtc="2025-08-22T13:51:00Z"/>
              </w:rPr>
            </w:pPr>
          </w:p>
        </w:tc>
        <w:tc>
          <w:tcPr>
            <w:tcW w:w="247" w:type="pct"/>
            <w:tcBorders>
              <w:top w:val="single" w:sz="4" w:space="0" w:color="000000"/>
              <w:left w:val="single" w:sz="4" w:space="0" w:color="000000"/>
              <w:bottom w:val="single" w:sz="4" w:space="0" w:color="000000"/>
              <w:right w:val="single" w:sz="4" w:space="0" w:color="000000"/>
            </w:tcBorders>
            <w:hideMark/>
          </w:tcPr>
          <w:p w14:paraId="614E25F3" w14:textId="77777777" w:rsidR="00776709" w:rsidRPr="001D0283" w:rsidRDefault="00776709" w:rsidP="00776709">
            <w:pPr>
              <w:pStyle w:val="TAC"/>
              <w:rPr>
                <w:ins w:id="2874" w:author="Alexander Sayenko" w:date="2025-08-22T15:51:00Z" w16du:dateUtc="2025-08-22T13:51:00Z"/>
              </w:rPr>
            </w:pPr>
            <w:ins w:id="2875" w:author="Alexander Sayenko" w:date="2025-08-22T15:51:00Z" w16du:dateUtc="2025-08-22T13:51:00Z">
              <w:r w:rsidRPr="001D0283">
                <w:t>A5</w:t>
              </w:r>
            </w:ins>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0E12C7B4" w14:textId="77777777" w:rsidR="00776709" w:rsidRPr="001D0283" w:rsidRDefault="00776709" w:rsidP="00776709">
            <w:pPr>
              <w:pStyle w:val="TAC"/>
              <w:rPr>
                <w:ins w:id="2876" w:author="Alexander Sayenko" w:date="2025-08-22T15:51:00Z" w16du:dateUtc="2025-08-22T13:51:00Z"/>
              </w:rPr>
            </w:pPr>
            <w:ins w:id="2877" w:author="Alexander Sayenko" w:date="2025-08-22T15:51:00Z" w16du:dateUtc="2025-08-22T13:51:00Z">
              <w:r w:rsidRPr="00F621BD">
                <w:rPr>
                  <w:rFonts w:cs="Arial"/>
                  <w:szCs w:val="18"/>
                </w:rPr>
                <w:t>≥</w:t>
              </w:r>
              <w:r w:rsidRPr="00F621BD">
                <w:t>5.76</w:t>
              </w:r>
            </w:ins>
          </w:p>
          <w:p w14:paraId="0183F180" w14:textId="77777777" w:rsidR="00776709" w:rsidRPr="001D0283" w:rsidRDefault="00776709" w:rsidP="00776709">
            <w:pPr>
              <w:pStyle w:val="TAC"/>
              <w:rPr>
                <w:ins w:id="2878" w:author="Alexander Sayenko" w:date="2025-08-22T15:51:00Z" w16du:dateUtc="2025-08-22T13:51:00Z"/>
              </w:rPr>
            </w:pPr>
            <w:ins w:id="2879" w:author="Alexander Sayenko" w:date="2025-08-22T15:51:00Z" w16du:dateUtc="2025-08-22T13:51:00Z">
              <w:r w:rsidRPr="001D0283">
                <w:t>&lt;11.52</w:t>
              </w:r>
            </w:ins>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DD47C50" w14:textId="77777777" w:rsidR="00776709" w:rsidRPr="001D0283" w:rsidRDefault="00776709" w:rsidP="00776709">
            <w:pPr>
              <w:pStyle w:val="TAC"/>
              <w:rPr>
                <w:ins w:id="2880" w:author="Alexander Sayenko" w:date="2025-08-22T15:51:00Z" w16du:dateUtc="2025-08-22T13:51:00Z"/>
              </w:rPr>
            </w:pPr>
            <w:ins w:id="2881" w:author="Alexander Sayenko" w:date="2025-08-22T15:51:00Z" w16du:dateUtc="2025-08-22T13:51:00Z">
              <w:r w:rsidRPr="001D0283">
                <w:t>&gt;</w:t>
              </w:r>
              <w:r>
                <w:t>1.44</w:t>
              </w:r>
            </w:ins>
          </w:p>
        </w:tc>
        <w:tc>
          <w:tcPr>
            <w:tcW w:w="288" w:type="pct"/>
            <w:tcBorders>
              <w:top w:val="single" w:sz="4" w:space="0" w:color="000000"/>
              <w:left w:val="single" w:sz="4" w:space="0" w:color="000000"/>
              <w:bottom w:val="single" w:sz="4" w:space="0" w:color="000000"/>
              <w:right w:val="single" w:sz="4" w:space="0" w:color="000000"/>
            </w:tcBorders>
            <w:hideMark/>
          </w:tcPr>
          <w:p w14:paraId="1BB1E77A" w14:textId="77777777" w:rsidR="00776709" w:rsidRPr="001D0283" w:rsidRDefault="00776709" w:rsidP="00776709">
            <w:pPr>
              <w:pStyle w:val="TAC"/>
              <w:rPr>
                <w:ins w:id="2882" w:author="Alexander Sayenko" w:date="2025-08-22T15:51:00Z" w16du:dateUtc="2025-08-22T13:51:00Z"/>
              </w:rPr>
            </w:pPr>
            <w:ins w:id="2883" w:author="Alexander Sayenko" w:date="2025-08-22T15:51:00Z" w16du:dateUtc="2025-08-22T13:51:00Z">
              <w:r w:rsidRPr="001D0283">
                <w:t>A6</w:t>
              </w:r>
            </w:ins>
          </w:p>
        </w:tc>
      </w:tr>
      <w:tr w:rsidR="00776709" w:rsidRPr="001D0283" w14:paraId="5428BED2" w14:textId="77777777" w:rsidTr="00B6217A">
        <w:trPr>
          <w:jc w:val="center"/>
          <w:ins w:id="2884" w:author="Alexander Sayenko" w:date="2025-08-22T15:51:00Z"/>
        </w:trPr>
        <w:tc>
          <w:tcPr>
            <w:tcW w:w="5000" w:type="pct"/>
            <w:gridSpan w:val="11"/>
            <w:tcBorders>
              <w:top w:val="single" w:sz="4" w:space="0" w:color="000000"/>
              <w:left w:val="single" w:sz="4" w:space="0" w:color="000000"/>
              <w:bottom w:val="single" w:sz="4" w:space="0" w:color="000000"/>
              <w:right w:val="single" w:sz="4" w:space="0" w:color="000000"/>
            </w:tcBorders>
            <w:hideMark/>
          </w:tcPr>
          <w:p w14:paraId="639487C0" w14:textId="62D2D44B" w:rsidR="00776709" w:rsidRPr="001D0283" w:rsidRDefault="00776709" w:rsidP="00776709">
            <w:pPr>
              <w:pStyle w:val="TAC"/>
              <w:rPr>
                <w:ins w:id="2885" w:author="Alexander Sayenko" w:date="2025-08-22T15:51:00Z" w16du:dateUtc="2025-08-22T13:51:00Z"/>
              </w:rPr>
            </w:pPr>
          </w:p>
        </w:tc>
      </w:tr>
    </w:tbl>
    <w:p w14:paraId="77A0A6E9" w14:textId="4EC4BB44" w:rsidR="00776709" w:rsidRDefault="00776709" w:rsidP="00776709">
      <w:pPr>
        <w:keepNext/>
        <w:keepLines/>
        <w:spacing w:before="60"/>
        <w:rPr>
          <w:ins w:id="2886" w:author="Alexander Sayenko" w:date="2025-08-22T15:51:00Z" w16du:dateUtc="2025-08-22T13:51:00Z"/>
          <w:rFonts w:ascii="Arial" w:hAnsi="Arial"/>
          <w:b/>
        </w:rPr>
      </w:pPr>
    </w:p>
    <w:tbl>
      <w:tblPr>
        <w:tblW w:w="9430" w:type="dxa"/>
        <w:jc w:val="center"/>
        <w:tblLayout w:type="fixed"/>
        <w:tblCellMar>
          <w:left w:w="28" w:type="dxa"/>
        </w:tblCellMar>
        <w:tblLook w:val="01E0" w:firstRow="1" w:lastRow="1" w:firstColumn="1" w:lastColumn="1" w:noHBand="0" w:noVBand="0"/>
      </w:tblPr>
      <w:tblGrid>
        <w:gridCol w:w="2230"/>
        <w:gridCol w:w="1137"/>
        <w:gridCol w:w="1111"/>
        <w:gridCol w:w="1111"/>
        <w:gridCol w:w="628"/>
        <w:gridCol w:w="1174"/>
        <w:gridCol w:w="1111"/>
        <w:gridCol w:w="928"/>
      </w:tblGrid>
      <w:tr w:rsidR="00776709" w:rsidRPr="001D0283" w14:paraId="4A51CD99" w14:textId="77777777" w:rsidTr="00B6217A">
        <w:trPr>
          <w:jc w:val="center"/>
          <w:ins w:id="2887" w:author="Alexander Sayenko" w:date="2025-08-22T15:51:00Z"/>
        </w:trPr>
        <w:tc>
          <w:tcPr>
            <w:tcW w:w="2230" w:type="dxa"/>
            <w:tcBorders>
              <w:top w:val="single" w:sz="4" w:space="0" w:color="auto"/>
              <w:left w:val="single" w:sz="4" w:space="0" w:color="auto"/>
              <w:right w:val="single" w:sz="4" w:space="0" w:color="auto"/>
            </w:tcBorders>
            <w:vAlign w:val="center"/>
            <w:hideMark/>
          </w:tcPr>
          <w:p w14:paraId="69301F4B" w14:textId="77777777" w:rsidR="00776709" w:rsidRPr="001D0283" w:rsidRDefault="00776709" w:rsidP="00776709">
            <w:pPr>
              <w:pStyle w:val="TAH"/>
              <w:rPr>
                <w:ins w:id="2888" w:author="Alexander Sayenko" w:date="2025-08-22T15:51:00Z" w16du:dateUtc="2025-08-22T13:51:00Z"/>
              </w:rPr>
            </w:pPr>
            <w:ins w:id="2889" w:author="Alexander Sayenko" w:date="2025-08-22T15:51:00Z" w16du:dateUtc="2025-08-22T13:51:00Z">
              <w:r w:rsidRPr="001D0283">
                <w:t>Modulation/Waveform</w:t>
              </w:r>
            </w:ins>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762D7A9A" w14:textId="77777777" w:rsidR="00776709" w:rsidRPr="001D0283" w:rsidRDefault="00776709" w:rsidP="00776709">
            <w:pPr>
              <w:pStyle w:val="TAH"/>
              <w:rPr>
                <w:ins w:id="2890" w:author="Alexander Sayenko" w:date="2025-08-22T15:51:00Z" w16du:dateUtc="2025-08-22T13:51:00Z"/>
              </w:rPr>
            </w:pPr>
            <w:ins w:id="2891" w:author="Alexander Sayenko" w:date="2025-08-22T15:51:00Z" w16du:dateUtc="2025-08-22T13:51:00Z">
              <w:r w:rsidRPr="001D0283">
                <w:t>A1</w:t>
              </w:r>
            </w:ins>
          </w:p>
        </w:tc>
        <w:tc>
          <w:tcPr>
            <w:tcW w:w="1111" w:type="dxa"/>
            <w:tcBorders>
              <w:top w:val="single" w:sz="4" w:space="0" w:color="000000"/>
              <w:left w:val="single" w:sz="4" w:space="0" w:color="000000"/>
              <w:bottom w:val="single" w:sz="4" w:space="0" w:color="000000"/>
              <w:right w:val="single" w:sz="4" w:space="0" w:color="000000"/>
            </w:tcBorders>
          </w:tcPr>
          <w:p w14:paraId="49C55789" w14:textId="77777777" w:rsidR="00776709" w:rsidRPr="001D0283" w:rsidRDefault="00776709" w:rsidP="00776709">
            <w:pPr>
              <w:pStyle w:val="TAH"/>
              <w:rPr>
                <w:ins w:id="2892" w:author="Alexander Sayenko" w:date="2025-08-22T15:51:00Z" w16du:dateUtc="2025-08-22T13:51:00Z"/>
              </w:rPr>
            </w:pPr>
            <w:ins w:id="2893" w:author="Alexander Sayenko" w:date="2025-08-22T15:51:00Z" w16du:dateUtc="2025-08-22T13:51:00Z">
              <w:r w:rsidRPr="001D0283">
                <w:t>A2</w:t>
              </w:r>
            </w:ins>
          </w:p>
        </w:tc>
        <w:tc>
          <w:tcPr>
            <w:tcW w:w="1111" w:type="dxa"/>
            <w:tcBorders>
              <w:top w:val="single" w:sz="4" w:space="0" w:color="000000"/>
              <w:left w:val="single" w:sz="4" w:space="0" w:color="000000"/>
              <w:bottom w:val="single" w:sz="4" w:space="0" w:color="000000"/>
              <w:right w:val="single" w:sz="4" w:space="0" w:color="000000"/>
            </w:tcBorders>
          </w:tcPr>
          <w:p w14:paraId="32BC0AB2" w14:textId="77777777" w:rsidR="00776709" w:rsidRPr="001D0283" w:rsidRDefault="00776709" w:rsidP="00776709">
            <w:pPr>
              <w:pStyle w:val="TAH"/>
              <w:rPr>
                <w:ins w:id="2894" w:author="Alexander Sayenko" w:date="2025-08-22T15:51:00Z" w16du:dateUtc="2025-08-22T13:51:00Z"/>
              </w:rPr>
            </w:pPr>
            <w:ins w:id="2895" w:author="Alexander Sayenko" w:date="2025-08-22T15:51:00Z" w16du:dateUtc="2025-08-22T13:51:00Z">
              <w:r w:rsidRPr="001D0283">
                <w:t>A3</w:t>
              </w:r>
            </w:ins>
          </w:p>
        </w:tc>
        <w:tc>
          <w:tcPr>
            <w:tcW w:w="628" w:type="dxa"/>
            <w:tcBorders>
              <w:top w:val="single" w:sz="4" w:space="0" w:color="000000"/>
              <w:left w:val="single" w:sz="4" w:space="0" w:color="000000"/>
              <w:bottom w:val="single" w:sz="4" w:space="0" w:color="000000"/>
              <w:right w:val="single" w:sz="4" w:space="0" w:color="000000"/>
            </w:tcBorders>
          </w:tcPr>
          <w:p w14:paraId="72F32607" w14:textId="77777777" w:rsidR="00776709" w:rsidRPr="001D0283" w:rsidRDefault="00776709" w:rsidP="00776709">
            <w:pPr>
              <w:pStyle w:val="TAH"/>
              <w:rPr>
                <w:ins w:id="2896" w:author="Alexander Sayenko" w:date="2025-08-22T15:51:00Z" w16du:dateUtc="2025-08-22T13:51:00Z"/>
              </w:rPr>
            </w:pPr>
            <w:ins w:id="2897" w:author="Alexander Sayenko" w:date="2025-08-22T15:51:00Z" w16du:dateUtc="2025-08-22T13:51:00Z">
              <w:r w:rsidRPr="001D0283">
                <w:t>A4</w:t>
              </w:r>
            </w:ins>
          </w:p>
        </w:tc>
        <w:tc>
          <w:tcPr>
            <w:tcW w:w="1174" w:type="dxa"/>
            <w:tcBorders>
              <w:top w:val="single" w:sz="4" w:space="0" w:color="000000"/>
              <w:left w:val="single" w:sz="4" w:space="0" w:color="000000"/>
              <w:bottom w:val="single" w:sz="4" w:space="0" w:color="000000"/>
              <w:right w:val="single" w:sz="4" w:space="0" w:color="000000"/>
            </w:tcBorders>
          </w:tcPr>
          <w:p w14:paraId="7506D2CD" w14:textId="77777777" w:rsidR="00776709" w:rsidRPr="001D0283" w:rsidRDefault="00776709" w:rsidP="00776709">
            <w:pPr>
              <w:pStyle w:val="TAH"/>
              <w:rPr>
                <w:ins w:id="2898" w:author="Alexander Sayenko" w:date="2025-08-22T15:51:00Z" w16du:dateUtc="2025-08-22T13:51:00Z"/>
              </w:rPr>
            </w:pPr>
            <w:ins w:id="2899" w:author="Alexander Sayenko" w:date="2025-08-22T15:51:00Z" w16du:dateUtc="2025-08-22T13:51:00Z">
              <w:r w:rsidRPr="001D0283">
                <w:t>A5</w:t>
              </w:r>
            </w:ins>
          </w:p>
        </w:tc>
        <w:tc>
          <w:tcPr>
            <w:tcW w:w="1111" w:type="dxa"/>
            <w:tcBorders>
              <w:top w:val="single" w:sz="4" w:space="0" w:color="000000"/>
              <w:left w:val="single" w:sz="4" w:space="0" w:color="000000"/>
              <w:bottom w:val="single" w:sz="4" w:space="0" w:color="000000"/>
              <w:right w:val="single" w:sz="4" w:space="0" w:color="000000"/>
            </w:tcBorders>
          </w:tcPr>
          <w:p w14:paraId="21D1F0D8" w14:textId="77777777" w:rsidR="00776709" w:rsidRPr="001D0283" w:rsidRDefault="00776709" w:rsidP="00776709">
            <w:pPr>
              <w:pStyle w:val="TAH"/>
              <w:rPr>
                <w:ins w:id="2900" w:author="Alexander Sayenko" w:date="2025-08-22T15:51:00Z" w16du:dateUtc="2025-08-22T13:51:00Z"/>
              </w:rPr>
            </w:pPr>
            <w:ins w:id="2901" w:author="Alexander Sayenko" w:date="2025-08-22T15:51:00Z" w16du:dateUtc="2025-08-22T13:51:00Z">
              <w:r w:rsidRPr="001D0283">
                <w:t>A6</w:t>
              </w:r>
            </w:ins>
          </w:p>
        </w:tc>
        <w:tc>
          <w:tcPr>
            <w:tcW w:w="928" w:type="dxa"/>
            <w:tcBorders>
              <w:top w:val="single" w:sz="4" w:space="0" w:color="000000"/>
              <w:left w:val="single" w:sz="4" w:space="0" w:color="000000"/>
              <w:bottom w:val="single" w:sz="4" w:space="0" w:color="000000"/>
              <w:right w:val="single" w:sz="4" w:space="0" w:color="000000"/>
            </w:tcBorders>
          </w:tcPr>
          <w:p w14:paraId="0E115761" w14:textId="77777777" w:rsidR="00776709" w:rsidRPr="001D0283" w:rsidRDefault="00776709" w:rsidP="00776709">
            <w:pPr>
              <w:pStyle w:val="TAH"/>
              <w:rPr>
                <w:ins w:id="2902" w:author="Alexander Sayenko" w:date="2025-08-22T15:51:00Z" w16du:dateUtc="2025-08-22T13:51:00Z"/>
              </w:rPr>
            </w:pPr>
            <w:ins w:id="2903" w:author="Alexander Sayenko" w:date="2025-08-22T15:51:00Z" w16du:dateUtc="2025-08-22T13:51:00Z">
              <w:r w:rsidRPr="001D0283">
                <w:t>A7</w:t>
              </w:r>
            </w:ins>
          </w:p>
        </w:tc>
      </w:tr>
      <w:tr w:rsidR="00776709" w:rsidRPr="001D0283" w14:paraId="3CC3BFC2" w14:textId="77777777" w:rsidTr="00B6217A">
        <w:trPr>
          <w:jc w:val="center"/>
          <w:ins w:id="2904" w:author="Alexander Sayenko" w:date="2025-08-22T15:51:00Z"/>
        </w:trPr>
        <w:tc>
          <w:tcPr>
            <w:tcW w:w="2230" w:type="dxa"/>
            <w:tcBorders>
              <w:left w:val="single" w:sz="4" w:space="0" w:color="auto"/>
              <w:bottom w:val="single" w:sz="4" w:space="0" w:color="auto"/>
              <w:right w:val="single" w:sz="4" w:space="0" w:color="auto"/>
            </w:tcBorders>
            <w:vAlign w:val="center"/>
          </w:tcPr>
          <w:p w14:paraId="3F494A9D" w14:textId="77777777" w:rsidR="00776709" w:rsidRPr="001D0283" w:rsidRDefault="00776709" w:rsidP="00776709">
            <w:pPr>
              <w:pStyle w:val="TAH"/>
              <w:rPr>
                <w:ins w:id="2905" w:author="Alexander Sayenko" w:date="2025-08-22T15:51:00Z" w16du:dateUtc="2025-08-22T13:51:00Z"/>
              </w:rPr>
            </w:pPr>
          </w:p>
        </w:tc>
        <w:tc>
          <w:tcPr>
            <w:tcW w:w="1137" w:type="dxa"/>
            <w:tcBorders>
              <w:top w:val="single" w:sz="4" w:space="0" w:color="000000"/>
              <w:left w:val="single" w:sz="4" w:space="0" w:color="auto"/>
              <w:bottom w:val="single" w:sz="4" w:space="0" w:color="000000"/>
              <w:right w:val="single" w:sz="4" w:space="0" w:color="000000"/>
            </w:tcBorders>
            <w:vAlign w:val="center"/>
          </w:tcPr>
          <w:p w14:paraId="79C02F51" w14:textId="77777777" w:rsidR="00776709" w:rsidRPr="001D0283" w:rsidRDefault="00776709" w:rsidP="00776709">
            <w:pPr>
              <w:pStyle w:val="TAH"/>
              <w:rPr>
                <w:ins w:id="2906" w:author="Alexander Sayenko" w:date="2025-08-22T15:51:00Z" w16du:dateUtc="2025-08-22T13:51:00Z"/>
              </w:rPr>
            </w:pPr>
            <w:ins w:id="2907" w:author="Alexander Sayenko" w:date="2025-08-22T15:51:00Z" w16du:dateUtc="2025-08-22T13:51:00Z">
              <w:r w:rsidRPr="001D0283">
                <w:t>Outer/Inner</w:t>
              </w:r>
            </w:ins>
          </w:p>
        </w:tc>
        <w:tc>
          <w:tcPr>
            <w:tcW w:w="1111" w:type="dxa"/>
            <w:tcBorders>
              <w:top w:val="single" w:sz="4" w:space="0" w:color="000000"/>
              <w:left w:val="single" w:sz="4" w:space="0" w:color="000000"/>
              <w:bottom w:val="single" w:sz="4" w:space="0" w:color="000000"/>
              <w:right w:val="single" w:sz="4" w:space="0" w:color="000000"/>
            </w:tcBorders>
          </w:tcPr>
          <w:p w14:paraId="5CE41ECD" w14:textId="77777777" w:rsidR="00776709" w:rsidRPr="001D0283" w:rsidRDefault="00776709" w:rsidP="00776709">
            <w:pPr>
              <w:pStyle w:val="TAH"/>
              <w:rPr>
                <w:ins w:id="2908" w:author="Alexander Sayenko" w:date="2025-08-22T15:51:00Z" w16du:dateUtc="2025-08-22T13:51:00Z"/>
              </w:rPr>
            </w:pPr>
            <w:ins w:id="2909" w:author="Alexander Sayenko" w:date="2025-08-22T15:51:00Z" w16du:dateUtc="2025-08-22T13:51:00Z">
              <w:r w:rsidRPr="001D0283">
                <w:t>Outer/Inner</w:t>
              </w:r>
            </w:ins>
          </w:p>
        </w:tc>
        <w:tc>
          <w:tcPr>
            <w:tcW w:w="1111" w:type="dxa"/>
            <w:tcBorders>
              <w:top w:val="single" w:sz="4" w:space="0" w:color="000000"/>
              <w:left w:val="single" w:sz="4" w:space="0" w:color="000000"/>
              <w:bottom w:val="single" w:sz="4" w:space="0" w:color="000000"/>
              <w:right w:val="single" w:sz="4" w:space="0" w:color="000000"/>
            </w:tcBorders>
          </w:tcPr>
          <w:p w14:paraId="367E795D" w14:textId="77777777" w:rsidR="00776709" w:rsidRPr="001D0283" w:rsidRDefault="00776709" w:rsidP="00776709">
            <w:pPr>
              <w:pStyle w:val="TAH"/>
              <w:rPr>
                <w:ins w:id="2910" w:author="Alexander Sayenko" w:date="2025-08-22T15:51:00Z" w16du:dateUtc="2025-08-22T13:51:00Z"/>
              </w:rPr>
            </w:pPr>
            <w:ins w:id="2911" w:author="Alexander Sayenko" w:date="2025-08-22T15:51:00Z" w16du:dateUtc="2025-08-22T13:51:00Z">
              <w:r w:rsidRPr="001D0283">
                <w:t>Outer/Inner</w:t>
              </w:r>
            </w:ins>
          </w:p>
        </w:tc>
        <w:tc>
          <w:tcPr>
            <w:tcW w:w="628" w:type="dxa"/>
            <w:tcBorders>
              <w:top w:val="single" w:sz="4" w:space="0" w:color="000000"/>
              <w:left w:val="single" w:sz="4" w:space="0" w:color="000000"/>
              <w:bottom w:val="single" w:sz="4" w:space="0" w:color="000000"/>
              <w:right w:val="single" w:sz="4" w:space="0" w:color="000000"/>
            </w:tcBorders>
          </w:tcPr>
          <w:p w14:paraId="2D02A4ED" w14:textId="77777777" w:rsidR="00776709" w:rsidRPr="001D0283" w:rsidRDefault="00776709" w:rsidP="00776709">
            <w:pPr>
              <w:pStyle w:val="TAH"/>
              <w:rPr>
                <w:ins w:id="2912" w:author="Alexander Sayenko" w:date="2025-08-22T15:51:00Z" w16du:dateUtc="2025-08-22T13:51:00Z"/>
              </w:rPr>
            </w:pPr>
            <w:ins w:id="2913" w:author="Alexander Sayenko" w:date="2025-08-22T15:51:00Z" w16du:dateUtc="2025-08-22T13:51:00Z">
              <w:r w:rsidRPr="001D0283">
                <w:t>Outer</w:t>
              </w:r>
            </w:ins>
          </w:p>
        </w:tc>
        <w:tc>
          <w:tcPr>
            <w:tcW w:w="1174" w:type="dxa"/>
            <w:tcBorders>
              <w:top w:val="single" w:sz="4" w:space="0" w:color="000000"/>
              <w:left w:val="single" w:sz="4" w:space="0" w:color="000000"/>
              <w:bottom w:val="single" w:sz="4" w:space="0" w:color="000000"/>
              <w:right w:val="single" w:sz="4" w:space="0" w:color="000000"/>
            </w:tcBorders>
          </w:tcPr>
          <w:p w14:paraId="597DDE28" w14:textId="77777777" w:rsidR="00776709" w:rsidRPr="001D0283" w:rsidRDefault="00776709" w:rsidP="00776709">
            <w:pPr>
              <w:pStyle w:val="TAH"/>
              <w:rPr>
                <w:ins w:id="2914" w:author="Alexander Sayenko" w:date="2025-08-22T15:51:00Z" w16du:dateUtc="2025-08-22T13:51:00Z"/>
              </w:rPr>
            </w:pPr>
            <w:ins w:id="2915" w:author="Alexander Sayenko" w:date="2025-08-22T15:51:00Z" w16du:dateUtc="2025-08-22T13:51:00Z">
              <w:r w:rsidRPr="001D0283">
                <w:t>Outer/Inner</w:t>
              </w:r>
            </w:ins>
          </w:p>
        </w:tc>
        <w:tc>
          <w:tcPr>
            <w:tcW w:w="1111" w:type="dxa"/>
            <w:tcBorders>
              <w:top w:val="single" w:sz="4" w:space="0" w:color="000000"/>
              <w:left w:val="single" w:sz="4" w:space="0" w:color="000000"/>
              <w:bottom w:val="single" w:sz="4" w:space="0" w:color="000000"/>
              <w:right w:val="single" w:sz="4" w:space="0" w:color="000000"/>
            </w:tcBorders>
          </w:tcPr>
          <w:p w14:paraId="4CC07800" w14:textId="77777777" w:rsidR="00776709" w:rsidRPr="001D0283" w:rsidRDefault="00776709" w:rsidP="00776709">
            <w:pPr>
              <w:pStyle w:val="TAH"/>
              <w:rPr>
                <w:ins w:id="2916" w:author="Alexander Sayenko" w:date="2025-08-22T15:51:00Z" w16du:dateUtc="2025-08-22T13:51:00Z"/>
              </w:rPr>
            </w:pPr>
            <w:ins w:id="2917" w:author="Alexander Sayenko" w:date="2025-08-22T15:51:00Z" w16du:dateUtc="2025-08-22T13:51:00Z">
              <w:r w:rsidRPr="001D0283">
                <w:t>Outer/Inner</w:t>
              </w:r>
            </w:ins>
          </w:p>
        </w:tc>
        <w:tc>
          <w:tcPr>
            <w:tcW w:w="928" w:type="dxa"/>
            <w:tcBorders>
              <w:top w:val="single" w:sz="4" w:space="0" w:color="000000"/>
              <w:left w:val="single" w:sz="4" w:space="0" w:color="000000"/>
              <w:bottom w:val="single" w:sz="4" w:space="0" w:color="000000"/>
              <w:right w:val="single" w:sz="4" w:space="0" w:color="000000"/>
            </w:tcBorders>
          </w:tcPr>
          <w:p w14:paraId="0EC87F2E" w14:textId="77777777" w:rsidR="00776709" w:rsidRPr="001D0283" w:rsidRDefault="00776709" w:rsidP="00776709">
            <w:pPr>
              <w:pStyle w:val="TAH"/>
              <w:rPr>
                <w:ins w:id="2918" w:author="Alexander Sayenko" w:date="2025-08-22T15:51:00Z" w16du:dateUtc="2025-08-22T13:51:00Z"/>
              </w:rPr>
            </w:pPr>
            <w:ins w:id="2919" w:author="Alexander Sayenko" w:date="2025-08-22T15:51:00Z" w16du:dateUtc="2025-08-22T13:51:00Z">
              <w:r w:rsidRPr="001D0283">
                <w:t>Outer</w:t>
              </w:r>
            </w:ins>
          </w:p>
        </w:tc>
      </w:tr>
      <w:tr w:rsidR="00776709" w:rsidRPr="001D0283" w14:paraId="03AB3719" w14:textId="77777777" w:rsidTr="00B6217A">
        <w:trPr>
          <w:jc w:val="center"/>
          <w:ins w:id="2920" w:author="Alexander Sayenko" w:date="2025-08-22T15:51:00Z"/>
        </w:trPr>
        <w:tc>
          <w:tcPr>
            <w:tcW w:w="2230" w:type="dxa"/>
            <w:tcBorders>
              <w:top w:val="single" w:sz="4" w:space="0" w:color="auto"/>
              <w:left w:val="single" w:sz="4" w:space="0" w:color="000000"/>
              <w:bottom w:val="single" w:sz="4" w:space="0" w:color="000000"/>
              <w:right w:val="single" w:sz="4" w:space="0" w:color="000000"/>
            </w:tcBorders>
            <w:hideMark/>
          </w:tcPr>
          <w:p w14:paraId="3CA04A39" w14:textId="77777777" w:rsidR="00776709" w:rsidRPr="001D0283" w:rsidRDefault="00776709" w:rsidP="00776709">
            <w:pPr>
              <w:pStyle w:val="TAC"/>
              <w:rPr>
                <w:ins w:id="2921" w:author="Alexander Sayenko" w:date="2025-08-22T15:51:00Z" w16du:dateUtc="2025-08-22T13:51:00Z"/>
              </w:rPr>
            </w:pPr>
            <w:ins w:id="2922" w:author="Alexander Sayenko" w:date="2025-08-22T15:51:00Z" w16du:dateUtc="2025-08-22T13:51:00Z">
              <w:r w:rsidRPr="001D0283">
                <w:t>DFT-s-OFDM</w:t>
              </w:r>
              <w:r>
                <w:t xml:space="preserve"> </w:t>
              </w:r>
              <w:r w:rsidRPr="001D0283">
                <w:t>PI/2</w:t>
              </w:r>
              <w:r>
                <w:t xml:space="preserve"> </w:t>
              </w:r>
              <w:r w:rsidRPr="001D0283">
                <w:t>BPSK</w:t>
              </w:r>
            </w:ins>
          </w:p>
        </w:tc>
        <w:tc>
          <w:tcPr>
            <w:tcW w:w="1137" w:type="dxa"/>
            <w:tcBorders>
              <w:top w:val="single" w:sz="4" w:space="0" w:color="000000"/>
              <w:left w:val="single" w:sz="4" w:space="0" w:color="000000"/>
              <w:bottom w:val="single" w:sz="4" w:space="0" w:color="000000"/>
              <w:right w:val="single" w:sz="4" w:space="0" w:color="000000"/>
            </w:tcBorders>
          </w:tcPr>
          <w:p w14:paraId="6C4C30E4" w14:textId="77777777" w:rsidR="00776709" w:rsidRPr="001D0283" w:rsidRDefault="00776709" w:rsidP="00776709">
            <w:pPr>
              <w:pStyle w:val="TAC"/>
              <w:rPr>
                <w:ins w:id="2923" w:author="Alexander Sayenko" w:date="2025-08-22T15:51:00Z" w16du:dateUtc="2025-08-22T13:51:00Z"/>
              </w:rPr>
            </w:pPr>
            <w:ins w:id="2924" w:author="Alexander Sayenko" w:date="2025-08-22T15:51:00Z" w16du:dateUtc="2025-08-22T13:51:00Z">
              <w:r>
                <w:t>8</w:t>
              </w:r>
            </w:ins>
          </w:p>
        </w:tc>
        <w:tc>
          <w:tcPr>
            <w:tcW w:w="1111" w:type="dxa"/>
            <w:tcBorders>
              <w:top w:val="single" w:sz="4" w:space="0" w:color="000000"/>
              <w:left w:val="single" w:sz="4" w:space="0" w:color="000000"/>
              <w:bottom w:val="single" w:sz="4" w:space="0" w:color="000000"/>
              <w:right w:val="single" w:sz="4" w:space="0" w:color="000000"/>
            </w:tcBorders>
          </w:tcPr>
          <w:p w14:paraId="41FC7FE8" w14:textId="77777777" w:rsidR="00776709" w:rsidRPr="001D0283" w:rsidRDefault="00776709" w:rsidP="00776709">
            <w:pPr>
              <w:pStyle w:val="TAC"/>
              <w:rPr>
                <w:ins w:id="2925" w:author="Alexander Sayenko" w:date="2025-08-22T15:51:00Z" w16du:dateUtc="2025-08-22T13:51:00Z"/>
              </w:rPr>
            </w:pPr>
            <w:ins w:id="2926" w:author="Alexander Sayenko" w:date="2025-08-22T15:51:00Z" w16du:dateUtc="2025-08-22T13:51:00Z">
              <w:r>
                <w:t>6.5</w:t>
              </w:r>
            </w:ins>
          </w:p>
        </w:tc>
        <w:tc>
          <w:tcPr>
            <w:tcW w:w="1111" w:type="dxa"/>
            <w:tcBorders>
              <w:top w:val="single" w:sz="4" w:space="0" w:color="000000"/>
              <w:left w:val="single" w:sz="4" w:space="0" w:color="000000"/>
              <w:bottom w:val="single" w:sz="4" w:space="0" w:color="000000"/>
              <w:right w:val="single" w:sz="4" w:space="0" w:color="000000"/>
            </w:tcBorders>
          </w:tcPr>
          <w:p w14:paraId="0EC3C279" w14:textId="77777777" w:rsidR="00776709" w:rsidRPr="001D0283" w:rsidRDefault="00776709" w:rsidP="00776709">
            <w:pPr>
              <w:pStyle w:val="TAC"/>
              <w:rPr>
                <w:ins w:id="2927" w:author="Alexander Sayenko" w:date="2025-08-22T15:51:00Z" w16du:dateUtc="2025-08-22T13:51:00Z"/>
              </w:rPr>
            </w:pPr>
          </w:p>
        </w:tc>
        <w:tc>
          <w:tcPr>
            <w:tcW w:w="628" w:type="dxa"/>
            <w:tcBorders>
              <w:top w:val="single" w:sz="4" w:space="0" w:color="000000"/>
              <w:left w:val="single" w:sz="4" w:space="0" w:color="000000"/>
              <w:bottom w:val="single" w:sz="4" w:space="0" w:color="000000"/>
              <w:right w:val="single" w:sz="4" w:space="0" w:color="000000"/>
            </w:tcBorders>
          </w:tcPr>
          <w:p w14:paraId="0708519C" w14:textId="77777777" w:rsidR="00776709" w:rsidRPr="001D0283" w:rsidRDefault="00776709" w:rsidP="00776709">
            <w:pPr>
              <w:pStyle w:val="TAC"/>
              <w:rPr>
                <w:ins w:id="2928" w:author="Alexander Sayenko" w:date="2025-08-22T15:51:00Z" w16du:dateUtc="2025-08-22T13:51:00Z"/>
              </w:rPr>
            </w:pPr>
            <w:ins w:id="2929" w:author="Alexander Sayenko" w:date="2025-08-22T15:51:00Z" w16du:dateUtc="2025-08-22T13:51:00Z">
              <w:r>
                <w:t>1.5</w:t>
              </w:r>
            </w:ins>
          </w:p>
        </w:tc>
        <w:tc>
          <w:tcPr>
            <w:tcW w:w="1174" w:type="dxa"/>
            <w:tcBorders>
              <w:top w:val="single" w:sz="4" w:space="0" w:color="000000"/>
              <w:left w:val="single" w:sz="4" w:space="0" w:color="000000"/>
              <w:bottom w:val="single" w:sz="4" w:space="0" w:color="000000"/>
              <w:right w:val="single" w:sz="4" w:space="0" w:color="000000"/>
            </w:tcBorders>
          </w:tcPr>
          <w:p w14:paraId="652F833E" w14:textId="77777777" w:rsidR="00776709" w:rsidRPr="001D0283" w:rsidRDefault="00776709" w:rsidP="00776709">
            <w:pPr>
              <w:pStyle w:val="TAC"/>
              <w:rPr>
                <w:ins w:id="2930" w:author="Alexander Sayenko" w:date="2025-08-22T15:51:00Z" w16du:dateUtc="2025-08-22T13:51:00Z"/>
              </w:rPr>
            </w:pPr>
            <w:ins w:id="2931" w:author="Alexander Sayenko" w:date="2025-08-22T15:51:00Z" w16du:dateUtc="2025-08-22T13:51:00Z">
              <w:r>
                <w:t>21.5</w:t>
              </w:r>
            </w:ins>
          </w:p>
        </w:tc>
        <w:tc>
          <w:tcPr>
            <w:tcW w:w="1111" w:type="dxa"/>
            <w:tcBorders>
              <w:top w:val="single" w:sz="4" w:space="0" w:color="000000"/>
              <w:left w:val="single" w:sz="4" w:space="0" w:color="000000"/>
              <w:bottom w:val="single" w:sz="4" w:space="0" w:color="000000"/>
              <w:right w:val="single" w:sz="4" w:space="0" w:color="000000"/>
            </w:tcBorders>
          </w:tcPr>
          <w:p w14:paraId="6ACADCDA" w14:textId="77777777" w:rsidR="00776709" w:rsidRPr="001D0283" w:rsidRDefault="00776709" w:rsidP="00776709">
            <w:pPr>
              <w:pStyle w:val="TAC"/>
              <w:rPr>
                <w:ins w:id="2932" w:author="Alexander Sayenko" w:date="2025-08-22T15:51:00Z" w16du:dateUtc="2025-08-22T13:51:00Z"/>
              </w:rPr>
            </w:pPr>
            <w:ins w:id="2933" w:author="Alexander Sayenko" w:date="2025-08-22T15:51:00Z" w16du:dateUtc="2025-08-22T13:51:00Z">
              <w:r>
                <w:t>16.5</w:t>
              </w:r>
            </w:ins>
          </w:p>
        </w:tc>
        <w:tc>
          <w:tcPr>
            <w:tcW w:w="928" w:type="dxa"/>
            <w:tcBorders>
              <w:top w:val="single" w:sz="4" w:space="0" w:color="000000"/>
              <w:left w:val="single" w:sz="4" w:space="0" w:color="000000"/>
              <w:bottom w:val="single" w:sz="4" w:space="0" w:color="000000"/>
              <w:right w:val="single" w:sz="4" w:space="0" w:color="000000"/>
            </w:tcBorders>
          </w:tcPr>
          <w:p w14:paraId="038796A7" w14:textId="77777777" w:rsidR="00776709" w:rsidRPr="001D0283" w:rsidRDefault="00776709" w:rsidP="00776709">
            <w:pPr>
              <w:pStyle w:val="TAC"/>
              <w:rPr>
                <w:ins w:id="2934" w:author="Alexander Sayenko" w:date="2025-08-22T15:51:00Z" w16du:dateUtc="2025-08-22T13:51:00Z"/>
              </w:rPr>
            </w:pPr>
          </w:p>
        </w:tc>
      </w:tr>
      <w:tr w:rsidR="00776709" w:rsidRPr="001D0283" w14:paraId="28A29F40" w14:textId="77777777" w:rsidTr="00B6217A">
        <w:trPr>
          <w:jc w:val="center"/>
          <w:ins w:id="2935" w:author="Alexander Sayenko" w:date="2025-08-22T15:51:00Z"/>
        </w:trPr>
        <w:tc>
          <w:tcPr>
            <w:tcW w:w="2230" w:type="dxa"/>
            <w:tcBorders>
              <w:top w:val="single" w:sz="4" w:space="0" w:color="000000"/>
              <w:left w:val="single" w:sz="4" w:space="0" w:color="000000"/>
              <w:bottom w:val="single" w:sz="4" w:space="0" w:color="000000"/>
              <w:right w:val="single" w:sz="4" w:space="0" w:color="000000"/>
            </w:tcBorders>
            <w:hideMark/>
          </w:tcPr>
          <w:p w14:paraId="5A6D76EC" w14:textId="77777777" w:rsidR="00776709" w:rsidRPr="001D0283" w:rsidRDefault="00776709" w:rsidP="00776709">
            <w:pPr>
              <w:pStyle w:val="TAC"/>
              <w:rPr>
                <w:ins w:id="2936" w:author="Alexander Sayenko" w:date="2025-08-22T15:51:00Z" w16du:dateUtc="2025-08-22T13:51:00Z"/>
              </w:rPr>
            </w:pPr>
            <w:ins w:id="2937" w:author="Alexander Sayenko" w:date="2025-08-22T15:51:00Z" w16du:dateUtc="2025-08-22T13:51:00Z">
              <w:r w:rsidRPr="001D0283">
                <w:t>DFT-s-OFDM</w:t>
              </w:r>
              <w:r>
                <w:t xml:space="preserve"> </w:t>
              </w:r>
              <w:r w:rsidRPr="001D0283">
                <w:t>QPSK</w:t>
              </w:r>
            </w:ins>
          </w:p>
        </w:tc>
        <w:tc>
          <w:tcPr>
            <w:tcW w:w="1137" w:type="dxa"/>
            <w:tcBorders>
              <w:top w:val="single" w:sz="4" w:space="0" w:color="000000"/>
              <w:left w:val="single" w:sz="4" w:space="0" w:color="000000"/>
              <w:bottom w:val="single" w:sz="4" w:space="0" w:color="000000"/>
              <w:right w:val="single" w:sz="4" w:space="0" w:color="000000"/>
            </w:tcBorders>
          </w:tcPr>
          <w:p w14:paraId="34782875" w14:textId="77777777" w:rsidR="00776709" w:rsidRPr="001D0283" w:rsidRDefault="00776709" w:rsidP="00776709">
            <w:pPr>
              <w:pStyle w:val="TAC"/>
              <w:rPr>
                <w:ins w:id="2938" w:author="Alexander Sayenko" w:date="2025-08-22T15:51:00Z" w16du:dateUtc="2025-08-22T13:51:00Z"/>
              </w:rPr>
            </w:pPr>
            <w:ins w:id="2939" w:author="Alexander Sayenko" w:date="2025-08-22T15:51:00Z" w16du:dateUtc="2025-08-22T13:51:00Z">
              <w:r>
                <w:t>9</w:t>
              </w:r>
            </w:ins>
          </w:p>
        </w:tc>
        <w:tc>
          <w:tcPr>
            <w:tcW w:w="1111" w:type="dxa"/>
            <w:tcBorders>
              <w:top w:val="single" w:sz="4" w:space="0" w:color="000000"/>
              <w:left w:val="single" w:sz="4" w:space="0" w:color="000000"/>
              <w:bottom w:val="single" w:sz="4" w:space="0" w:color="000000"/>
              <w:right w:val="single" w:sz="4" w:space="0" w:color="000000"/>
            </w:tcBorders>
          </w:tcPr>
          <w:p w14:paraId="00B4D97D" w14:textId="77777777" w:rsidR="00776709" w:rsidRPr="001D0283" w:rsidRDefault="00776709" w:rsidP="00776709">
            <w:pPr>
              <w:pStyle w:val="TAC"/>
              <w:rPr>
                <w:ins w:id="2940" w:author="Alexander Sayenko" w:date="2025-08-22T15:51:00Z" w16du:dateUtc="2025-08-22T13:51:00Z"/>
              </w:rPr>
            </w:pPr>
            <w:ins w:id="2941" w:author="Alexander Sayenko" w:date="2025-08-22T15:51:00Z" w16du:dateUtc="2025-08-22T13:51:00Z">
              <w:r>
                <w:t>8</w:t>
              </w:r>
            </w:ins>
          </w:p>
        </w:tc>
        <w:tc>
          <w:tcPr>
            <w:tcW w:w="1111" w:type="dxa"/>
            <w:tcBorders>
              <w:top w:val="single" w:sz="4" w:space="0" w:color="000000"/>
              <w:left w:val="single" w:sz="4" w:space="0" w:color="000000"/>
              <w:bottom w:val="single" w:sz="4" w:space="0" w:color="000000"/>
              <w:right w:val="single" w:sz="4" w:space="0" w:color="000000"/>
            </w:tcBorders>
          </w:tcPr>
          <w:p w14:paraId="350840BD" w14:textId="77777777" w:rsidR="00776709" w:rsidRPr="001D0283" w:rsidRDefault="00776709" w:rsidP="00776709">
            <w:pPr>
              <w:pStyle w:val="TAC"/>
              <w:rPr>
                <w:ins w:id="2942" w:author="Alexander Sayenko" w:date="2025-08-22T15:51:00Z" w16du:dateUtc="2025-08-22T13:51:00Z"/>
              </w:rPr>
            </w:pPr>
          </w:p>
        </w:tc>
        <w:tc>
          <w:tcPr>
            <w:tcW w:w="628" w:type="dxa"/>
            <w:tcBorders>
              <w:top w:val="single" w:sz="4" w:space="0" w:color="000000"/>
              <w:left w:val="single" w:sz="4" w:space="0" w:color="000000"/>
              <w:bottom w:val="single" w:sz="4" w:space="0" w:color="000000"/>
              <w:right w:val="single" w:sz="4" w:space="0" w:color="000000"/>
            </w:tcBorders>
          </w:tcPr>
          <w:p w14:paraId="18A87293" w14:textId="77777777" w:rsidR="00776709" w:rsidRPr="001D0283" w:rsidRDefault="00776709" w:rsidP="00776709">
            <w:pPr>
              <w:pStyle w:val="TAC"/>
              <w:rPr>
                <w:ins w:id="2943" w:author="Alexander Sayenko" w:date="2025-08-22T15:51:00Z" w16du:dateUtc="2025-08-22T13:51:00Z"/>
              </w:rPr>
            </w:pPr>
            <w:ins w:id="2944" w:author="Alexander Sayenko" w:date="2025-08-22T15:51:00Z" w16du:dateUtc="2025-08-22T13:51:00Z">
              <w:r>
                <w:t>3</w:t>
              </w:r>
            </w:ins>
          </w:p>
        </w:tc>
        <w:tc>
          <w:tcPr>
            <w:tcW w:w="1174" w:type="dxa"/>
            <w:tcBorders>
              <w:top w:val="single" w:sz="4" w:space="0" w:color="000000"/>
              <w:left w:val="single" w:sz="4" w:space="0" w:color="000000"/>
              <w:bottom w:val="single" w:sz="4" w:space="0" w:color="000000"/>
              <w:right w:val="single" w:sz="4" w:space="0" w:color="000000"/>
            </w:tcBorders>
          </w:tcPr>
          <w:p w14:paraId="11401D33" w14:textId="77777777" w:rsidR="00776709" w:rsidRPr="001D0283" w:rsidRDefault="00776709" w:rsidP="00776709">
            <w:pPr>
              <w:pStyle w:val="TAC"/>
              <w:rPr>
                <w:ins w:id="2945" w:author="Alexander Sayenko" w:date="2025-08-22T15:51:00Z" w16du:dateUtc="2025-08-22T13:51:00Z"/>
              </w:rPr>
            </w:pPr>
            <w:ins w:id="2946" w:author="Alexander Sayenko" w:date="2025-08-22T15:51:00Z" w16du:dateUtc="2025-08-22T13:51:00Z">
              <w:r>
                <w:t>21.5</w:t>
              </w:r>
            </w:ins>
          </w:p>
        </w:tc>
        <w:tc>
          <w:tcPr>
            <w:tcW w:w="1111" w:type="dxa"/>
            <w:tcBorders>
              <w:top w:val="single" w:sz="4" w:space="0" w:color="000000"/>
              <w:left w:val="single" w:sz="4" w:space="0" w:color="000000"/>
              <w:bottom w:val="single" w:sz="4" w:space="0" w:color="000000"/>
              <w:right w:val="single" w:sz="4" w:space="0" w:color="000000"/>
            </w:tcBorders>
          </w:tcPr>
          <w:p w14:paraId="63ACFAAA" w14:textId="77777777" w:rsidR="00776709" w:rsidRPr="001D0283" w:rsidRDefault="00776709" w:rsidP="00776709">
            <w:pPr>
              <w:pStyle w:val="TAC"/>
              <w:rPr>
                <w:ins w:id="2947" w:author="Alexander Sayenko" w:date="2025-08-22T15:51:00Z" w16du:dateUtc="2025-08-22T13:51:00Z"/>
              </w:rPr>
            </w:pPr>
            <w:ins w:id="2948" w:author="Alexander Sayenko" w:date="2025-08-22T15:51:00Z" w16du:dateUtc="2025-08-22T13:51:00Z">
              <w:r>
                <w:t>16</w:t>
              </w:r>
            </w:ins>
          </w:p>
        </w:tc>
        <w:tc>
          <w:tcPr>
            <w:tcW w:w="928" w:type="dxa"/>
            <w:tcBorders>
              <w:top w:val="single" w:sz="4" w:space="0" w:color="000000"/>
              <w:left w:val="single" w:sz="4" w:space="0" w:color="000000"/>
              <w:bottom w:val="single" w:sz="4" w:space="0" w:color="000000"/>
              <w:right w:val="single" w:sz="4" w:space="0" w:color="000000"/>
            </w:tcBorders>
          </w:tcPr>
          <w:p w14:paraId="7E1938BD" w14:textId="77777777" w:rsidR="00776709" w:rsidRPr="001D0283" w:rsidRDefault="00776709" w:rsidP="00776709">
            <w:pPr>
              <w:pStyle w:val="TAC"/>
              <w:rPr>
                <w:ins w:id="2949" w:author="Alexander Sayenko" w:date="2025-08-22T15:51:00Z" w16du:dateUtc="2025-08-22T13:51:00Z"/>
              </w:rPr>
            </w:pPr>
          </w:p>
        </w:tc>
      </w:tr>
      <w:tr w:rsidR="00776709" w:rsidRPr="001D0283" w14:paraId="69CB692C" w14:textId="77777777" w:rsidTr="00B6217A">
        <w:trPr>
          <w:jc w:val="center"/>
          <w:ins w:id="2950" w:author="Alexander Sayenko" w:date="2025-08-22T15:51:00Z"/>
        </w:trPr>
        <w:tc>
          <w:tcPr>
            <w:tcW w:w="2230" w:type="dxa"/>
            <w:tcBorders>
              <w:top w:val="single" w:sz="4" w:space="0" w:color="000000"/>
              <w:left w:val="single" w:sz="4" w:space="0" w:color="000000"/>
              <w:bottom w:val="single" w:sz="4" w:space="0" w:color="000000"/>
              <w:right w:val="single" w:sz="4" w:space="0" w:color="000000"/>
            </w:tcBorders>
            <w:hideMark/>
          </w:tcPr>
          <w:p w14:paraId="01C42602" w14:textId="77777777" w:rsidR="00776709" w:rsidRPr="001D0283" w:rsidRDefault="00776709" w:rsidP="00776709">
            <w:pPr>
              <w:pStyle w:val="TAC"/>
              <w:rPr>
                <w:ins w:id="2951" w:author="Alexander Sayenko" w:date="2025-08-22T15:51:00Z" w16du:dateUtc="2025-08-22T13:51:00Z"/>
              </w:rPr>
            </w:pPr>
            <w:ins w:id="2952" w:author="Alexander Sayenko" w:date="2025-08-22T15:51:00Z" w16du:dateUtc="2025-08-22T13:51:00Z">
              <w:r w:rsidRPr="001D0283">
                <w:t>DFT-s-OFDM</w:t>
              </w:r>
              <w:r>
                <w:t xml:space="preserve"> </w:t>
              </w:r>
              <w:r w:rsidRPr="001D0283">
                <w:t>16</w:t>
              </w:r>
              <w:r>
                <w:t xml:space="preserve"> </w:t>
              </w:r>
              <w:r w:rsidRPr="001D0283">
                <w:t>QAM</w:t>
              </w:r>
            </w:ins>
          </w:p>
        </w:tc>
        <w:tc>
          <w:tcPr>
            <w:tcW w:w="1137" w:type="dxa"/>
            <w:tcBorders>
              <w:top w:val="single" w:sz="4" w:space="0" w:color="000000"/>
              <w:left w:val="single" w:sz="4" w:space="0" w:color="000000"/>
              <w:bottom w:val="single" w:sz="4" w:space="0" w:color="000000"/>
              <w:right w:val="single" w:sz="4" w:space="0" w:color="000000"/>
            </w:tcBorders>
          </w:tcPr>
          <w:p w14:paraId="5CF2C057" w14:textId="77777777" w:rsidR="00776709" w:rsidRPr="001D0283" w:rsidRDefault="00776709" w:rsidP="00776709">
            <w:pPr>
              <w:pStyle w:val="TAC"/>
              <w:rPr>
                <w:ins w:id="2953" w:author="Alexander Sayenko" w:date="2025-08-22T15:51:00Z" w16du:dateUtc="2025-08-22T13:51:00Z"/>
              </w:rPr>
            </w:pPr>
            <w:ins w:id="2954" w:author="Alexander Sayenko" w:date="2025-08-22T15:51:00Z" w16du:dateUtc="2025-08-22T13:51:00Z">
              <w:r>
                <w:t>9.5</w:t>
              </w:r>
            </w:ins>
          </w:p>
        </w:tc>
        <w:tc>
          <w:tcPr>
            <w:tcW w:w="1111" w:type="dxa"/>
            <w:tcBorders>
              <w:top w:val="single" w:sz="4" w:space="0" w:color="000000"/>
              <w:left w:val="single" w:sz="4" w:space="0" w:color="000000"/>
              <w:bottom w:val="single" w:sz="4" w:space="0" w:color="000000"/>
              <w:right w:val="single" w:sz="4" w:space="0" w:color="000000"/>
            </w:tcBorders>
          </w:tcPr>
          <w:p w14:paraId="67C9AA7D" w14:textId="77777777" w:rsidR="00776709" w:rsidRPr="001D0283" w:rsidRDefault="00776709" w:rsidP="00776709">
            <w:pPr>
              <w:pStyle w:val="TAC"/>
              <w:rPr>
                <w:ins w:id="2955" w:author="Alexander Sayenko" w:date="2025-08-22T15:51:00Z" w16du:dateUtc="2025-08-22T13:51:00Z"/>
              </w:rPr>
            </w:pPr>
            <w:ins w:id="2956" w:author="Alexander Sayenko" w:date="2025-08-22T15:51:00Z" w16du:dateUtc="2025-08-22T13:51:00Z">
              <w:r>
                <w:t>8</w:t>
              </w:r>
            </w:ins>
          </w:p>
        </w:tc>
        <w:tc>
          <w:tcPr>
            <w:tcW w:w="1111" w:type="dxa"/>
            <w:tcBorders>
              <w:top w:val="single" w:sz="4" w:space="0" w:color="000000"/>
              <w:left w:val="single" w:sz="4" w:space="0" w:color="000000"/>
              <w:bottom w:val="single" w:sz="4" w:space="0" w:color="000000"/>
              <w:right w:val="single" w:sz="4" w:space="0" w:color="000000"/>
            </w:tcBorders>
          </w:tcPr>
          <w:p w14:paraId="3E9E68EF" w14:textId="77777777" w:rsidR="00776709" w:rsidRPr="001D0283" w:rsidRDefault="00776709" w:rsidP="00776709">
            <w:pPr>
              <w:pStyle w:val="TAC"/>
              <w:rPr>
                <w:ins w:id="2957" w:author="Alexander Sayenko" w:date="2025-08-22T15:51:00Z" w16du:dateUtc="2025-08-22T13:51:00Z"/>
              </w:rPr>
            </w:pPr>
          </w:p>
        </w:tc>
        <w:tc>
          <w:tcPr>
            <w:tcW w:w="628" w:type="dxa"/>
            <w:tcBorders>
              <w:top w:val="single" w:sz="4" w:space="0" w:color="000000"/>
              <w:left w:val="single" w:sz="4" w:space="0" w:color="000000"/>
              <w:bottom w:val="single" w:sz="4" w:space="0" w:color="000000"/>
              <w:right w:val="single" w:sz="4" w:space="0" w:color="000000"/>
            </w:tcBorders>
          </w:tcPr>
          <w:p w14:paraId="5E2C6566" w14:textId="77777777" w:rsidR="00776709" w:rsidRPr="001D0283" w:rsidRDefault="00776709" w:rsidP="00776709">
            <w:pPr>
              <w:pStyle w:val="TAC"/>
              <w:rPr>
                <w:ins w:id="2958" w:author="Alexander Sayenko" w:date="2025-08-22T15:51:00Z" w16du:dateUtc="2025-08-22T13:51:00Z"/>
              </w:rPr>
            </w:pPr>
            <w:ins w:id="2959" w:author="Alexander Sayenko" w:date="2025-08-22T15:51:00Z" w16du:dateUtc="2025-08-22T13:51:00Z">
              <w:r>
                <w:t>3.5</w:t>
              </w:r>
            </w:ins>
          </w:p>
        </w:tc>
        <w:tc>
          <w:tcPr>
            <w:tcW w:w="1174" w:type="dxa"/>
            <w:tcBorders>
              <w:top w:val="single" w:sz="4" w:space="0" w:color="000000"/>
              <w:left w:val="single" w:sz="4" w:space="0" w:color="000000"/>
              <w:bottom w:val="single" w:sz="4" w:space="0" w:color="000000"/>
              <w:right w:val="single" w:sz="4" w:space="0" w:color="000000"/>
            </w:tcBorders>
          </w:tcPr>
          <w:p w14:paraId="683AEC51" w14:textId="77777777" w:rsidR="00776709" w:rsidRPr="001D0283" w:rsidRDefault="00776709" w:rsidP="00776709">
            <w:pPr>
              <w:pStyle w:val="TAC"/>
              <w:rPr>
                <w:ins w:id="2960" w:author="Alexander Sayenko" w:date="2025-08-22T15:51:00Z" w16du:dateUtc="2025-08-22T13:51:00Z"/>
              </w:rPr>
            </w:pPr>
            <w:ins w:id="2961" w:author="Alexander Sayenko" w:date="2025-08-22T15:51:00Z" w16du:dateUtc="2025-08-22T13:51:00Z">
              <w:r>
                <w:t>21.5</w:t>
              </w:r>
            </w:ins>
          </w:p>
        </w:tc>
        <w:tc>
          <w:tcPr>
            <w:tcW w:w="1111" w:type="dxa"/>
            <w:tcBorders>
              <w:top w:val="single" w:sz="4" w:space="0" w:color="000000"/>
              <w:left w:val="single" w:sz="4" w:space="0" w:color="000000"/>
              <w:bottom w:val="single" w:sz="4" w:space="0" w:color="000000"/>
              <w:right w:val="single" w:sz="4" w:space="0" w:color="000000"/>
            </w:tcBorders>
          </w:tcPr>
          <w:p w14:paraId="3788DFB4" w14:textId="77777777" w:rsidR="00776709" w:rsidRPr="001D0283" w:rsidRDefault="00776709" w:rsidP="00776709">
            <w:pPr>
              <w:pStyle w:val="TAC"/>
              <w:rPr>
                <w:ins w:id="2962" w:author="Alexander Sayenko" w:date="2025-08-22T15:51:00Z" w16du:dateUtc="2025-08-22T13:51:00Z"/>
              </w:rPr>
            </w:pPr>
            <w:ins w:id="2963" w:author="Alexander Sayenko" w:date="2025-08-22T15:51:00Z" w16du:dateUtc="2025-08-22T13:51:00Z">
              <w:r>
                <w:t>16</w:t>
              </w:r>
            </w:ins>
          </w:p>
        </w:tc>
        <w:tc>
          <w:tcPr>
            <w:tcW w:w="928" w:type="dxa"/>
            <w:tcBorders>
              <w:top w:val="single" w:sz="4" w:space="0" w:color="000000"/>
              <w:left w:val="single" w:sz="4" w:space="0" w:color="000000"/>
              <w:bottom w:val="single" w:sz="4" w:space="0" w:color="000000"/>
              <w:right w:val="single" w:sz="4" w:space="0" w:color="000000"/>
            </w:tcBorders>
          </w:tcPr>
          <w:p w14:paraId="18FAD509" w14:textId="77777777" w:rsidR="00776709" w:rsidRPr="001D0283" w:rsidRDefault="00776709" w:rsidP="00776709">
            <w:pPr>
              <w:pStyle w:val="TAC"/>
              <w:rPr>
                <w:ins w:id="2964" w:author="Alexander Sayenko" w:date="2025-08-22T15:51:00Z" w16du:dateUtc="2025-08-22T13:51:00Z"/>
              </w:rPr>
            </w:pPr>
          </w:p>
        </w:tc>
      </w:tr>
      <w:tr w:rsidR="00776709" w:rsidRPr="001D0283" w14:paraId="70B8B436" w14:textId="77777777" w:rsidTr="00B6217A">
        <w:trPr>
          <w:jc w:val="center"/>
          <w:ins w:id="2965" w:author="Alexander Sayenko" w:date="2025-08-22T15:51:00Z"/>
        </w:trPr>
        <w:tc>
          <w:tcPr>
            <w:tcW w:w="2230" w:type="dxa"/>
            <w:tcBorders>
              <w:top w:val="single" w:sz="4" w:space="0" w:color="000000"/>
              <w:left w:val="single" w:sz="4" w:space="0" w:color="000000"/>
              <w:bottom w:val="single" w:sz="4" w:space="0" w:color="000000"/>
              <w:right w:val="single" w:sz="4" w:space="0" w:color="000000"/>
            </w:tcBorders>
            <w:hideMark/>
          </w:tcPr>
          <w:p w14:paraId="3B8EB1F3" w14:textId="77777777" w:rsidR="00776709" w:rsidRPr="001D0283" w:rsidRDefault="00776709" w:rsidP="00776709">
            <w:pPr>
              <w:pStyle w:val="TAC"/>
              <w:rPr>
                <w:ins w:id="2966" w:author="Alexander Sayenko" w:date="2025-08-22T15:51:00Z" w16du:dateUtc="2025-08-22T13:51:00Z"/>
              </w:rPr>
            </w:pPr>
            <w:ins w:id="2967" w:author="Alexander Sayenko" w:date="2025-08-22T15:51:00Z" w16du:dateUtc="2025-08-22T13:51:00Z">
              <w:r w:rsidRPr="001D0283">
                <w:t>DFT-s-OFDM</w:t>
              </w:r>
              <w:r>
                <w:t xml:space="preserve"> </w:t>
              </w:r>
              <w:r w:rsidRPr="001D0283">
                <w:t>64</w:t>
              </w:r>
              <w:r>
                <w:t xml:space="preserve"> </w:t>
              </w:r>
              <w:r w:rsidRPr="001D0283">
                <w:t>QAM</w:t>
              </w:r>
            </w:ins>
          </w:p>
        </w:tc>
        <w:tc>
          <w:tcPr>
            <w:tcW w:w="1137" w:type="dxa"/>
            <w:tcBorders>
              <w:top w:val="single" w:sz="4" w:space="0" w:color="000000"/>
              <w:left w:val="single" w:sz="4" w:space="0" w:color="000000"/>
              <w:bottom w:val="single" w:sz="4" w:space="0" w:color="000000"/>
              <w:right w:val="single" w:sz="4" w:space="0" w:color="000000"/>
            </w:tcBorders>
          </w:tcPr>
          <w:p w14:paraId="6C4D7F81" w14:textId="77777777" w:rsidR="00776709" w:rsidRPr="001D0283" w:rsidRDefault="00776709" w:rsidP="00776709">
            <w:pPr>
              <w:pStyle w:val="TAC"/>
              <w:rPr>
                <w:ins w:id="2968" w:author="Alexander Sayenko" w:date="2025-08-22T15:51:00Z" w16du:dateUtc="2025-08-22T13:51:00Z"/>
              </w:rPr>
            </w:pPr>
            <w:ins w:id="2969" w:author="Alexander Sayenko" w:date="2025-08-22T15:51:00Z" w16du:dateUtc="2025-08-22T13:51:00Z">
              <w:r>
                <w:t>9.5</w:t>
              </w:r>
            </w:ins>
          </w:p>
        </w:tc>
        <w:tc>
          <w:tcPr>
            <w:tcW w:w="1111" w:type="dxa"/>
            <w:tcBorders>
              <w:top w:val="single" w:sz="4" w:space="0" w:color="000000"/>
              <w:left w:val="single" w:sz="4" w:space="0" w:color="000000"/>
              <w:bottom w:val="single" w:sz="4" w:space="0" w:color="000000"/>
              <w:right w:val="single" w:sz="4" w:space="0" w:color="000000"/>
            </w:tcBorders>
          </w:tcPr>
          <w:p w14:paraId="74217BF6" w14:textId="77777777" w:rsidR="00776709" w:rsidRPr="001D0283" w:rsidRDefault="00776709" w:rsidP="00776709">
            <w:pPr>
              <w:pStyle w:val="TAC"/>
              <w:rPr>
                <w:ins w:id="2970" w:author="Alexander Sayenko" w:date="2025-08-22T15:51:00Z" w16du:dateUtc="2025-08-22T13:51:00Z"/>
              </w:rPr>
            </w:pPr>
            <w:ins w:id="2971" w:author="Alexander Sayenko" w:date="2025-08-22T15:51:00Z" w16du:dateUtc="2025-08-22T13:51:00Z">
              <w:r>
                <w:t>8.5</w:t>
              </w:r>
            </w:ins>
          </w:p>
        </w:tc>
        <w:tc>
          <w:tcPr>
            <w:tcW w:w="1111" w:type="dxa"/>
            <w:tcBorders>
              <w:top w:val="single" w:sz="4" w:space="0" w:color="000000"/>
              <w:left w:val="single" w:sz="4" w:space="0" w:color="000000"/>
              <w:bottom w:val="single" w:sz="4" w:space="0" w:color="000000"/>
              <w:right w:val="single" w:sz="4" w:space="0" w:color="000000"/>
            </w:tcBorders>
          </w:tcPr>
          <w:p w14:paraId="439D6F33" w14:textId="77777777" w:rsidR="00776709" w:rsidRPr="001D0283" w:rsidRDefault="00776709" w:rsidP="00776709">
            <w:pPr>
              <w:pStyle w:val="TAC"/>
              <w:rPr>
                <w:ins w:id="2972" w:author="Alexander Sayenko" w:date="2025-08-22T15:51:00Z" w16du:dateUtc="2025-08-22T13:51:00Z"/>
              </w:rPr>
            </w:pPr>
          </w:p>
        </w:tc>
        <w:tc>
          <w:tcPr>
            <w:tcW w:w="628" w:type="dxa"/>
            <w:tcBorders>
              <w:top w:val="single" w:sz="4" w:space="0" w:color="000000"/>
              <w:left w:val="single" w:sz="4" w:space="0" w:color="000000"/>
              <w:bottom w:val="single" w:sz="4" w:space="0" w:color="000000"/>
              <w:right w:val="single" w:sz="4" w:space="0" w:color="000000"/>
            </w:tcBorders>
          </w:tcPr>
          <w:p w14:paraId="09BFC17C" w14:textId="77777777" w:rsidR="00776709" w:rsidRPr="001D0283" w:rsidRDefault="00776709" w:rsidP="00776709">
            <w:pPr>
              <w:pStyle w:val="TAC"/>
              <w:rPr>
                <w:ins w:id="2973" w:author="Alexander Sayenko" w:date="2025-08-22T15:51:00Z" w16du:dateUtc="2025-08-22T13:51:00Z"/>
              </w:rPr>
            </w:pPr>
            <w:ins w:id="2974" w:author="Alexander Sayenko" w:date="2025-08-22T15:51:00Z" w16du:dateUtc="2025-08-22T13:51:00Z">
              <w:r>
                <w:t>3.5</w:t>
              </w:r>
            </w:ins>
          </w:p>
        </w:tc>
        <w:tc>
          <w:tcPr>
            <w:tcW w:w="1174" w:type="dxa"/>
            <w:tcBorders>
              <w:top w:val="single" w:sz="4" w:space="0" w:color="000000"/>
              <w:left w:val="single" w:sz="4" w:space="0" w:color="000000"/>
              <w:bottom w:val="single" w:sz="4" w:space="0" w:color="000000"/>
              <w:right w:val="single" w:sz="4" w:space="0" w:color="000000"/>
            </w:tcBorders>
          </w:tcPr>
          <w:p w14:paraId="1C6E703D" w14:textId="77777777" w:rsidR="00776709" w:rsidRPr="001D0283" w:rsidRDefault="00776709" w:rsidP="00776709">
            <w:pPr>
              <w:pStyle w:val="TAC"/>
              <w:rPr>
                <w:ins w:id="2975" w:author="Alexander Sayenko" w:date="2025-08-22T15:51:00Z" w16du:dateUtc="2025-08-22T13:51:00Z"/>
              </w:rPr>
            </w:pPr>
            <w:ins w:id="2976" w:author="Alexander Sayenko" w:date="2025-08-22T15:51:00Z" w16du:dateUtc="2025-08-22T13:51:00Z">
              <w:r>
                <w:t>21.5</w:t>
              </w:r>
            </w:ins>
          </w:p>
        </w:tc>
        <w:tc>
          <w:tcPr>
            <w:tcW w:w="1111" w:type="dxa"/>
            <w:tcBorders>
              <w:top w:val="single" w:sz="4" w:space="0" w:color="000000"/>
              <w:left w:val="single" w:sz="4" w:space="0" w:color="000000"/>
              <w:bottom w:val="single" w:sz="4" w:space="0" w:color="000000"/>
              <w:right w:val="single" w:sz="4" w:space="0" w:color="000000"/>
            </w:tcBorders>
          </w:tcPr>
          <w:p w14:paraId="53D4A4DB" w14:textId="77777777" w:rsidR="00776709" w:rsidRPr="001D0283" w:rsidRDefault="00776709" w:rsidP="00776709">
            <w:pPr>
              <w:pStyle w:val="TAC"/>
              <w:rPr>
                <w:ins w:id="2977" w:author="Alexander Sayenko" w:date="2025-08-22T15:51:00Z" w16du:dateUtc="2025-08-22T13:51:00Z"/>
              </w:rPr>
            </w:pPr>
            <w:ins w:id="2978" w:author="Alexander Sayenko" w:date="2025-08-22T15:51:00Z" w16du:dateUtc="2025-08-22T13:51:00Z">
              <w:r>
                <w:t>16</w:t>
              </w:r>
            </w:ins>
          </w:p>
        </w:tc>
        <w:tc>
          <w:tcPr>
            <w:tcW w:w="928" w:type="dxa"/>
            <w:tcBorders>
              <w:top w:val="single" w:sz="4" w:space="0" w:color="000000"/>
              <w:left w:val="single" w:sz="4" w:space="0" w:color="000000"/>
              <w:bottom w:val="single" w:sz="4" w:space="0" w:color="000000"/>
              <w:right w:val="single" w:sz="4" w:space="0" w:color="000000"/>
            </w:tcBorders>
          </w:tcPr>
          <w:p w14:paraId="1FC55774" w14:textId="77777777" w:rsidR="00776709" w:rsidRPr="001D0283" w:rsidRDefault="00776709" w:rsidP="00776709">
            <w:pPr>
              <w:pStyle w:val="TAC"/>
              <w:rPr>
                <w:ins w:id="2979" w:author="Alexander Sayenko" w:date="2025-08-22T15:51:00Z" w16du:dateUtc="2025-08-22T13:51:00Z"/>
              </w:rPr>
            </w:pPr>
          </w:p>
        </w:tc>
      </w:tr>
      <w:tr w:rsidR="00776709" w:rsidRPr="001D0283" w14:paraId="50C258AB" w14:textId="77777777" w:rsidTr="00B6217A">
        <w:trPr>
          <w:jc w:val="center"/>
          <w:ins w:id="2980" w:author="Alexander Sayenko" w:date="2025-08-22T15:51:00Z"/>
        </w:trPr>
        <w:tc>
          <w:tcPr>
            <w:tcW w:w="2230" w:type="dxa"/>
            <w:tcBorders>
              <w:top w:val="single" w:sz="4" w:space="0" w:color="000000"/>
              <w:left w:val="single" w:sz="4" w:space="0" w:color="000000"/>
              <w:bottom w:val="single" w:sz="4" w:space="0" w:color="000000"/>
              <w:right w:val="single" w:sz="4" w:space="0" w:color="000000"/>
            </w:tcBorders>
            <w:hideMark/>
          </w:tcPr>
          <w:p w14:paraId="78E668DC" w14:textId="77777777" w:rsidR="00776709" w:rsidRPr="001D0283" w:rsidRDefault="00776709" w:rsidP="00776709">
            <w:pPr>
              <w:pStyle w:val="TAC"/>
              <w:rPr>
                <w:ins w:id="2981" w:author="Alexander Sayenko" w:date="2025-08-22T15:51:00Z" w16du:dateUtc="2025-08-22T13:51:00Z"/>
              </w:rPr>
            </w:pPr>
            <w:ins w:id="2982" w:author="Alexander Sayenko" w:date="2025-08-22T15:51:00Z" w16du:dateUtc="2025-08-22T13:51:00Z">
              <w:r w:rsidRPr="001D0283">
                <w:t>DFT-s-OFDM</w:t>
              </w:r>
              <w:r>
                <w:t xml:space="preserve"> </w:t>
              </w:r>
              <w:r w:rsidRPr="001D0283">
                <w:t>256</w:t>
              </w:r>
              <w:r>
                <w:t xml:space="preserve"> </w:t>
              </w:r>
              <w:r w:rsidRPr="001D0283">
                <w:t>QAM</w:t>
              </w:r>
            </w:ins>
          </w:p>
        </w:tc>
        <w:tc>
          <w:tcPr>
            <w:tcW w:w="1137" w:type="dxa"/>
            <w:tcBorders>
              <w:top w:val="single" w:sz="4" w:space="0" w:color="000000"/>
              <w:left w:val="single" w:sz="4" w:space="0" w:color="000000"/>
              <w:bottom w:val="single" w:sz="4" w:space="0" w:color="000000"/>
              <w:right w:val="single" w:sz="4" w:space="0" w:color="000000"/>
            </w:tcBorders>
          </w:tcPr>
          <w:p w14:paraId="3A51B9AE" w14:textId="77777777" w:rsidR="00776709" w:rsidRPr="001D0283" w:rsidRDefault="00776709" w:rsidP="00776709">
            <w:pPr>
              <w:pStyle w:val="TAC"/>
              <w:rPr>
                <w:ins w:id="2983" w:author="Alexander Sayenko" w:date="2025-08-22T15:51:00Z" w16du:dateUtc="2025-08-22T13:51:00Z"/>
              </w:rPr>
            </w:pPr>
            <w:ins w:id="2984" w:author="Alexander Sayenko" w:date="2025-08-22T15:51:00Z" w16du:dateUtc="2025-08-22T13:51:00Z">
              <w:r>
                <w:t>9.5</w:t>
              </w:r>
            </w:ins>
          </w:p>
        </w:tc>
        <w:tc>
          <w:tcPr>
            <w:tcW w:w="1111" w:type="dxa"/>
            <w:tcBorders>
              <w:top w:val="single" w:sz="4" w:space="0" w:color="000000"/>
              <w:left w:val="single" w:sz="4" w:space="0" w:color="000000"/>
              <w:bottom w:val="single" w:sz="4" w:space="0" w:color="000000"/>
              <w:right w:val="single" w:sz="4" w:space="0" w:color="000000"/>
            </w:tcBorders>
          </w:tcPr>
          <w:p w14:paraId="6C4D287E" w14:textId="77777777" w:rsidR="00776709" w:rsidRPr="001D0283" w:rsidRDefault="00776709" w:rsidP="00776709">
            <w:pPr>
              <w:pStyle w:val="TAC"/>
              <w:rPr>
                <w:ins w:id="2985" w:author="Alexander Sayenko" w:date="2025-08-22T15:51:00Z" w16du:dateUtc="2025-08-22T13:51:00Z"/>
              </w:rPr>
            </w:pPr>
            <w:ins w:id="2986" w:author="Alexander Sayenko" w:date="2025-08-22T15:51:00Z" w16du:dateUtc="2025-08-22T13:51:00Z">
              <w:r>
                <w:t>8.5</w:t>
              </w:r>
            </w:ins>
          </w:p>
        </w:tc>
        <w:tc>
          <w:tcPr>
            <w:tcW w:w="1111" w:type="dxa"/>
            <w:tcBorders>
              <w:top w:val="single" w:sz="4" w:space="0" w:color="000000"/>
              <w:left w:val="single" w:sz="4" w:space="0" w:color="000000"/>
              <w:bottom w:val="single" w:sz="4" w:space="0" w:color="000000"/>
              <w:right w:val="single" w:sz="4" w:space="0" w:color="000000"/>
            </w:tcBorders>
          </w:tcPr>
          <w:p w14:paraId="67175345" w14:textId="77777777" w:rsidR="00776709" w:rsidRPr="001D0283" w:rsidRDefault="00776709" w:rsidP="00776709">
            <w:pPr>
              <w:pStyle w:val="TAC"/>
              <w:rPr>
                <w:ins w:id="2987" w:author="Alexander Sayenko" w:date="2025-08-22T15:51:00Z" w16du:dateUtc="2025-08-22T13:51:00Z"/>
              </w:rPr>
            </w:pPr>
          </w:p>
        </w:tc>
        <w:tc>
          <w:tcPr>
            <w:tcW w:w="628" w:type="dxa"/>
            <w:tcBorders>
              <w:top w:val="single" w:sz="4" w:space="0" w:color="000000"/>
              <w:left w:val="single" w:sz="4" w:space="0" w:color="000000"/>
              <w:bottom w:val="single" w:sz="4" w:space="0" w:color="000000"/>
              <w:right w:val="single" w:sz="4" w:space="0" w:color="000000"/>
            </w:tcBorders>
          </w:tcPr>
          <w:p w14:paraId="04E274AF" w14:textId="77777777" w:rsidR="00776709" w:rsidRPr="001D0283" w:rsidRDefault="00776709" w:rsidP="00776709">
            <w:pPr>
              <w:pStyle w:val="TAC"/>
              <w:rPr>
                <w:ins w:id="2988" w:author="Alexander Sayenko" w:date="2025-08-22T15:51:00Z" w16du:dateUtc="2025-08-22T13:51:00Z"/>
              </w:rPr>
            </w:pPr>
          </w:p>
        </w:tc>
        <w:tc>
          <w:tcPr>
            <w:tcW w:w="1174" w:type="dxa"/>
            <w:tcBorders>
              <w:top w:val="single" w:sz="4" w:space="0" w:color="000000"/>
              <w:left w:val="single" w:sz="4" w:space="0" w:color="000000"/>
              <w:bottom w:val="single" w:sz="4" w:space="0" w:color="000000"/>
              <w:right w:val="single" w:sz="4" w:space="0" w:color="000000"/>
            </w:tcBorders>
          </w:tcPr>
          <w:p w14:paraId="7EA2FF4A" w14:textId="77777777" w:rsidR="00776709" w:rsidRPr="001D0283" w:rsidRDefault="00776709" w:rsidP="00776709">
            <w:pPr>
              <w:pStyle w:val="TAC"/>
              <w:rPr>
                <w:ins w:id="2989" w:author="Alexander Sayenko" w:date="2025-08-22T15:51:00Z" w16du:dateUtc="2025-08-22T13:51:00Z"/>
              </w:rPr>
            </w:pPr>
            <w:ins w:id="2990" w:author="Alexander Sayenko" w:date="2025-08-22T15:51:00Z" w16du:dateUtc="2025-08-22T13:51:00Z">
              <w:r>
                <w:t>21.5</w:t>
              </w:r>
            </w:ins>
          </w:p>
        </w:tc>
        <w:tc>
          <w:tcPr>
            <w:tcW w:w="1111" w:type="dxa"/>
            <w:tcBorders>
              <w:top w:val="single" w:sz="4" w:space="0" w:color="000000"/>
              <w:left w:val="single" w:sz="4" w:space="0" w:color="000000"/>
              <w:bottom w:val="single" w:sz="4" w:space="0" w:color="000000"/>
              <w:right w:val="single" w:sz="4" w:space="0" w:color="000000"/>
            </w:tcBorders>
          </w:tcPr>
          <w:p w14:paraId="4E28B00B" w14:textId="77777777" w:rsidR="00776709" w:rsidRPr="001D0283" w:rsidRDefault="00776709" w:rsidP="00776709">
            <w:pPr>
              <w:pStyle w:val="TAC"/>
              <w:rPr>
                <w:ins w:id="2991" w:author="Alexander Sayenko" w:date="2025-08-22T15:51:00Z" w16du:dateUtc="2025-08-22T13:51:00Z"/>
              </w:rPr>
            </w:pPr>
            <w:ins w:id="2992" w:author="Alexander Sayenko" w:date="2025-08-22T15:51:00Z" w16du:dateUtc="2025-08-22T13:51:00Z">
              <w:r>
                <w:t>16</w:t>
              </w:r>
            </w:ins>
          </w:p>
        </w:tc>
        <w:tc>
          <w:tcPr>
            <w:tcW w:w="928" w:type="dxa"/>
            <w:tcBorders>
              <w:top w:val="single" w:sz="4" w:space="0" w:color="000000"/>
              <w:left w:val="single" w:sz="4" w:space="0" w:color="000000"/>
              <w:bottom w:val="single" w:sz="4" w:space="0" w:color="000000"/>
              <w:right w:val="single" w:sz="4" w:space="0" w:color="000000"/>
            </w:tcBorders>
          </w:tcPr>
          <w:p w14:paraId="09F68112" w14:textId="77777777" w:rsidR="00776709" w:rsidRPr="001D0283" w:rsidRDefault="00776709" w:rsidP="00776709">
            <w:pPr>
              <w:pStyle w:val="TAC"/>
              <w:rPr>
                <w:ins w:id="2993" w:author="Alexander Sayenko" w:date="2025-08-22T15:51:00Z" w16du:dateUtc="2025-08-22T13:51:00Z"/>
              </w:rPr>
            </w:pPr>
          </w:p>
        </w:tc>
      </w:tr>
      <w:tr w:rsidR="00776709" w:rsidRPr="001D0283" w14:paraId="7B5D9339" w14:textId="77777777" w:rsidTr="00B6217A">
        <w:trPr>
          <w:jc w:val="center"/>
          <w:ins w:id="2994" w:author="Alexander Sayenko" w:date="2025-08-22T15:51:00Z"/>
        </w:trPr>
        <w:tc>
          <w:tcPr>
            <w:tcW w:w="2230" w:type="dxa"/>
            <w:tcBorders>
              <w:top w:val="single" w:sz="4" w:space="0" w:color="000000"/>
              <w:left w:val="single" w:sz="4" w:space="0" w:color="000000"/>
              <w:bottom w:val="single" w:sz="4" w:space="0" w:color="000000"/>
              <w:right w:val="single" w:sz="4" w:space="0" w:color="000000"/>
            </w:tcBorders>
            <w:hideMark/>
          </w:tcPr>
          <w:p w14:paraId="4AD07CC0" w14:textId="77777777" w:rsidR="00776709" w:rsidRPr="001D0283" w:rsidRDefault="00776709" w:rsidP="00776709">
            <w:pPr>
              <w:pStyle w:val="TAC"/>
              <w:rPr>
                <w:ins w:id="2995" w:author="Alexander Sayenko" w:date="2025-08-22T15:51:00Z" w16du:dateUtc="2025-08-22T13:51:00Z"/>
              </w:rPr>
            </w:pPr>
            <w:ins w:id="2996" w:author="Alexander Sayenko" w:date="2025-08-22T15:51:00Z" w16du:dateUtc="2025-08-22T13:51:00Z">
              <w:r w:rsidRPr="001D0283">
                <w:t>CP-OFDM</w:t>
              </w:r>
              <w:r>
                <w:t xml:space="preserve"> </w:t>
              </w:r>
              <w:r w:rsidRPr="001D0283">
                <w:t>QPSK</w:t>
              </w:r>
            </w:ins>
          </w:p>
        </w:tc>
        <w:tc>
          <w:tcPr>
            <w:tcW w:w="1137" w:type="dxa"/>
            <w:tcBorders>
              <w:top w:val="single" w:sz="4" w:space="0" w:color="000000"/>
              <w:left w:val="single" w:sz="4" w:space="0" w:color="000000"/>
              <w:bottom w:val="single" w:sz="4" w:space="0" w:color="000000"/>
              <w:right w:val="single" w:sz="4" w:space="0" w:color="000000"/>
            </w:tcBorders>
          </w:tcPr>
          <w:p w14:paraId="3B4EA96B" w14:textId="77777777" w:rsidR="00776709" w:rsidRPr="001D0283" w:rsidRDefault="00776709" w:rsidP="00776709">
            <w:pPr>
              <w:pStyle w:val="TAC"/>
              <w:rPr>
                <w:ins w:id="2997" w:author="Alexander Sayenko" w:date="2025-08-22T15:51:00Z" w16du:dateUtc="2025-08-22T13:51:00Z"/>
              </w:rPr>
            </w:pPr>
            <w:ins w:id="2998" w:author="Alexander Sayenko" w:date="2025-08-22T15:51:00Z" w16du:dateUtc="2025-08-22T13:51:00Z">
              <w:r>
                <w:t>10</w:t>
              </w:r>
            </w:ins>
          </w:p>
        </w:tc>
        <w:tc>
          <w:tcPr>
            <w:tcW w:w="1111" w:type="dxa"/>
            <w:tcBorders>
              <w:top w:val="single" w:sz="4" w:space="0" w:color="000000"/>
              <w:left w:val="single" w:sz="4" w:space="0" w:color="000000"/>
              <w:bottom w:val="single" w:sz="4" w:space="0" w:color="000000"/>
              <w:right w:val="single" w:sz="4" w:space="0" w:color="000000"/>
            </w:tcBorders>
          </w:tcPr>
          <w:p w14:paraId="53C63547" w14:textId="77777777" w:rsidR="00776709" w:rsidRPr="001D0283" w:rsidRDefault="00776709" w:rsidP="00776709">
            <w:pPr>
              <w:pStyle w:val="TAC"/>
              <w:rPr>
                <w:ins w:id="2999" w:author="Alexander Sayenko" w:date="2025-08-22T15:51:00Z" w16du:dateUtc="2025-08-22T13:51:00Z"/>
              </w:rPr>
            </w:pPr>
            <w:ins w:id="3000" w:author="Alexander Sayenko" w:date="2025-08-22T15:51:00Z" w16du:dateUtc="2025-08-22T13:51:00Z">
              <w:r>
                <w:t>10</w:t>
              </w:r>
            </w:ins>
          </w:p>
        </w:tc>
        <w:tc>
          <w:tcPr>
            <w:tcW w:w="1111" w:type="dxa"/>
            <w:tcBorders>
              <w:top w:val="single" w:sz="4" w:space="0" w:color="000000"/>
              <w:left w:val="single" w:sz="4" w:space="0" w:color="000000"/>
              <w:bottom w:val="single" w:sz="4" w:space="0" w:color="000000"/>
              <w:right w:val="single" w:sz="4" w:space="0" w:color="000000"/>
            </w:tcBorders>
          </w:tcPr>
          <w:p w14:paraId="75F6C29A" w14:textId="77777777" w:rsidR="00776709" w:rsidRPr="001D0283" w:rsidRDefault="00776709" w:rsidP="00776709">
            <w:pPr>
              <w:pStyle w:val="TAC"/>
              <w:rPr>
                <w:ins w:id="3001" w:author="Alexander Sayenko" w:date="2025-08-22T15:51:00Z" w16du:dateUtc="2025-08-22T13:51:00Z"/>
              </w:rPr>
            </w:pPr>
          </w:p>
        </w:tc>
        <w:tc>
          <w:tcPr>
            <w:tcW w:w="628" w:type="dxa"/>
            <w:tcBorders>
              <w:top w:val="single" w:sz="4" w:space="0" w:color="000000"/>
              <w:left w:val="single" w:sz="4" w:space="0" w:color="000000"/>
              <w:bottom w:val="single" w:sz="4" w:space="0" w:color="000000"/>
              <w:right w:val="single" w:sz="4" w:space="0" w:color="000000"/>
            </w:tcBorders>
          </w:tcPr>
          <w:p w14:paraId="169477AC" w14:textId="77777777" w:rsidR="00776709" w:rsidRPr="001D0283" w:rsidRDefault="00776709" w:rsidP="00776709">
            <w:pPr>
              <w:pStyle w:val="TAC"/>
              <w:rPr>
                <w:ins w:id="3002" w:author="Alexander Sayenko" w:date="2025-08-22T15:51:00Z" w16du:dateUtc="2025-08-22T13:51:00Z"/>
              </w:rPr>
            </w:pPr>
            <w:ins w:id="3003" w:author="Alexander Sayenko" w:date="2025-08-22T15:51:00Z" w16du:dateUtc="2025-08-22T13:51:00Z">
              <w:r>
                <w:t>4</w:t>
              </w:r>
            </w:ins>
          </w:p>
        </w:tc>
        <w:tc>
          <w:tcPr>
            <w:tcW w:w="1174" w:type="dxa"/>
            <w:tcBorders>
              <w:top w:val="single" w:sz="4" w:space="0" w:color="000000"/>
              <w:left w:val="single" w:sz="4" w:space="0" w:color="000000"/>
              <w:bottom w:val="single" w:sz="4" w:space="0" w:color="000000"/>
              <w:right w:val="single" w:sz="4" w:space="0" w:color="000000"/>
            </w:tcBorders>
          </w:tcPr>
          <w:p w14:paraId="58BFC059" w14:textId="77777777" w:rsidR="00776709" w:rsidRPr="001D0283" w:rsidRDefault="00776709" w:rsidP="00776709">
            <w:pPr>
              <w:pStyle w:val="TAC"/>
              <w:rPr>
                <w:ins w:id="3004" w:author="Alexander Sayenko" w:date="2025-08-22T15:51:00Z" w16du:dateUtc="2025-08-22T13:51:00Z"/>
              </w:rPr>
            </w:pPr>
            <w:ins w:id="3005" w:author="Alexander Sayenko" w:date="2025-08-22T15:51:00Z" w16du:dateUtc="2025-08-22T13:51:00Z">
              <w:r>
                <w:t>21.5</w:t>
              </w:r>
            </w:ins>
          </w:p>
        </w:tc>
        <w:tc>
          <w:tcPr>
            <w:tcW w:w="1111" w:type="dxa"/>
            <w:tcBorders>
              <w:top w:val="single" w:sz="4" w:space="0" w:color="000000"/>
              <w:left w:val="single" w:sz="4" w:space="0" w:color="000000"/>
              <w:bottom w:val="single" w:sz="4" w:space="0" w:color="000000"/>
              <w:right w:val="single" w:sz="4" w:space="0" w:color="000000"/>
            </w:tcBorders>
          </w:tcPr>
          <w:p w14:paraId="4F42FF62" w14:textId="77777777" w:rsidR="00776709" w:rsidRPr="001D0283" w:rsidRDefault="00776709" w:rsidP="00776709">
            <w:pPr>
              <w:pStyle w:val="TAC"/>
              <w:rPr>
                <w:ins w:id="3006" w:author="Alexander Sayenko" w:date="2025-08-22T15:51:00Z" w16du:dateUtc="2025-08-22T13:51:00Z"/>
              </w:rPr>
            </w:pPr>
            <w:ins w:id="3007" w:author="Alexander Sayenko" w:date="2025-08-22T15:51:00Z" w16du:dateUtc="2025-08-22T13:51:00Z">
              <w:r>
                <w:t>16.5</w:t>
              </w:r>
            </w:ins>
          </w:p>
        </w:tc>
        <w:tc>
          <w:tcPr>
            <w:tcW w:w="928" w:type="dxa"/>
            <w:tcBorders>
              <w:top w:val="single" w:sz="4" w:space="0" w:color="000000"/>
              <w:left w:val="single" w:sz="4" w:space="0" w:color="000000"/>
              <w:bottom w:val="single" w:sz="4" w:space="0" w:color="000000"/>
              <w:right w:val="single" w:sz="4" w:space="0" w:color="000000"/>
            </w:tcBorders>
          </w:tcPr>
          <w:p w14:paraId="584C1F67" w14:textId="77777777" w:rsidR="00776709" w:rsidRPr="001D0283" w:rsidRDefault="00776709" w:rsidP="00776709">
            <w:pPr>
              <w:pStyle w:val="TAC"/>
              <w:rPr>
                <w:ins w:id="3008" w:author="Alexander Sayenko" w:date="2025-08-22T15:51:00Z" w16du:dateUtc="2025-08-22T13:51:00Z"/>
              </w:rPr>
            </w:pPr>
          </w:p>
        </w:tc>
      </w:tr>
      <w:tr w:rsidR="00776709" w:rsidRPr="001D0283" w14:paraId="3251F60A" w14:textId="77777777" w:rsidTr="00B6217A">
        <w:trPr>
          <w:jc w:val="center"/>
          <w:ins w:id="3009" w:author="Alexander Sayenko" w:date="2025-08-22T15:51:00Z"/>
        </w:trPr>
        <w:tc>
          <w:tcPr>
            <w:tcW w:w="2230" w:type="dxa"/>
            <w:tcBorders>
              <w:top w:val="single" w:sz="4" w:space="0" w:color="000000"/>
              <w:left w:val="single" w:sz="4" w:space="0" w:color="000000"/>
              <w:bottom w:val="single" w:sz="4" w:space="0" w:color="000000"/>
              <w:right w:val="single" w:sz="4" w:space="0" w:color="000000"/>
            </w:tcBorders>
            <w:hideMark/>
          </w:tcPr>
          <w:p w14:paraId="4FE5E59F" w14:textId="77777777" w:rsidR="00776709" w:rsidRPr="001D0283" w:rsidRDefault="00776709" w:rsidP="00776709">
            <w:pPr>
              <w:pStyle w:val="TAC"/>
              <w:rPr>
                <w:ins w:id="3010" w:author="Alexander Sayenko" w:date="2025-08-22T15:51:00Z" w16du:dateUtc="2025-08-22T13:51:00Z"/>
              </w:rPr>
            </w:pPr>
            <w:ins w:id="3011" w:author="Alexander Sayenko" w:date="2025-08-22T15:51:00Z" w16du:dateUtc="2025-08-22T13:51:00Z">
              <w:r w:rsidRPr="001D0283">
                <w:t>CP-OFDM</w:t>
              </w:r>
              <w:r>
                <w:t xml:space="preserve"> </w:t>
              </w:r>
              <w:r w:rsidRPr="001D0283">
                <w:t>16</w:t>
              </w:r>
              <w:r>
                <w:t xml:space="preserve"> </w:t>
              </w:r>
              <w:r w:rsidRPr="001D0283">
                <w:t>QAM</w:t>
              </w:r>
            </w:ins>
          </w:p>
        </w:tc>
        <w:tc>
          <w:tcPr>
            <w:tcW w:w="1137" w:type="dxa"/>
            <w:tcBorders>
              <w:top w:val="single" w:sz="4" w:space="0" w:color="000000"/>
              <w:left w:val="single" w:sz="4" w:space="0" w:color="000000"/>
              <w:bottom w:val="single" w:sz="4" w:space="0" w:color="000000"/>
              <w:right w:val="single" w:sz="4" w:space="0" w:color="000000"/>
            </w:tcBorders>
          </w:tcPr>
          <w:p w14:paraId="41A6DE9A" w14:textId="77777777" w:rsidR="00776709" w:rsidRPr="001D0283" w:rsidRDefault="00776709" w:rsidP="00776709">
            <w:pPr>
              <w:pStyle w:val="TAC"/>
              <w:rPr>
                <w:ins w:id="3012" w:author="Alexander Sayenko" w:date="2025-08-22T15:51:00Z" w16du:dateUtc="2025-08-22T13:51:00Z"/>
              </w:rPr>
            </w:pPr>
            <w:ins w:id="3013" w:author="Alexander Sayenko" w:date="2025-08-22T15:51:00Z" w16du:dateUtc="2025-08-22T13:51:00Z">
              <w:r>
                <w:t>10</w:t>
              </w:r>
            </w:ins>
          </w:p>
        </w:tc>
        <w:tc>
          <w:tcPr>
            <w:tcW w:w="1111" w:type="dxa"/>
            <w:tcBorders>
              <w:top w:val="single" w:sz="4" w:space="0" w:color="000000"/>
              <w:left w:val="single" w:sz="4" w:space="0" w:color="000000"/>
              <w:bottom w:val="single" w:sz="4" w:space="0" w:color="000000"/>
              <w:right w:val="single" w:sz="4" w:space="0" w:color="000000"/>
            </w:tcBorders>
          </w:tcPr>
          <w:p w14:paraId="39B68B9E" w14:textId="77777777" w:rsidR="00776709" w:rsidRPr="001D0283" w:rsidRDefault="00776709" w:rsidP="00776709">
            <w:pPr>
              <w:pStyle w:val="TAC"/>
              <w:rPr>
                <w:ins w:id="3014" w:author="Alexander Sayenko" w:date="2025-08-22T15:51:00Z" w16du:dateUtc="2025-08-22T13:51:00Z"/>
              </w:rPr>
            </w:pPr>
            <w:ins w:id="3015" w:author="Alexander Sayenko" w:date="2025-08-22T15:51:00Z" w16du:dateUtc="2025-08-22T13:51:00Z">
              <w:r>
                <w:t>10</w:t>
              </w:r>
            </w:ins>
          </w:p>
        </w:tc>
        <w:tc>
          <w:tcPr>
            <w:tcW w:w="1111" w:type="dxa"/>
            <w:tcBorders>
              <w:top w:val="single" w:sz="4" w:space="0" w:color="000000"/>
              <w:left w:val="single" w:sz="4" w:space="0" w:color="000000"/>
              <w:bottom w:val="single" w:sz="4" w:space="0" w:color="000000"/>
              <w:right w:val="single" w:sz="4" w:space="0" w:color="000000"/>
            </w:tcBorders>
          </w:tcPr>
          <w:p w14:paraId="2B1705CA" w14:textId="77777777" w:rsidR="00776709" w:rsidRPr="001D0283" w:rsidRDefault="00776709" w:rsidP="00776709">
            <w:pPr>
              <w:pStyle w:val="TAC"/>
              <w:rPr>
                <w:ins w:id="3016" w:author="Alexander Sayenko" w:date="2025-08-22T15:51:00Z" w16du:dateUtc="2025-08-22T13:51:00Z"/>
              </w:rPr>
            </w:pPr>
          </w:p>
        </w:tc>
        <w:tc>
          <w:tcPr>
            <w:tcW w:w="628" w:type="dxa"/>
            <w:tcBorders>
              <w:top w:val="single" w:sz="4" w:space="0" w:color="000000"/>
              <w:left w:val="single" w:sz="4" w:space="0" w:color="000000"/>
              <w:bottom w:val="single" w:sz="4" w:space="0" w:color="000000"/>
              <w:right w:val="single" w:sz="4" w:space="0" w:color="000000"/>
            </w:tcBorders>
          </w:tcPr>
          <w:p w14:paraId="2D45E49C" w14:textId="77777777" w:rsidR="00776709" w:rsidRPr="001D0283" w:rsidRDefault="00776709" w:rsidP="00776709">
            <w:pPr>
              <w:pStyle w:val="TAC"/>
              <w:rPr>
                <w:ins w:id="3017" w:author="Alexander Sayenko" w:date="2025-08-22T15:51:00Z" w16du:dateUtc="2025-08-22T13:51:00Z"/>
              </w:rPr>
            </w:pPr>
            <w:ins w:id="3018" w:author="Alexander Sayenko" w:date="2025-08-22T15:51:00Z" w16du:dateUtc="2025-08-22T13:51:00Z">
              <w:r>
                <w:t>4</w:t>
              </w:r>
            </w:ins>
          </w:p>
        </w:tc>
        <w:tc>
          <w:tcPr>
            <w:tcW w:w="1174" w:type="dxa"/>
            <w:tcBorders>
              <w:top w:val="single" w:sz="4" w:space="0" w:color="000000"/>
              <w:left w:val="single" w:sz="4" w:space="0" w:color="000000"/>
              <w:bottom w:val="single" w:sz="4" w:space="0" w:color="000000"/>
              <w:right w:val="single" w:sz="4" w:space="0" w:color="000000"/>
            </w:tcBorders>
          </w:tcPr>
          <w:p w14:paraId="6D60006C" w14:textId="77777777" w:rsidR="00776709" w:rsidRPr="001D0283" w:rsidRDefault="00776709" w:rsidP="00776709">
            <w:pPr>
              <w:pStyle w:val="TAC"/>
              <w:rPr>
                <w:ins w:id="3019" w:author="Alexander Sayenko" w:date="2025-08-22T15:51:00Z" w16du:dateUtc="2025-08-22T13:51:00Z"/>
              </w:rPr>
            </w:pPr>
            <w:ins w:id="3020" w:author="Alexander Sayenko" w:date="2025-08-22T15:51:00Z" w16du:dateUtc="2025-08-22T13:51:00Z">
              <w:r>
                <w:t>21.5</w:t>
              </w:r>
            </w:ins>
          </w:p>
        </w:tc>
        <w:tc>
          <w:tcPr>
            <w:tcW w:w="1111" w:type="dxa"/>
            <w:tcBorders>
              <w:top w:val="single" w:sz="4" w:space="0" w:color="000000"/>
              <w:left w:val="single" w:sz="4" w:space="0" w:color="000000"/>
              <w:bottom w:val="single" w:sz="4" w:space="0" w:color="000000"/>
              <w:right w:val="single" w:sz="4" w:space="0" w:color="000000"/>
            </w:tcBorders>
          </w:tcPr>
          <w:p w14:paraId="16FD2194" w14:textId="77777777" w:rsidR="00776709" w:rsidRPr="001D0283" w:rsidRDefault="00776709" w:rsidP="00776709">
            <w:pPr>
              <w:pStyle w:val="TAC"/>
              <w:rPr>
                <w:ins w:id="3021" w:author="Alexander Sayenko" w:date="2025-08-22T15:51:00Z" w16du:dateUtc="2025-08-22T13:51:00Z"/>
              </w:rPr>
            </w:pPr>
            <w:ins w:id="3022" w:author="Alexander Sayenko" w:date="2025-08-22T15:51:00Z" w16du:dateUtc="2025-08-22T13:51:00Z">
              <w:r>
                <w:t>16.5</w:t>
              </w:r>
            </w:ins>
          </w:p>
        </w:tc>
        <w:tc>
          <w:tcPr>
            <w:tcW w:w="928" w:type="dxa"/>
            <w:tcBorders>
              <w:top w:val="single" w:sz="4" w:space="0" w:color="000000"/>
              <w:left w:val="single" w:sz="4" w:space="0" w:color="000000"/>
              <w:bottom w:val="single" w:sz="4" w:space="0" w:color="000000"/>
              <w:right w:val="single" w:sz="4" w:space="0" w:color="000000"/>
            </w:tcBorders>
          </w:tcPr>
          <w:p w14:paraId="07FDE54A" w14:textId="77777777" w:rsidR="00776709" w:rsidRPr="001D0283" w:rsidRDefault="00776709" w:rsidP="00776709">
            <w:pPr>
              <w:pStyle w:val="TAC"/>
              <w:rPr>
                <w:ins w:id="3023" w:author="Alexander Sayenko" w:date="2025-08-22T15:51:00Z" w16du:dateUtc="2025-08-22T13:51:00Z"/>
              </w:rPr>
            </w:pPr>
          </w:p>
        </w:tc>
      </w:tr>
      <w:tr w:rsidR="00776709" w:rsidRPr="001D0283" w14:paraId="4965DAB7" w14:textId="77777777" w:rsidTr="00B6217A">
        <w:trPr>
          <w:jc w:val="center"/>
          <w:ins w:id="3024" w:author="Alexander Sayenko" w:date="2025-08-22T15:51:00Z"/>
        </w:trPr>
        <w:tc>
          <w:tcPr>
            <w:tcW w:w="2230" w:type="dxa"/>
            <w:tcBorders>
              <w:top w:val="single" w:sz="4" w:space="0" w:color="000000"/>
              <w:left w:val="single" w:sz="4" w:space="0" w:color="000000"/>
              <w:bottom w:val="single" w:sz="4" w:space="0" w:color="000000"/>
              <w:right w:val="single" w:sz="4" w:space="0" w:color="000000"/>
            </w:tcBorders>
            <w:hideMark/>
          </w:tcPr>
          <w:p w14:paraId="0D58B347" w14:textId="77777777" w:rsidR="00776709" w:rsidRPr="001D0283" w:rsidRDefault="00776709" w:rsidP="00776709">
            <w:pPr>
              <w:pStyle w:val="TAC"/>
              <w:rPr>
                <w:ins w:id="3025" w:author="Alexander Sayenko" w:date="2025-08-22T15:51:00Z" w16du:dateUtc="2025-08-22T13:51:00Z"/>
              </w:rPr>
            </w:pPr>
            <w:ins w:id="3026" w:author="Alexander Sayenko" w:date="2025-08-22T15:51:00Z" w16du:dateUtc="2025-08-22T13:51:00Z">
              <w:r w:rsidRPr="001D0283">
                <w:t>CP-OFDM</w:t>
              </w:r>
              <w:r>
                <w:t xml:space="preserve"> </w:t>
              </w:r>
              <w:r w:rsidRPr="001D0283">
                <w:t>64</w:t>
              </w:r>
              <w:r>
                <w:t xml:space="preserve"> </w:t>
              </w:r>
              <w:r w:rsidRPr="001D0283">
                <w:t>QAM</w:t>
              </w:r>
            </w:ins>
          </w:p>
        </w:tc>
        <w:tc>
          <w:tcPr>
            <w:tcW w:w="1137" w:type="dxa"/>
            <w:tcBorders>
              <w:top w:val="single" w:sz="4" w:space="0" w:color="000000"/>
              <w:left w:val="single" w:sz="4" w:space="0" w:color="000000"/>
              <w:bottom w:val="single" w:sz="4" w:space="0" w:color="000000"/>
              <w:right w:val="single" w:sz="4" w:space="0" w:color="000000"/>
            </w:tcBorders>
          </w:tcPr>
          <w:p w14:paraId="1EE275E0" w14:textId="77777777" w:rsidR="00776709" w:rsidRPr="001D0283" w:rsidRDefault="00776709" w:rsidP="00776709">
            <w:pPr>
              <w:pStyle w:val="TAC"/>
              <w:rPr>
                <w:ins w:id="3027" w:author="Alexander Sayenko" w:date="2025-08-22T15:51:00Z" w16du:dateUtc="2025-08-22T13:51:00Z"/>
              </w:rPr>
            </w:pPr>
            <w:ins w:id="3028" w:author="Alexander Sayenko" w:date="2025-08-22T15:51:00Z" w16du:dateUtc="2025-08-22T13:51:00Z">
              <w:r>
                <w:t>10</w:t>
              </w:r>
            </w:ins>
          </w:p>
        </w:tc>
        <w:tc>
          <w:tcPr>
            <w:tcW w:w="1111" w:type="dxa"/>
            <w:tcBorders>
              <w:top w:val="single" w:sz="4" w:space="0" w:color="000000"/>
              <w:left w:val="single" w:sz="4" w:space="0" w:color="000000"/>
              <w:bottom w:val="single" w:sz="4" w:space="0" w:color="000000"/>
              <w:right w:val="single" w:sz="4" w:space="0" w:color="000000"/>
            </w:tcBorders>
          </w:tcPr>
          <w:p w14:paraId="70D0C5FF" w14:textId="77777777" w:rsidR="00776709" w:rsidRPr="001D0283" w:rsidRDefault="00776709" w:rsidP="00776709">
            <w:pPr>
              <w:pStyle w:val="TAC"/>
              <w:rPr>
                <w:ins w:id="3029" w:author="Alexander Sayenko" w:date="2025-08-22T15:51:00Z" w16du:dateUtc="2025-08-22T13:51:00Z"/>
              </w:rPr>
            </w:pPr>
            <w:ins w:id="3030" w:author="Alexander Sayenko" w:date="2025-08-22T15:51:00Z" w16du:dateUtc="2025-08-22T13:51:00Z">
              <w:r>
                <w:t>10</w:t>
              </w:r>
            </w:ins>
          </w:p>
        </w:tc>
        <w:tc>
          <w:tcPr>
            <w:tcW w:w="1111" w:type="dxa"/>
            <w:tcBorders>
              <w:top w:val="single" w:sz="4" w:space="0" w:color="000000"/>
              <w:left w:val="single" w:sz="4" w:space="0" w:color="000000"/>
              <w:bottom w:val="single" w:sz="4" w:space="0" w:color="000000"/>
              <w:right w:val="single" w:sz="4" w:space="0" w:color="000000"/>
            </w:tcBorders>
          </w:tcPr>
          <w:p w14:paraId="1448CD9D" w14:textId="77777777" w:rsidR="00776709" w:rsidRPr="001D0283" w:rsidRDefault="00776709" w:rsidP="00776709">
            <w:pPr>
              <w:pStyle w:val="TAC"/>
              <w:rPr>
                <w:ins w:id="3031" w:author="Alexander Sayenko" w:date="2025-08-22T15:51:00Z" w16du:dateUtc="2025-08-22T13:51:00Z"/>
              </w:rPr>
            </w:pPr>
          </w:p>
        </w:tc>
        <w:tc>
          <w:tcPr>
            <w:tcW w:w="628" w:type="dxa"/>
            <w:tcBorders>
              <w:top w:val="single" w:sz="4" w:space="0" w:color="000000"/>
              <w:left w:val="single" w:sz="4" w:space="0" w:color="000000"/>
              <w:bottom w:val="single" w:sz="4" w:space="0" w:color="000000"/>
              <w:right w:val="single" w:sz="4" w:space="0" w:color="000000"/>
            </w:tcBorders>
          </w:tcPr>
          <w:p w14:paraId="4804AAD2" w14:textId="77777777" w:rsidR="00776709" w:rsidRPr="001D0283" w:rsidRDefault="00776709" w:rsidP="00776709">
            <w:pPr>
              <w:pStyle w:val="TAC"/>
              <w:rPr>
                <w:ins w:id="3032" w:author="Alexander Sayenko" w:date="2025-08-22T15:51:00Z" w16du:dateUtc="2025-08-22T13:51:00Z"/>
              </w:rPr>
            </w:pPr>
            <w:ins w:id="3033" w:author="Alexander Sayenko" w:date="2025-08-22T15:51:00Z" w16du:dateUtc="2025-08-22T13:51:00Z">
              <w:r>
                <w:t>4</w:t>
              </w:r>
            </w:ins>
          </w:p>
        </w:tc>
        <w:tc>
          <w:tcPr>
            <w:tcW w:w="1174" w:type="dxa"/>
            <w:tcBorders>
              <w:top w:val="single" w:sz="4" w:space="0" w:color="000000"/>
              <w:left w:val="single" w:sz="4" w:space="0" w:color="000000"/>
              <w:bottom w:val="single" w:sz="4" w:space="0" w:color="000000"/>
              <w:right w:val="single" w:sz="4" w:space="0" w:color="000000"/>
            </w:tcBorders>
          </w:tcPr>
          <w:p w14:paraId="761A0943" w14:textId="77777777" w:rsidR="00776709" w:rsidRPr="001D0283" w:rsidRDefault="00776709" w:rsidP="00776709">
            <w:pPr>
              <w:pStyle w:val="TAC"/>
              <w:rPr>
                <w:ins w:id="3034" w:author="Alexander Sayenko" w:date="2025-08-22T15:51:00Z" w16du:dateUtc="2025-08-22T13:51:00Z"/>
              </w:rPr>
            </w:pPr>
            <w:ins w:id="3035" w:author="Alexander Sayenko" w:date="2025-08-22T15:51:00Z" w16du:dateUtc="2025-08-22T13:51:00Z">
              <w:r>
                <w:t>21.5</w:t>
              </w:r>
            </w:ins>
          </w:p>
        </w:tc>
        <w:tc>
          <w:tcPr>
            <w:tcW w:w="1111" w:type="dxa"/>
            <w:tcBorders>
              <w:top w:val="single" w:sz="4" w:space="0" w:color="000000"/>
              <w:left w:val="single" w:sz="4" w:space="0" w:color="000000"/>
              <w:bottom w:val="single" w:sz="4" w:space="0" w:color="000000"/>
              <w:right w:val="single" w:sz="4" w:space="0" w:color="000000"/>
            </w:tcBorders>
          </w:tcPr>
          <w:p w14:paraId="5FE23A69" w14:textId="77777777" w:rsidR="00776709" w:rsidRPr="001D0283" w:rsidRDefault="00776709" w:rsidP="00776709">
            <w:pPr>
              <w:pStyle w:val="TAC"/>
              <w:rPr>
                <w:ins w:id="3036" w:author="Alexander Sayenko" w:date="2025-08-22T15:51:00Z" w16du:dateUtc="2025-08-22T13:51:00Z"/>
              </w:rPr>
            </w:pPr>
            <w:ins w:id="3037" w:author="Alexander Sayenko" w:date="2025-08-22T15:51:00Z" w16du:dateUtc="2025-08-22T13:51:00Z">
              <w:r>
                <w:t>16.5</w:t>
              </w:r>
            </w:ins>
          </w:p>
        </w:tc>
        <w:tc>
          <w:tcPr>
            <w:tcW w:w="928" w:type="dxa"/>
            <w:tcBorders>
              <w:top w:val="single" w:sz="4" w:space="0" w:color="000000"/>
              <w:left w:val="single" w:sz="4" w:space="0" w:color="000000"/>
              <w:bottom w:val="single" w:sz="4" w:space="0" w:color="000000"/>
              <w:right w:val="single" w:sz="4" w:space="0" w:color="000000"/>
            </w:tcBorders>
          </w:tcPr>
          <w:p w14:paraId="04E7BDB7" w14:textId="77777777" w:rsidR="00776709" w:rsidRPr="001D0283" w:rsidRDefault="00776709" w:rsidP="00776709">
            <w:pPr>
              <w:pStyle w:val="TAC"/>
              <w:rPr>
                <w:ins w:id="3038" w:author="Alexander Sayenko" w:date="2025-08-22T15:51:00Z" w16du:dateUtc="2025-08-22T13:51:00Z"/>
              </w:rPr>
            </w:pPr>
          </w:p>
        </w:tc>
      </w:tr>
      <w:tr w:rsidR="00776709" w:rsidRPr="001D0283" w14:paraId="5CED5340" w14:textId="77777777" w:rsidTr="00B6217A">
        <w:trPr>
          <w:jc w:val="center"/>
          <w:ins w:id="3039" w:author="Alexander Sayenko" w:date="2025-08-22T15:51:00Z"/>
        </w:trPr>
        <w:tc>
          <w:tcPr>
            <w:tcW w:w="2230" w:type="dxa"/>
            <w:tcBorders>
              <w:top w:val="single" w:sz="4" w:space="0" w:color="000000"/>
              <w:left w:val="single" w:sz="4" w:space="0" w:color="000000"/>
              <w:bottom w:val="single" w:sz="4" w:space="0" w:color="000000"/>
              <w:right w:val="single" w:sz="4" w:space="0" w:color="000000"/>
            </w:tcBorders>
            <w:hideMark/>
          </w:tcPr>
          <w:p w14:paraId="63847206" w14:textId="77777777" w:rsidR="00776709" w:rsidRPr="001D0283" w:rsidRDefault="00776709" w:rsidP="00776709">
            <w:pPr>
              <w:pStyle w:val="TAC"/>
              <w:rPr>
                <w:ins w:id="3040" w:author="Alexander Sayenko" w:date="2025-08-22T15:51:00Z" w16du:dateUtc="2025-08-22T13:51:00Z"/>
              </w:rPr>
            </w:pPr>
            <w:ins w:id="3041" w:author="Alexander Sayenko" w:date="2025-08-22T15:51:00Z" w16du:dateUtc="2025-08-22T13:51:00Z">
              <w:r w:rsidRPr="001D0283">
                <w:t>CP-OFDM</w:t>
              </w:r>
              <w:r>
                <w:t xml:space="preserve"> </w:t>
              </w:r>
              <w:r w:rsidRPr="001D0283">
                <w:t>256</w:t>
              </w:r>
              <w:r>
                <w:t xml:space="preserve"> </w:t>
              </w:r>
              <w:r w:rsidRPr="001D0283">
                <w:t>QAM</w:t>
              </w:r>
            </w:ins>
          </w:p>
        </w:tc>
        <w:tc>
          <w:tcPr>
            <w:tcW w:w="1137" w:type="dxa"/>
            <w:tcBorders>
              <w:top w:val="single" w:sz="4" w:space="0" w:color="000000"/>
              <w:left w:val="single" w:sz="4" w:space="0" w:color="000000"/>
              <w:bottom w:val="single" w:sz="4" w:space="0" w:color="000000"/>
              <w:right w:val="single" w:sz="4" w:space="0" w:color="000000"/>
            </w:tcBorders>
          </w:tcPr>
          <w:p w14:paraId="6B173E52" w14:textId="77777777" w:rsidR="00776709" w:rsidRPr="001D0283" w:rsidRDefault="00776709" w:rsidP="00776709">
            <w:pPr>
              <w:pStyle w:val="TAC"/>
              <w:rPr>
                <w:ins w:id="3042" w:author="Alexander Sayenko" w:date="2025-08-22T15:51:00Z" w16du:dateUtc="2025-08-22T13:51:00Z"/>
              </w:rPr>
            </w:pPr>
            <w:ins w:id="3043" w:author="Alexander Sayenko" w:date="2025-08-22T15:51:00Z" w16du:dateUtc="2025-08-22T13:51:00Z">
              <w:r>
                <w:t>10</w:t>
              </w:r>
            </w:ins>
          </w:p>
        </w:tc>
        <w:tc>
          <w:tcPr>
            <w:tcW w:w="1111" w:type="dxa"/>
            <w:tcBorders>
              <w:top w:val="single" w:sz="4" w:space="0" w:color="000000"/>
              <w:left w:val="single" w:sz="4" w:space="0" w:color="000000"/>
              <w:bottom w:val="single" w:sz="4" w:space="0" w:color="000000"/>
              <w:right w:val="single" w:sz="4" w:space="0" w:color="000000"/>
            </w:tcBorders>
          </w:tcPr>
          <w:p w14:paraId="75BED070" w14:textId="77777777" w:rsidR="00776709" w:rsidRPr="001D0283" w:rsidRDefault="00776709" w:rsidP="00776709">
            <w:pPr>
              <w:pStyle w:val="TAC"/>
              <w:rPr>
                <w:ins w:id="3044" w:author="Alexander Sayenko" w:date="2025-08-22T15:51:00Z" w16du:dateUtc="2025-08-22T13:51:00Z"/>
              </w:rPr>
            </w:pPr>
            <w:ins w:id="3045" w:author="Alexander Sayenko" w:date="2025-08-22T15:51:00Z" w16du:dateUtc="2025-08-22T13:51:00Z">
              <w:r>
                <w:t>10</w:t>
              </w:r>
            </w:ins>
          </w:p>
        </w:tc>
        <w:tc>
          <w:tcPr>
            <w:tcW w:w="1111" w:type="dxa"/>
            <w:tcBorders>
              <w:top w:val="single" w:sz="4" w:space="0" w:color="000000"/>
              <w:left w:val="single" w:sz="4" w:space="0" w:color="000000"/>
              <w:bottom w:val="single" w:sz="4" w:space="0" w:color="000000"/>
              <w:right w:val="single" w:sz="4" w:space="0" w:color="000000"/>
            </w:tcBorders>
          </w:tcPr>
          <w:p w14:paraId="344F543F" w14:textId="77777777" w:rsidR="00776709" w:rsidRPr="001D0283" w:rsidRDefault="00776709" w:rsidP="00776709">
            <w:pPr>
              <w:pStyle w:val="TAC"/>
              <w:rPr>
                <w:ins w:id="3046" w:author="Alexander Sayenko" w:date="2025-08-22T15:51:00Z" w16du:dateUtc="2025-08-22T13:51:00Z"/>
              </w:rPr>
            </w:pPr>
          </w:p>
        </w:tc>
        <w:tc>
          <w:tcPr>
            <w:tcW w:w="628" w:type="dxa"/>
            <w:tcBorders>
              <w:top w:val="single" w:sz="4" w:space="0" w:color="000000"/>
              <w:left w:val="single" w:sz="4" w:space="0" w:color="000000"/>
              <w:bottom w:val="single" w:sz="4" w:space="0" w:color="000000"/>
              <w:right w:val="single" w:sz="4" w:space="0" w:color="000000"/>
            </w:tcBorders>
          </w:tcPr>
          <w:p w14:paraId="625FBC97" w14:textId="77777777" w:rsidR="00776709" w:rsidRPr="001D0283" w:rsidRDefault="00776709" w:rsidP="00776709">
            <w:pPr>
              <w:pStyle w:val="TAC"/>
              <w:rPr>
                <w:ins w:id="3047" w:author="Alexander Sayenko" w:date="2025-08-22T15:51:00Z" w16du:dateUtc="2025-08-22T13:51:00Z"/>
              </w:rPr>
            </w:pPr>
          </w:p>
        </w:tc>
        <w:tc>
          <w:tcPr>
            <w:tcW w:w="1174" w:type="dxa"/>
            <w:tcBorders>
              <w:top w:val="single" w:sz="4" w:space="0" w:color="000000"/>
              <w:left w:val="single" w:sz="4" w:space="0" w:color="000000"/>
              <w:bottom w:val="single" w:sz="4" w:space="0" w:color="000000"/>
              <w:right w:val="single" w:sz="4" w:space="0" w:color="000000"/>
            </w:tcBorders>
          </w:tcPr>
          <w:p w14:paraId="0DD2E68B" w14:textId="77777777" w:rsidR="00776709" w:rsidRPr="001D0283" w:rsidRDefault="00776709" w:rsidP="00776709">
            <w:pPr>
              <w:pStyle w:val="TAC"/>
              <w:rPr>
                <w:ins w:id="3048" w:author="Alexander Sayenko" w:date="2025-08-22T15:51:00Z" w16du:dateUtc="2025-08-22T13:51:00Z"/>
              </w:rPr>
            </w:pPr>
            <w:ins w:id="3049" w:author="Alexander Sayenko" w:date="2025-08-22T15:51:00Z" w16du:dateUtc="2025-08-22T13:51:00Z">
              <w:r>
                <w:t>21.5</w:t>
              </w:r>
            </w:ins>
          </w:p>
        </w:tc>
        <w:tc>
          <w:tcPr>
            <w:tcW w:w="1111" w:type="dxa"/>
            <w:tcBorders>
              <w:top w:val="single" w:sz="4" w:space="0" w:color="000000"/>
              <w:left w:val="single" w:sz="4" w:space="0" w:color="000000"/>
              <w:bottom w:val="single" w:sz="4" w:space="0" w:color="000000"/>
              <w:right w:val="single" w:sz="4" w:space="0" w:color="000000"/>
            </w:tcBorders>
          </w:tcPr>
          <w:p w14:paraId="6EE3155F" w14:textId="77777777" w:rsidR="00776709" w:rsidRPr="001D0283" w:rsidRDefault="00776709" w:rsidP="00776709">
            <w:pPr>
              <w:pStyle w:val="TAC"/>
              <w:rPr>
                <w:ins w:id="3050" w:author="Alexander Sayenko" w:date="2025-08-22T15:51:00Z" w16du:dateUtc="2025-08-22T13:51:00Z"/>
              </w:rPr>
            </w:pPr>
            <w:ins w:id="3051" w:author="Alexander Sayenko" w:date="2025-08-22T15:51:00Z" w16du:dateUtc="2025-08-22T13:51:00Z">
              <w:r>
                <w:t>16.5</w:t>
              </w:r>
            </w:ins>
          </w:p>
        </w:tc>
        <w:tc>
          <w:tcPr>
            <w:tcW w:w="928" w:type="dxa"/>
            <w:tcBorders>
              <w:top w:val="single" w:sz="4" w:space="0" w:color="000000"/>
              <w:left w:val="single" w:sz="4" w:space="0" w:color="000000"/>
              <w:bottom w:val="single" w:sz="4" w:space="0" w:color="000000"/>
              <w:right w:val="single" w:sz="4" w:space="0" w:color="000000"/>
            </w:tcBorders>
          </w:tcPr>
          <w:p w14:paraId="18B7C42B" w14:textId="77777777" w:rsidR="00776709" w:rsidRPr="001D0283" w:rsidRDefault="00776709" w:rsidP="00776709">
            <w:pPr>
              <w:pStyle w:val="TAC"/>
              <w:rPr>
                <w:ins w:id="3052" w:author="Alexander Sayenko" w:date="2025-08-22T15:51:00Z" w16du:dateUtc="2025-08-22T13:51:00Z"/>
              </w:rPr>
            </w:pPr>
          </w:p>
        </w:tc>
      </w:tr>
      <w:tr w:rsidR="00776709" w:rsidRPr="001D0283" w14:paraId="2EC61146" w14:textId="77777777" w:rsidTr="00B6217A">
        <w:trPr>
          <w:jc w:val="center"/>
          <w:ins w:id="3053" w:author="Alexander Sayenko" w:date="2025-08-22T15:51:00Z"/>
        </w:trPr>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6429B307" w14:textId="52238E05" w:rsidR="00776709" w:rsidRPr="001D0283" w:rsidRDefault="00776709" w:rsidP="00B6217A">
            <w:pPr>
              <w:pStyle w:val="TAN"/>
              <w:rPr>
                <w:ins w:id="3054" w:author="Alexander Sayenko" w:date="2025-08-22T15:51:00Z" w16du:dateUtc="2025-08-22T13:51:00Z"/>
                <w:rFonts w:eastAsia="Yu Mincho"/>
              </w:rPr>
            </w:pPr>
          </w:p>
        </w:tc>
      </w:tr>
    </w:tbl>
    <w:p w14:paraId="7F917C53" w14:textId="77777777" w:rsidR="00776709" w:rsidRPr="00681980" w:rsidRDefault="00776709" w:rsidP="00776709">
      <w:pPr>
        <w:keepNext/>
        <w:keepLines/>
        <w:spacing w:before="60"/>
        <w:jc w:val="center"/>
        <w:rPr>
          <w:ins w:id="3055" w:author="Alexander Sayenko" w:date="2025-08-22T15:51:00Z" w16du:dateUtc="2025-08-22T13:51:00Z"/>
          <w:rFonts w:ascii="Arial" w:hAnsi="Arial"/>
          <w:b/>
        </w:rPr>
      </w:pPr>
    </w:p>
    <w:p w14:paraId="0B32E218" w14:textId="77777777" w:rsidR="00776709" w:rsidRPr="00593D6F" w:rsidRDefault="00776709" w:rsidP="00593D6F">
      <w:pPr>
        <w:rPr>
          <w:ins w:id="3056" w:author="Alexander Sayenko" w:date="2025-08-21T12:27:00Z" w16du:dateUtc="2025-08-21T10:27:00Z"/>
        </w:rPr>
      </w:pPr>
    </w:p>
    <w:p w14:paraId="6F456D76" w14:textId="5E5BE08A" w:rsidR="00776709" w:rsidRDefault="0000237B" w:rsidP="00776709">
      <w:pPr>
        <w:pStyle w:val="Heading5"/>
        <w:rPr>
          <w:ins w:id="3057" w:author="Alexander Sayenko" w:date="2025-08-22T15:49:00Z" w16du:dateUtc="2025-08-22T13:49:00Z"/>
        </w:rPr>
      </w:pPr>
      <w:ins w:id="3058" w:author="Alexander Sayenko" w:date="2025-08-28T22:14:00Z" w16du:dateUtc="2025-08-28T16:44:00Z">
        <w:r>
          <w:t>F</w:t>
        </w:r>
      </w:ins>
      <w:ins w:id="3059" w:author="Alexander Sayenko" w:date="2025-08-22T15:49:00Z" w16du:dateUtc="2025-08-22T13:49:00Z">
        <w:r w:rsidR="00776709">
          <w:t>.4.1.1.2</w:t>
        </w:r>
        <w:r w:rsidR="00776709">
          <w:tab/>
          <w:t xml:space="preserve">Company </w:t>
        </w:r>
      </w:ins>
      <w:ins w:id="3060" w:author="Alexander Sayenko" w:date="2025-08-22T16:31:00Z" w16du:dateUtc="2025-08-22T14:31:00Z">
        <w:r w:rsidR="00D3074A">
          <w:t>B</w:t>
        </w:r>
      </w:ins>
      <w:ins w:id="3061" w:author="Alexander Sayenko" w:date="2025-08-22T15:49:00Z" w16du:dateUtc="2025-08-22T13:49:00Z">
        <w:r w:rsidR="00776709">
          <w:t xml:space="preserve"> (</w:t>
        </w:r>
        <w:r w:rsidR="00776709">
          <w:rPr>
            <w:lang w:val="en-US"/>
          </w:rPr>
          <w:t>R4-2510521/OPPO</w:t>
        </w:r>
        <w:r w:rsidR="00776709">
          <w:t>)</w:t>
        </w:r>
      </w:ins>
    </w:p>
    <w:p w14:paraId="6914EB5C" w14:textId="07546FEF" w:rsidR="00776709" w:rsidRDefault="0000237B" w:rsidP="00776709">
      <w:pPr>
        <w:pStyle w:val="Heading6"/>
        <w:rPr>
          <w:ins w:id="3062" w:author="Alexander Sayenko" w:date="2025-08-28T22:15:00Z" w16du:dateUtc="2025-08-28T16:45:00Z"/>
        </w:rPr>
      </w:pPr>
      <w:ins w:id="3063" w:author="Alexander Sayenko" w:date="2025-08-28T22:14:00Z" w16du:dateUtc="2025-08-28T16:44:00Z">
        <w:r>
          <w:t>F</w:t>
        </w:r>
      </w:ins>
      <w:ins w:id="3064" w:author="Alexander Sayenko" w:date="2025-08-22T15:49:00Z" w16du:dateUtc="2025-08-22T13:49:00Z">
        <w:r w:rsidR="00776709">
          <w:t>.4.1.1.2.1</w:t>
        </w:r>
        <w:r w:rsidR="00776709">
          <w:tab/>
          <w:t>Simulation assumptions</w:t>
        </w:r>
      </w:ins>
    </w:p>
    <w:p w14:paraId="09CB70B1" w14:textId="77777777" w:rsidR="0000237B" w:rsidRDefault="0000237B" w:rsidP="0000237B">
      <w:pPr>
        <w:rPr>
          <w:ins w:id="3065" w:author="Alexander Sayenko" w:date="2025-08-28T22:15:00Z" w16du:dateUtc="2025-08-28T16:45:00Z"/>
        </w:rPr>
      </w:pPr>
      <w:ins w:id="3066" w:author="Alexander Sayenko" w:date="2025-08-28T22:15:00Z" w16du:dateUtc="2025-08-28T16:45:00Z">
        <w:r>
          <w:t>Simulation assumptions are as follows:</w:t>
        </w:r>
      </w:ins>
    </w:p>
    <w:p w14:paraId="5CAEF4F0" w14:textId="77777777" w:rsidR="0000237B" w:rsidRDefault="0000237B" w:rsidP="0000237B">
      <w:pPr>
        <w:pStyle w:val="B1"/>
        <w:rPr>
          <w:ins w:id="3067" w:author="Alexander Sayenko" w:date="2025-08-28T22:15:00Z" w16du:dateUtc="2025-08-28T16:45:00Z"/>
        </w:rPr>
      </w:pPr>
      <w:ins w:id="3068" w:author="Alexander Sayenko" w:date="2025-08-28T22:15:00Z" w16du:dateUtc="2025-08-28T16:45:00Z">
        <w:r>
          <w:t>-</w:t>
        </w:r>
        <w:r>
          <w:tab/>
          <w:t>PC1 power class with 4Tx</w:t>
        </w:r>
      </w:ins>
    </w:p>
    <w:p w14:paraId="3EF795B2" w14:textId="77777777" w:rsidR="0000237B" w:rsidRDefault="0000237B" w:rsidP="0000237B">
      <w:pPr>
        <w:pStyle w:val="B1"/>
        <w:rPr>
          <w:ins w:id="3069" w:author="Alexander Sayenko" w:date="2025-08-28T22:15:00Z" w16du:dateUtc="2025-08-28T16:45:00Z"/>
        </w:rPr>
      </w:pPr>
      <w:ins w:id="3070" w:author="Alexander Sayenko" w:date="2025-08-28T22:15:00Z" w16du:dateUtc="2025-08-28T16:45:00Z">
        <w:r w:rsidRPr="008D1C0F">
          <w:lastRenderedPageBreak/>
          <w:t>-</w:t>
        </w:r>
        <w:r w:rsidRPr="008D1C0F">
          <w:tab/>
          <w:t>5,10, 15 and 20MHz channels residing at the higher edge of the uplink operating band n256 and keeping 5MHz protecting guard gap between the higher edge of the channel bandwidth and the highest edge of the uplink operating band.</w:t>
        </w:r>
      </w:ins>
    </w:p>
    <w:p w14:paraId="3B36A6D4" w14:textId="77777777" w:rsidR="0000237B" w:rsidRDefault="0000237B" w:rsidP="0000237B">
      <w:pPr>
        <w:pStyle w:val="B1"/>
        <w:rPr>
          <w:ins w:id="3071" w:author="Alexander Sayenko" w:date="2025-08-28T22:15:00Z" w16du:dateUtc="2025-08-28T16:45:00Z"/>
        </w:rPr>
      </w:pPr>
      <w:ins w:id="3072" w:author="Alexander Sayenko" w:date="2025-08-28T22:15:00Z" w16du:dateUtc="2025-08-28T16:45:00Z">
        <w:r>
          <w:t>-</w:t>
        </w:r>
        <w:r>
          <w:tab/>
          <w:t>CP-OFDM and DFT-s-OFDM</w:t>
        </w:r>
      </w:ins>
    </w:p>
    <w:p w14:paraId="6619D1EF" w14:textId="77777777" w:rsidR="0000237B" w:rsidRPr="0000237B" w:rsidRDefault="0000237B" w:rsidP="0000237B">
      <w:pPr>
        <w:rPr>
          <w:ins w:id="3073" w:author="Alexander Sayenko" w:date="2025-08-22T15:49:00Z" w16du:dateUtc="2025-08-22T13:49:00Z"/>
        </w:rPr>
      </w:pPr>
    </w:p>
    <w:p w14:paraId="5585405A" w14:textId="162206EC" w:rsidR="00776709" w:rsidRDefault="0000237B" w:rsidP="00776709">
      <w:pPr>
        <w:pStyle w:val="Heading6"/>
        <w:rPr>
          <w:ins w:id="3074" w:author="Alexander Sayenko" w:date="2025-08-22T15:49:00Z" w16du:dateUtc="2025-08-22T13:49:00Z"/>
        </w:rPr>
      </w:pPr>
      <w:ins w:id="3075" w:author="Alexander Sayenko" w:date="2025-08-28T22:14:00Z" w16du:dateUtc="2025-08-28T16:44:00Z">
        <w:r>
          <w:t>F</w:t>
        </w:r>
      </w:ins>
      <w:ins w:id="3076" w:author="Alexander Sayenko" w:date="2025-08-22T15:49:00Z" w16du:dateUtc="2025-08-22T13:49:00Z">
        <w:r w:rsidR="00776709">
          <w:t>.4.1.1.2.2</w:t>
        </w:r>
        <w:r w:rsidR="00776709">
          <w:tab/>
          <w:t>Simulation results</w:t>
        </w:r>
      </w:ins>
    </w:p>
    <w:p w14:paraId="32078159" w14:textId="439D4076" w:rsidR="004E4A05" w:rsidRDefault="004E4A05" w:rsidP="004E4A05">
      <w:pPr>
        <w:widowControl w:val="0"/>
        <w:spacing w:afterLines="50" w:after="120"/>
        <w:jc w:val="both"/>
        <w:rPr>
          <w:ins w:id="3077" w:author="Alexander Sayenko" w:date="2025-08-28T22:15:00Z" w16du:dateUtc="2025-08-28T16:45:00Z"/>
          <w:rFonts w:eastAsiaTheme="minorEastAsia"/>
          <w:b/>
          <w:bCs/>
          <w:lang w:eastAsia="zh-CN"/>
        </w:rPr>
      </w:pPr>
      <w:ins w:id="3078" w:author="Alexander Sayenko" w:date="2025-08-28T22:16:00Z" w16du:dateUtc="2025-08-28T16:46:00Z">
        <w:r>
          <w:rPr>
            <w:rFonts w:eastAsiaTheme="minorEastAsia"/>
            <w:szCs w:val="24"/>
            <w:lang w:eastAsia="zh-CN"/>
          </w:rPr>
          <w:t xml:space="preserve">Figure F.4.1.1.2.2-1 and Figure F.4.1.1.2.2-2 present a comparison of </w:t>
        </w:r>
      </w:ins>
      <w:ins w:id="3079" w:author="Alexander Sayenko" w:date="2025-08-28T22:15:00Z" w16du:dateUtc="2025-08-28T16:45:00Z">
        <w:r w:rsidRPr="007E4013">
          <w:rPr>
            <w:rFonts w:eastAsiaTheme="minorEastAsia" w:hint="eastAsia"/>
            <w:szCs w:val="24"/>
            <w:lang w:eastAsia="zh-CN"/>
          </w:rPr>
          <w:t>the</w:t>
        </w:r>
        <w:r>
          <w:rPr>
            <w:rFonts w:eastAsiaTheme="minorEastAsia"/>
            <w:szCs w:val="24"/>
            <w:lang w:eastAsia="zh-CN"/>
          </w:rPr>
          <w:t xml:space="preserve"> </w:t>
        </w:r>
        <w:r w:rsidRPr="007E4013">
          <w:rPr>
            <w:rFonts w:eastAsiaTheme="minorEastAsia" w:hint="eastAsia"/>
            <w:szCs w:val="24"/>
            <w:lang w:eastAsia="zh-CN"/>
          </w:rPr>
          <w:t>NS_24</w:t>
        </w:r>
        <w:r>
          <w:rPr>
            <w:rFonts w:eastAsiaTheme="minorEastAsia"/>
            <w:szCs w:val="24"/>
            <w:lang w:eastAsia="zh-CN"/>
          </w:rPr>
          <w:t xml:space="preserve"> </w:t>
        </w:r>
      </w:ins>
      <w:ins w:id="3080" w:author="Alexander Sayenko" w:date="2025-08-28T22:16:00Z" w16du:dateUtc="2025-08-28T16:46:00Z">
        <w:r>
          <w:rPr>
            <w:rFonts w:eastAsiaTheme="minorEastAsia"/>
            <w:szCs w:val="24"/>
            <w:lang w:eastAsia="zh-CN"/>
          </w:rPr>
          <w:t>power back-off</w:t>
        </w:r>
      </w:ins>
      <w:ins w:id="3081" w:author="Alexander Sayenko" w:date="2025-08-28T22:15:00Z" w16du:dateUtc="2025-08-28T16:45:00Z">
        <w:r w:rsidRPr="007E4013">
          <w:rPr>
            <w:rFonts w:eastAsiaTheme="minorEastAsia" w:hint="eastAsia"/>
            <w:szCs w:val="24"/>
            <w:lang w:eastAsia="zh-CN"/>
          </w:rPr>
          <w:t xml:space="preserve"> results </w:t>
        </w:r>
        <w:r>
          <w:rPr>
            <w:rFonts w:eastAsiaTheme="minorEastAsia"/>
            <w:szCs w:val="24"/>
            <w:lang w:eastAsia="zh-CN"/>
          </w:rPr>
          <w:t>for 5MHz (Fc=2002.5)</w:t>
        </w:r>
        <w:r w:rsidRPr="007E4013">
          <w:rPr>
            <w:rFonts w:eastAsiaTheme="minorEastAsia" w:hint="eastAsia"/>
            <w:szCs w:val="24"/>
            <w:lang w:eastAsia="zh-CN"/>
          </w:rPr>
          <w:t xml:space="preserve"> </w:t>
        </w:r>
        <w:r>
          <w:rPr>
            <w:rFonts w:eastAsiaTheme="minorEastAsia"/>
            <w:szCs w:val="24"/>
            <w:lang w:eastAsia="zh-CN"/>
          </w:rPr>
          <w:t xml:space="preserve">and </w:t>
        </w:r>
        <w:r w:rsidRPr="007E4013">
          <w:rPr>
            <w:rFonts w:eastAsiaTheme="minorEastAsia" w:hint="eastAsia"/>
            <w:szCs w:val="24"/>
            <w:lang w:eastAsia="zh-CN"/>
          </w:rPr>
          <w:t>10MHz</w:t>
        </w:r>
        <w:r>
          <w:rPr>
            <w:rFonts w:eastAsiaTheme="minorEastAsia"/>
            <w:szCs w:val="24"/>
            <w:lang w:eastAsia="zh-CN"/>
          </w:rPr>
          <w:t xml:space="preserve"> (Fc=2000MHz) under PC2</w:t>
        </w:r>
      </w:ins>
      <w:ins w:id="3082" w:author="Alexander Sayenko" w:date="2025-08-28T22:17:00Z" w16du:dateUtc="2025-08-28T16:47:00Z">
        <w:r>
          <w:rPr>
            <w:rFonts w:eastAsiaTheme="minorEastAsia"/>
            <w:szCs w:val="24"/>
            <w:lang w:eastAsia="zh-CN"/>
          </w:rPr>
          <w:t xml:space="preserve"> </w:t>
        </w:r>
      </w:ins>
      <w:ins w:id="3083" w:author="Alexander Sayenko" w:date="2025-08-28T22:15:00Z" w16du:dateUtc="2025-08-28T16:45:00Z">
        <w:r>
          <w:rPr>
            <w:rFonts w:eastAsiaTheme="minorEastAsia"/>
            <w:szCs w:val="24"/>
            <w:lang w:eastAsia="zh-CN"/>
          </w:rPr>
          <w:t>1T</w:t>
        </w:r>
      </w:ins>
      <w:ins w:id="3084" w:author="Alexander Sayenko" w:date="2025-08-28T22:17:00Z" w16du:dateUtc="2025-08-28T16:47:00Z">
        <w:r>
          <w:rPr>
            <w:rFonts w:eastAsiaTheme="minorEastAsia"/>
            <w:szCs w:val="24"/>
            <w:lang w:eastAsia="zh-CN"/>
          </w:rPr>
          <w:t>x</w:t>
        </w:r>
      </w:ins>
      <w:ins w:id="3085" w:author="Alexander Sayenko" w:date="2025-08-28T22:15:00Z" w16du:dateUtc="2025-08-28T16:45:00Z">
        <w:r>
          <w:rPr>
            <w:rFonts w:eastAsiaTheme="minorEastAsia"/>
            <w:szCs w:val="24"/>
            <w:lang w:eastAsia="zh-CN"/>
          </w:rPr>
          <w:t>, PC1.5 2T</w:t>
        </w:r>
      </w:ins>
      <w:ins w:id="3086" w:author="Alexander Sayenko" w:date="2025-08-28T22:17:00Z" w16du:dateUtc="2025-08-28T16:47:00Z">
        <w:r>
          <w:rPr>
            <w:rFonts w:eastAsiaTheme="minorEastAsia"/>
            <w:szCs w:val="24"/>
            <w:lang w:eastAsia="zh-CN"/>
          </w:rPr>
          <w:t>x</w:t>
        </w:r>
      </w:ins>
      <w:ins w:id="3087" w:author="Alexander Sayenko" w:date="2025-08-28T22:15:00Z" w16du:dateUtc="2025-08-28T16:45:00Z">
        <w:r>
          <w:rPr>
            <w:rFonts w:eastAsiaTheme="minorEastAsia"/>
            <w:szCs w:val="24"/>
            <w:lang w:eastAsia="zh-CN"/>
          </w:rPr>
          <w:t xml:space="preserve"> and PC1</w:t>
        </w:r>
      </w:ins>
      <w:ins w:id="3088" w:author="Alexander Sayenko" w:date="2025-08-28T22:17:00Z" w16du:dateUtc="2025-08-28T16:47:00Z">
        <w:r>
          <w:rPr>
            <w:rFonts w:eastAsiaTheme="minorEastAsia"/>
            <w:szCs w:val="24"/>
            <w:lang w:eastAsia="zh-CN"/>
          </w:rPr>
          <w:t xml:space="preserve"> </w:t>
        </w:r>
      </w:ins>
      <w:ins w:id="3089" w:author="Alexander Sayenko" w:date="2025-08-28T22:15:00Z" w16du:dateUtc="2025-08-28T16:45:00Z">
        <w:r>
          <w:rPr>
            <w:rFonts w:eastAsiaTheme="minorEastAsia"/>
            <w:szCs w:val="24"/>
            <w:lang w:eastAsia="zh-CN"/>
          </w:rPr>
          <w:t>4T</w:t>
        </w:r>
      </w:ins>
      <w:ins w:id="3090" w:author="Alexander Sayenko" w:date="2025-08-28T22:17:00Z" w16du:dateUtc="2025-08-28T16:47:00Z">
        <w:r>
          <w:rPr>
            <w:rFonts w:eastAsiaTheme="minorEastAsia"/>
            <w:szCs w:val="24"/>
            <w:lang w:eastAsia="zh-CN"/>
          </w:rPr>
          <w:t>x</w:t>
        </w:r>
      </w:ins>
      <w:ins w:id="3091" w:author="Alexander Sayenko" w:date="2025-08-28T22:15:00Z" w16du:dateUtc="2025-08-28T16:45:00Z">
        <w:r>
          <w:rPr>
            <w:rFonts w:eastAsiaTheme="minorEastAsia"/>
            <w:szCs w:val="24"/>
            <w:lang w:eastAsia="zh-CN"/>
          </w:rPr>
          <w:t xml:space="preserve"> with CP-OFDM QPSK</w:t>
        </w:r>
      </w:ins>
      <w:ins w:id="3092" w:author="Alexander Sayenko" w:date="2025-08-28T22:17:00Z" w16du:dateUtc="2025-08-28T16:47:00Z">
        <w:r>
          <w:rPr>
            <w:rFonts w:eastAsiaTheme="minorEastAsia"/>
            <w:szCs w:val="24"/>
            <w:lang w:eastAsia="zh-CN"/>
          </w:rPr>
          <w:t>.</w:t>
        </w:r>
      </w:ins>
      <w:ins w:id="3093" w:author="Alexander Sayenko" w:date="2025-08-28T22:15:00Z" w16du:dateUtc="2025-08-28T16:45:00Z">
        <w:r>
          <w:rPr>
            <w:rFonts w:eastAsiaTheme="minorEastAsia"/>
            <w:szCs w:val="24"/>
            <w:lang w:eastAsia="zh-CN"/>
          </w:rPr>
          <w:t xml:space="preserve"> </w:t>
        </w:r>
      </w:ins>
      <w:ins w:id="3094" w:author="Alexander Sayenko" w:date="2025-08-28T22:17:00Z" w16du:dateUtc="2025-08-28T16:47:00Z">
        <w:r>
          <w:rPr>
            <w:rFonts w:eastAsiaTheme="minorEastAsia"/>
            <w:szCs w:val="24"/>
            <w:lang w:eastAsia="zh-CN"/>
          </w:rPr>
          <w:t>T</w:t>
        </w:r>
      </w:ins>
      <w:ins w:id="3095" w:author="Alexander Sayenko" w:date="2025-08-28T22:15:00Z" w16du:dateUtc="2025-08-28T16:45:00Z">
        <w:r>
          <w:rPr>
            <w:rFonts w:eastAsiaTheme="minorEastAsia"/>
            <w:szCs w:val="24"/>
            <w:lang w:eastAsia="zh-CN"/>
          </w:rPr>
          <w:t>he simulation results are based on fixed bias PA</w:t>
        </w:r>
      </w:ins>
      <w:ins w:id="3096" w:author="Alexander Sayenko" w:date="2025-08-28T22:17:00Z" w16du:dateUtc="2025-08-28T16:47:00Z">
        <w:r>
          <w:rPr>
            <w:rFonts w:eastAsiaTheme="minorEastAsia"/>
            <w:szCs w:val="24"/>
            <w:lang w:eastAsia="zh-CN"/>
          </w:rPr>
          <w:t>.</w:t>
        </w:r>
      </w:ins>
    </w:p>
    <w:p w14:paraId="64FA0B98" w14:textId="77777777" w:rsidR="004E4A05" w:rsidRPr="00DC4167" w:rsidRDefault="004E4A05" w:rsidP="004E4A05">
      <w:pPr>
        <w:widowControl w:val="0"/>
        <w:spacing w:afterLines="50" w:after="120"/>
        <w:jc w:val="center"/>
        <w:rPr>
          <w:ins w:id="3097" w:author="Alexander Sayenko" w:date="2025-08-28T22:15:00Z" w16du:dateUtc="2025-08-28T16:45:00Z"/>
          <w:rFonts w:eastAsiaTheme="minorEastAsia"/>
          <w:b/>
          <w:bCs/>
          <w:lang w:eastAsia="zh-CN"/>
        </w:rPr>
      </w:pPr>
      <w:ins w:id="3098" w:author="Alexander Sayenko" w:date="2025-08-28T22:15:00Z" w16du:dateUtc="2025-08-28T16:45:00Z">
        <w:r w:rsidRPr="00FE413C">
          <w:rPr>
            <w:rFonts w:eastAsiaTheme="minorEastAsia"/>
            <w:b/>
            <w:bCs/>
            <w:noProof/>
            <w:lang w:eastAsia="zh-CN"/>
          </w:rPr>
          <w:drawing>
            <wp:inline distT="0" distB="0" distL="0" distR="0" wp14:anchorId="771BD92B" wp14:editId="02674AE0">
              <wp:extent cx="5328139" cy="1516483"/>
              <wp:effectExtent l="0" t="0" r="635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342699" cy="1520627"/>
                      </a:xfrm>
                      <a:prstGeom prst="rect">
                        <a:avLst/>
                      </a:prstGeom>
                    </pic:spPr>
                  </pic:pic>
                </a:graphicData>
              </a:graphic>
            </wp:inline>
          </w:drawing>
        </w:r>
      </w:ins>
    </w:p>
    <w:p w14:paraId="679BC55F" w14:textId="57A4DAE4" w:rsidR="004E4A05" w:rsidRPr="00845C02" w:rsidRDefault="004E4A05" w:rsidP="004E4A05">
      <w:pPr>
        <w:pStyle w:val="TF"/>
        <w:rPr>
          <w:ins w:id="3099" w:author="Alexander Sayenko" w:date="2025-08-28T22:15:00Z" w16du:dateUtc="2025-08-28T16:45:00Z"/>
          <w:rFonts w:eastAsiaTheme="minorEastAsia"/>
          <w:lang w:eastAsia="zh-CN"/>
        </w:rPr>
      </w:pPr>
      <w:ins w:id="3100" w:author="Alexander Sayenko" w:date="2025-08-28T22:15:00Z" w16du:dateUtc="2025-08-28T16:45:00Z">
        <w:r>
          <w:rPr>
            <w:rFonts w:eastAsiaTheme="minorEastAsia" w:hint="eastAsia"/>
            <w:lang w:eastAsia="zh-CN"/>
          </w:rPr>
          <w:t xml:space="preserve"> </w:t>
        </w:r>
        <w:r>
          <w:rPr>
            <w:rFonts w:eastAsiaTheme="minorEastAsia"/>
            <w:lang w:eastAsia="zh-CN"/>
          </w:rPr>
          <w:t xml:space="preserve">                             </w:t>
        </w:r>
        <w:r w:rsidRPr="00845C02">
          <w:rPr>
            <w:rFonts w:eastAsiaTheme="minorEastAsia" w:hint="eastAsia"/>
            <w:lang w:eastAsia="zh-CN"/>
          </w:rPr>
          <w:t>F</w:t>
        </w:r>
        <w:r w:rsidRPr="00845C02">
          <w:rPr>
            <w:rFonts w:eastAsiaTheme="minorEastAsia"/>
            <w:lang w:eastAsia="zh-CN"/>
          </w:rPr>
          <w:t xml:space="preserve">igure </w:t>
        </w:r>
      </w:ins>
      <w:ins w:id="3101" w:author="Alexander Sayenko" w:date="2025-08-28T22:17:00Z" w16du:dateUtc="2025-08-28T16:47:00Z">
        <w:r>
          <w:rPr>
            <w:rFonts w:eastAsiaTheme="minorEastAsia"/>
            <w:lang w:eastAsia="zh-CN"/>
          </w:rPr>
          <w:t>F</w:t>
        </w:r>
      </w:ins>
      <w:ins w:id="3102" w:author="Alexander Sayenko" w:date="2025-08-28T22:15:00Z" w16du:dateUtc="2025-08-28T16:45:00Z">
        <w:r w:rsidRPr="00D561C9">
          <w:rPr>
            <w:rFonts w:eastAsiaTheme="minorEastAsia"/>
            <w:lang w:eastAsia="zh-CN"/>
          </w:rPr>
          <w:t>.4.1.1.2.2-1</w:t>
        </w:r>
        <w:r w:rsidRPr="00845C02">
          <w:rPr>
            <w:rFonts w:eastAsiaTheme="minorEastAsia"/>
            <w:lang w:eastAsia="zh-CN"/>
          </w:rPr>
          <w:t xml:space="preserve"> AMPR for </w:t>
        </w:r>
        <w:r>
          <w:rPr>
            <w:rFonts w:eastAsiaTheme="minorEastAsia"/>
            <w:lang w:eastAsia="zh-CN"/>
          </w:rPr>
          <w:t>5</w:t>
        </w:r>
        <w:r w:rsidRPr="007E4013">
          <w:rPr>
            <w:rFonts w:eastAsiaTheme="minorEastAsia" w:hint="eastAsia"/>
            <w:lang w:eastAsia="zh-CN"/>
          </w:rPr>
          <w:t>MHz</w:t>
        </w:r>
        <w:r w:rsidRPr="00845C02">
          <w:rPr>
            <w:rFonts w:eastAsiaTheme="minorEastAsia"/>
            <w:lang w:eastAsia="zh-CN"/>
          </w:rPr>
          <w:t xml:space="preserve"> </w:t>
        </w:r>
        <w:r>
          <w:rPr>
            <w:rFonts w:eastAsiaTheme="minorEastAsia"/>
            <w:lang w:eastAsia="zh-CN"/>
          </w:rPr>
          <w:t>CP</w:t>
        </w:r>
        <w:r w:rsidRPr="00845C02">
          <w:rPr>
            <w:rFonts w:eastAsiaTheme="minorEastAsia"/>
            <w:lang w:eastAsia="zh-CN"/>
          </w:rPr>
          <w:t xml:space="preserve">-OFDM </w:t>
        </w:r>
        <w:r>
          <w:rPr>
            <w:rFonts w:eastAsiaTheme="minorEastAsia"/>
            <w:lang w:eastAsia="zh-CN"/>
          </w:rPr>
          <w:t>QPSK under</w:t>
        </w:r>
        <w:r w:rsidRPr="00845C02">
          <w:rPr>
            <w:rFonts w:eastAsiaTheme="minorEastAsia"/>
            <w:lang w:eastAsia="zh-CN"/>
          </w:rPr>
          <w:t xml:space="preserve"> different </w:t>
        </w:r>
        <w:r>
          <w:rPr>
            <w:rFonts w:eastAsiaTheme="minorEastAsia"/>
            <w:lang w:eastAsia="zh-CN"/>
          </w:rPr>
          <w:t>power classes</w:t>
        </w:r>
      </w:ins>
    </w:p>
    <w:p w14:paraId="5DEFB0B7" w14:textId="77777777" w:rsidR="004E4A05" w:rsidRPr="007A0F3D" w:rsidRDefault="004E4A05" w:rsidP="004E4A05">
      <w:pPr>
        <w:widowControl w:val="0"/>
        <w:spacing w:afterLines="50" w:after="120"/>
        <w:jc w:val="center"/>
        <w:rPr>
          <w:ins w:id="3103" w:author="Alexander Sayenko" w:date="2025-08-28T22:15:00Z" w16du:dateUtc="2025-08-28T16:45:00Z"/>
          <w:rFonts w:eastAsiaTheme="minorEastAsia"/>
          <w:b/>
          <w:bCs/>
          <w:szCs w:val="24"/>
          <w:lang w:eastAsia="zh-CN"/>
        </w:rPr>
      </w:pPr>
      <w:ins w:id="3104" w:author="Alexander Sayenko" w:date="2025-08-28T22:15:00Z" w16du:dateUtc="2025-08-28T16:45:00Z">
        <w:r w:rsidRPr="007A0F3D">
          <w:rPr>
            <w:rFonts w:eastAsiaTheme="minorEastAsia"/>
            <w:b/>
            <w:bCs/>
            <w:noProof/>
            <w:szCs w:val="24"/>
            <w:lang w:eastAsia="zh-CN"/>
          </w:rPr>
          <w:drawing>
            <wp:inline distT="0" distB="0" distL="0" distR="0" wp14:anchorId="4FB0176A" wp14:editId="317F2583">
              <wp:extent cx="5175739" cy="153216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193571" cy="1537439"/>
                      </a:xfrm>
                      <a:prstGeom prst="rect">
                        <a:avLst/>
                      </a:prstGeom>
                    </pic:spPr>
                  </pic:pic>
                </a:graphicData>
              </a:graphic>
            </wp:inline>
          </w:drawing>
        </w:r>
      </w:ins>
    </w:p>
    <w:p w14:paraId="4F5B4933" w14:textId="0C4BC967" w:rsidR="004E4A05" w:rsidRPr="00845C02" w:rsidRDefault="004E4A05" w:rsidP="004E4A05">
      <w:pPr>
        <w:pStyle w:val="TF"/>
        <w:rPr>
          <w:ins w:id="3105" w:author="Alexander Sayenko" w:date="2025-08-28T22:15:00Z" w16du:dateUtc="2025-08-28T16:45:00Z"/>
          <w:rFonts w:eastAsiaTheme="minorEastAsia"/>
          <w:lang w:eastAsia="zh-CN"/>
        </w:rPr>
      </w:pPr>
      <w:ins w:id="3106" w:author="Alexander Sayenko" w:date="2025-08-28T22:15:00Z" w16du:dateUtc="2025-08-28T16:45:00Z">
        <w:r w:rsidRPr="00845C02">
          <w:rPr>
            <w:rFonts w:eastAsiaTheme="minorEastAsia" w:hint="eastAsia"/>
            <w:lang w:eastAsia="zh-CN"/>
          </w:rPr>
          <w:t>F</w:t>
        </w:r>
        <w:r w:rsidRPr="00845C02">
          <w:rPr>
            <w:rFonts w:eastAsiaTheme="minorEastAsia"/>
            <w:lang w:eastAsia="zh-CN"/>
          </w:rPr>
          <w:t xml:space="preserve">igure </w:t>
        </w:r>
      </w:ins>
      <w:ins w:id="3107" w:author="Alexander Sayenko" w:date="2025-08-28T22:17:00Z" w16du:dateUtc="2025-08-28T16:47:00Z">
        <w:r>
          <w:rPr>
            <w:rFonts w:eastAsiaTheme="minorEastAsia"/>
            <w:lang w:eastAsia="zh-CN"/>
          </w:rPr>
          <w:t>F</w:t>
        </w:r>
      </w:ins>
      <w:ins w:id="3108" w:author="Alexander Sayenko" w:date="2025-08-28T22:15:00Z" w16du:dateUtc="2025-08-28T16:45:00Z">
        <w:r w:rsidRPr="00D561C9">
          <w:rPr>
            <w:rFonts w:eastAsiaTheme="minorEastAsia"/>
            <w:lang w:eastAsia="zh-CN"/>
          </w:rPr>
          <w:t>.4.1.1.2.2-</w:t>
        </w:r>
        <w:r>
          <w:rPr>
            <w:rFonts w:eastAsiaTheme="minorEastAsia"/>
            <w:lang w:eastAsia="zh-CN"/>
          </w:rPr>
          <w:t>2</w:t>
        </w:r>
        <w:r w:rsidRPr="00845C02">
          <w:rPr>
            <w:rFonts w:eastAsiaTheme="minorEastAsia"/>
            <w:lang w:eastAsia="zh-CN"/>
          </w:rPr>
          <w:t xml:space="preserve"> AMPR for </w:t>
        </w:r>
        <w:r>
          <w:rPr>
            <w:rFonts w:eastAsiaTheme="minorEastAsia"/>
            <w:lang w:eastAsia="zh-CN"/>
          </w:rPr>
          <w:t>10</w:t>
        </w:r>
        <w:r w:rsidRPr="007E4013">
          <w:rPr>
            <w:rFonts w:eastAsiaTheme="minorEastAsia" w:hint="eastAsia"/>
            <w:lang w:eastAsia="zh-CN"/>
          </w:rPr>
          <w:t>MHz</w:t>
        </w:r>
        <w:r w:rsidRPr="00845C02">
          <w:rPr>
            <w:rFonts w:eastAsiaTheme="minorEastAsia"/>
            <w:lang w:eastAsia="zh-CN"/>
          </w:rPr>
          <w:t xml:space="preserve"> </w:t>
        </w:r>
        <w:r>
          <w:rPr>
            <w:rFonts w:eastAsiaTheme="minorEastAsia"/>
            <w:lang w:eastAsia="zh-CN"/>
          </w:rPr>
          <w:t>CP</w:t>
        </w:r>
        <w:r w:rsidRPr="00845C02">
          <w:rPr>
            <w:rFonts w:eastAsiaTheme="minorEastAsia"/>
            <w:lang w:eastAsia="zh-CN"/>
          </w:rPr>
          <w:t xml:space="preserve">-OFDM </w:t>
        </w:r>
        <w:r>
          <w:rPr>
            <w:rFonts w:eastAsiaTheme="minorEastAsia"/>
            <w:lang w:eastAsia="zh-CN"/>
          </w:rPr>
          <w:t>QPSK under</w:t>
        </w:r>
        <w:r w:rsidRPr="00845C02">
          <w:rPr>
            <w:rFonts w:eastAsiaTheme="minorEastAsia"/>
            <w:lang w:eastAsia="zh-CN"/>
          </w:rPr>
          <w:t xml:space="preserve"> different </w:t>
        </w:r>
        <w:r>
          <w:rPr>
            <w:rFonts w:eastAsiaTheme="minorEastAsia"/>
            <w:lang w:eastAsia="zh-CN"/>
          </w:rPr>
          <w:t>power classes</w:t>
        </w:r>
      </w:ins>
    </w:p>
    <w:p w14:paraId="7C1418DE" w14:textId="108976CE" w:rsidR="004E4A05" w:rsidRDefault="004E4A05" w:rsidP="004E4A05">
      <w:pPr>
        <w:widowControl w:val="0"/>
        <w:spacing w:afterLines="50" w:after="120"/>
        <w:jc w:val="both"/>
        <w:rPr>
          <w:ins w:id="3109" w:author="Alexander Sayenko" w:date="2025-08-28T22:15:00Z" w16du:dateUtc="2025-08-28T16:45:00Z"/>
          <w:rFonts w:eastAsiaTheme="minorEastAsia"/>
          <w:szCs w:val="24"/>
          <w:lang w:eastAsia="zh-CN"/>
        </w:rPr>
      </w:pPr>
      <w:ins w:id="3110" w:author="Alexander Sayenko" w:date="2025-08-28T22:15:00Z" w16du:dateUtc="2025-08-28T16:45:00Z">
        <w:r>
          <w:rPr>
            <w:rFonts w:eastAsiaTheme="minorEastAsia"/>
            <w:lang w:eastAsia="zh-CN"/>
          </w:rPr>
          <w:t xml:space="preserve">In the AMPR simulation for </w:t>
        </w:r>
        <w:r>
          <w:rPr>
            <w:rFonts w:eastAsiaTheme="minorEastAsia"/>
            <w:szCs w:val="24"/>
            <w:lang w:eastAsia="zh-CN"/>
          </w:rPr>
          <w:t>PC2 1T</w:t>
        </w:r>
      </w:ins>
      <w:ins w:id="3111" w:author="Alexander Sayenko" w:date="2025-08-28T22:17:00Z" w16du:dateUtc="2025-08-28T16:47:00Z">
        <w:r>
          <w:rPr>
            <w:rFonts w:eastAsiaTheme="minorEastAsia"/>
            <w:szCs w:val="24"/>
            <w:lang w:eastAsia="zh-CN"/>
          </w:rPr>
          <w:t>x</w:t>
        </w:r>
      </w:ins>
      <w:ins w:id="3112" w:author="Alexander Sayenko" w:date="2025-08-28T22:15:00Z" w16du:dateUtc="2025-08-28T16:45:00Z">
        <w:r>
          <w:rPr>
            <w:rFonts w:eastAsiaTheme="minorEastAsia"/>
            <w:szCs w:val="24"/>
            <w:lang w:eastAsia="zh-CN"/>
          </w:rPr>
          <w:t>, PC1.5</w:t>
        </w:r>
      </w:ins>
      <w:ins w:id="3113" w:author="Alexander Sayenko" w:date="2025-08-28T22:17:00Z" w16du:dateUtc="2025-08-28T16:47:00Z">
        <w:r>
          <w:rPr>
            <w:rFonts w:eastAsiaTheme="minorEastAsia"/>
            <w:szCs w:val="24"/>
            <w:lang w:eastAsia="zh-CN"/>
          </w:rPr>
          <w:t xml:space="preserve"> </w:t>
        </w:r>
      </w:ins>
      <w:ins w:id="3114" w:author="Alexander Sayenko" w:date="2025-08-28T22:15:00Z" w16du:dateUtc="2025-08-28T16:45:00Z">
        <w:r>
          <w:rPr>
            <w:rFonts w:eastAsiaTheme="minorEastAsia"/>
            <w:szCs w:val="24"/>
            <w:lang w:eastAsia="zh-CN"/>
          </w:rPr>
          <w:t>2Tx and PC1 4T</w:t>
        </w:r>
      </w:ins>
      <w:ins w:id="3115" w:author="Alexander Sayenko" w:date="2025-08-28T22:18:00Z" w16du:dateUtc="2025-08-28T16:48:00Z">
        <w:r>
          <w:rPr>
            <w:rFonts w:eastAsiaTheme="minorEastAsia"/>
            <w:szCs w:val="24"/>
            <w:lang w:eastAsia="zh-CN"/>
          </w:rPr>
          <w:t>x</w:t>
        </w:r>
      </w:ins>
      <w:ins w:id="3116" w:author="Alexander Sayenko" w:date="2025-08-28T22:15:00Z" w16du:dateUtc="2025-08-28T16:45:00Z">
        <w:r>
          <w:rPr>
            <w:rFonts w:eastAsiaTheme="minorEastAsia"/>
            <w:szCs w:val="24"/>
            <w:lang w:eastAsia="zh-CN"/>
          </w:rPr>
          <w:t xml:space="preserve">, the same PC2 PA with fixed bias </w:t>
        </w:r>
      </w:ins>
      <w:ins w:id="3117" w:author="Alexander Sayenko" w:date="2025-08-28T22:18:00Z" w16du:dateUtc="2025-08-28T16:48:00Z">
        <w:r>
          <w:rPr>
            <w:rFonts w:eastAsiaTheme="minorEastAsia"/>
            <w:szCs w:val="24"/>
            <w:lang w:eastAsia="zh-CN"/>
          </w:rPr>
          <w:t xml:space="preserve">is assumed </w:t>
        </w:r>
      </w:ins>
      <w:ins w:id="3118" w:author="Alexander Sayenko" w:date="2025-08-28T22:15:00Z" w16du:dateUtc="2025-08-28T16:45:00Z">
        <w:r>
          <w:rPr>
            <w:rFonts w:eastAsiaTheme="minorEastAsia"/>
            <w:szCs w:val="24"/>
            <w:lang w:eastAsia="zh-CN"/>
          </w:rPr>
          <w:t xml:space="preserve">for these three power classes. From Figure </w:t>
        </w:r>
      </w:ins>
      <w:ins w:id="3119" w:author="Alexander Sayenko" w:date="2025-08-28T22:18:00Z" w16du:dateUtc="2025-08-28T16:48:00Z">
        <w:r w:rsidR="009E47FF">
          <w:rPr>
            <w:rFonts w:eastAsiaTheme="minorEastAsia"/>
            <w:szCs w:val="24"/>
            <w:lang w:eastAsia="zh-CN"/>
          </w:rPr>
          <w:t>F</w:t>
        </w:r>
      </w:ins>
      <w:ins w:id="3120" w:author="Alexander Sayenko" w:date="2025-08-28T22:15:00Z" w16du:dateUtc="2025-08-28T16:45:00Z">
        <w:r>
          <w:rPr>
            <w:rFonts w:eastAsiaTheme="minorEastAsia"/>
            <w:szCs w:val="24"/>
            <w:lang w:eastAsia="zh-CN"/>
          </w:rPr>
          <w:t xml:space="preserve">.4.1.1.2.2-1 and Figure </w:t>
        </w:r>
      </w:ins>
      <w:ins w:id="3121" w:author="Alexander Sayenko" w:date="2025-08-28T22:18:00Z" w16du:dateUtc="2025-08-28T16:48:00Z">
        <w:r w:rsidR="009E47FF">
          <w:rPr>
            <w:rFonts w:eastAsiaTheme="minorEastAsia"/>
            <w:szCs w:val="24"/>
            <w:lang w:eastAsia="zh-CN"/>
          </w:rPr>
          <w:t>F</w:t>
        </w:r>
      </w:ins>
      <w:ins w:id="3122" w:author="Alexander Sayenko" w:date="2025-08-28T22:15:00Z" w16du:dateUtc="2025-08-28T16:45:00Z">
        <w:r>
          <w:rPr>
            <w:rFonts w:eastAsiaTheme="minorEastAsia"/>
            <w:szCs w:val="24"/>
            <w:lang w:eastAsia="zh-CN"/>
          </w:rPr>
          <w:t>.4.1.1.2.2-2</w:t>
        </w:r>
      </w:ins>
      <w:ins w:id="3123" w:author="Alexander Sayenko" w:date="2025-08-28T22:18:00Z" w16du:dateUtc="2025-08-28T16:48:00Z">
        <w:r w:rsidR="009E47FF">
          <w:rPr>
            <w:rFonts w:eastAsiaTheme="minorEastAsia"/>
            <w:szCs w:val="24"/>
            <w:lang w:eastAsia="zh-CN"/>
          </w:rPr>
          <w:t xml:space="preserve"> it can be seen that</w:t>
        </w:r>
      </w:ins>
      <w:ins w:id="3124" w:author="Alexander Sayenko" w:date="2025-08-28T22:15:00Z" w16du:dateUtc="2025-08-28T16:45:00Z">
        <w:r>
          <w:rPr>
            <w:rFonts w:eastAsiaTheme="minorEastAsia"/>
            <w:szCs w:val="24"/>
            <w:lang w:eastAsia="zh-CN"/>
          </w:rPr>
          <w:t>:</w:t>
        </w:r>
      </w:ins>
    </w:p>
    <w:p w14:paraId="2A0AF9B5" w14:textId="7FA8A6F6" w:rsidR="004E4A05" w:rsidRPr="009E47FF" w:rsidRDefault="009E47FF" w:rsidP="009E47FF">
      <w:pPr>
        <w:pStyle w:val="B1"/>
        <w:rPr>
          <w:ins w:id="3125" w:author="Alexander Sayenko" w:date="2025-08-28T22:15:00Z" w16du:dateUtc="2025-08-28T16:45:00Z"/>
          <w:rFonts w:eastAsiaTheme="minorEastAsia"/>
          <w:lang w:eastAsia="zh-CN"/>
        </w:rPr>
      </w:pPr>
      <w:ins w:id="3126" w:author="Alexander Sayenko" w:date="2025-08-28T22:19:00Z" w16du:dateUtc="2025-08-28T16:49:00Z">
        <w:r>
          <w:rPr>
            <w:rFonts w:eastAsiaTheme="minorEastAsia"/>
            <w:lang w:eastAsia="zh-CN"/>
          </w:rPr>
          <w:t>-</w:t>
        </w:r>
        <w:r>
          <w:rPr>
            <w:rFonts w:eastAsiaTheme="minorEastAsia"/>
            <w:lang w:eastAsia="zh-CN"/>
          </w:rPr>
          <w:tab/>
        </w:r>
      </w:ins>
      <w:ins w:id="3127" w:author="Alexander Sayenko" w:date="2025-08-28T22:15:00Z" w16du:dateUtc="2025-08-28T16:45:00Z">
        <w:r w:rsidR="004E4A05" w:rsidRPr="009E47FF">
          <w:rPr>
            <w:rFonts w:eastAsiaTheme="minorEastAsia"/>
            <w:lang w:eastAsia="zh-CN"/>
          </w:rPr>
          <w:t xml:space="preserve">The PC2 and PC1.5 have the similar AMPR region frame and values due to the maximum output power of each PA for PC2 and PC1.5 is </w:t>
        </w:r>
        <w:proofErr w:type="gramStart"/>
        <w:r w:rsidR="004E4A05" w:rsidRPr="009E47FF">
          <w:rPr>
            <w:rFonts w:eastAsiaTheme="minorEastAsia"/>
            <w:lang w:eastAsia="zh-CN"/>
          </w:rPr>
          <w:t>26dBm;</w:t>
        </w:r>
        <w:proofErr w:type="gramEnd"/>
        <w:r w:rsidR="004E4A05" w:rsidRPr="009E47FF">
          <w:rPr>
            <w:rFonts w:eastAsiaTheme="minorEastAsia"/>
            <w:lang w:eastAsia="zh-CN"/>
          </w:rPr>
          <w:t xml:space="preserve"> </w:t>
        </w:r>
      </w:ins>
    </w:p>
    <w:p w14:paraId="021A4E61" w14:textId="14BFF52F" w:rsidR="004E4A05" w:rsidRPr="009E47FF" w:rsidRDefault="009E47FF" w:rsidP="009E47FF">
      <w:pPr>
        <w:pStyle w:val="B1"/>
        <w:rPr>
          <w:ins w:id="3128" w:author="Alexander Sayenko" w:date="2025-08-28T22:15:00Z" w16du:dateUtc="2025-08-28T16:45:00Z"/>
          <w:rFonts w:eastAsiaTheme="minorEastAsia"/>
          <w:lang w:eastAsia="zh-CN"/>
        </w:rPr>
      </w:pPr>
      <w:ins w:id="3129" w:author="Alexander Sayenko" w:date="2025-08-28T22:19:00Z" w16du:dateUtc="2025-08-28T16:49:00Z">
        <w:r>
          <w:rPr>
            <w:rFonts w:eastAsiaTheme="minorEastAsia"/>
            <w:lang w:eastAsia="zh-CN"/>
          </w:rPr>
          <w:t>-</w:t>
        </w:r>
        <w:r>
          <w:rPr>
            <w:rFonts w:eastAsiaTheme="minorEastAsia"/>
            <w:lang w:eastAsia="zh-CN"/>
          </w:rPr>
          <w:tab/>
        </w:r>
      </w:ins>
      <w:ins w:id="3130" w:author="Alexander Sayenko" w:date="2025-08-28T22:15:00Z" w16du:dateUtc="2025-08-28T16:45:00Z">
        <w:r w:rsidR="004E4A05" w:rsidRPr="009E47FF">
          <w:rPr>
            <w:rFonts w:eastAsiaTheme="minorEastAsia"/>
            <w:lang w:eastAsia="zh-CN"/>
          </w:rPr>
          <w:t xml:space="preserve">The AMPR region frame for </w:t>
        </w:r>
        <w:r w:rsidR="004E4A05" w:rsidRPr="009E47FF">
          <w:rPr>
            <w:rFonts w:eastAsiaTheme="minorEastAsia" w:hint="eastAsia"/>
            <w:lang w:eastAsia="zh-CN"/>
          </w:rPr>
          <w:t>P</w:t>
        </w:r>
        <w:r w:rsidR="004E4A05" w:rsidRPr="009E47FF">
          <w:rPr>
            <w:rFonts w:eastAsiaTheme="minorEastAsia"/>
            <w:lang w:eastAsia="zh-CN"/>
          </w:rPr>
          <w:t>C1 has more margin than PC2 and PC1, since the maximum output power of each PA for PC1 is 25dBm.</w:t>
        </w:r>
      </w:ins>
    </w:p>
    <w:p w14:paraId="415DBD3C" w14:textId="0C9772C5" w:rsidR="004E4A05" w:rsidRDefault="004E4A05" w:rsidP="009E47FF">
      <w:pPr>
        <w:widowControl w:val="0"/>
        <w:spacing w:afterLines="50" w:after="120"/>
        <w:jc w:val="both"/>
        <w:rPr>
          <w:ins w:id="3131" w:author="Alexander Sayenko" w:date="2025-08-28T22:15:00Z" w16du:dateUtc="2025-08-28T16:45:00Z"/>
        </w:rPr>
      </w:pPr>
      <w:ins w:id="3132" w:author="Alexander Sayenko" w:date="2025-08-28T22:15:00Z" w16du:dateUtc="2025-08-28T16:45:00Z">
        <w:r>
          <w:rPr>
            <w:rFonts w:eastAsiaTheme="minorEastAsia"/>
            <w:lang w:eastAsia="zh-CN"/>
          </w:rPr>
          <w:t xml:space="preserve">Therefore, PC1 can use same AMPR regions </w:t>
        </w:r>
      </w:ins>
      <w:ins w:id="3133" w:author="Alexander Sayenko" w:date="2025-08-28T22:19:00Z" w16du:dateUtc="2025-08-28T16:49:00Z">
        <w:r w:rsidR="009E47FF">
          <w:rPr>
            <w:rFonts w:eastAsiaTheme="minorEastAsia"/>
            <w:lang w:eastAsia="zh-CN"/>
          </w:rPr>
          <w:t>as</w:t>
        </w:r>
      </w:ins>
      <w:ins w:id="3134" w:author="Alexander Sayenko" w:date="2025-08-28T22:15:00Z" w16du:dateUtc="2025-08-28T16:45:00Z">
        <w:r>
          <w:rPr>
            <w:rFonts w:eastAsiaTheme="minorEastAsia"/>
            <w:lang w:eastAsia="zh-CN"/>
          </w:rPr>
          <w:t xml:space="preserve"> PC2</w:t>
        </w:r>
      </w:ins>
      <w:ins w:id="3135" w:author="Alexander Sayenko" w:date="2025-08-28T22:19:00Z" w16du:dateUtc="2025-08-28T16:49:00Z">
        <w:r w:rsidR="009E47FF">
          <w:rPr>
            <w:rFonts w:eastAsiaTheme="minorEastAsia"/>
            <w:lang w:eastAsia="zh-CN"/>
          </w:rPr>
          <w:t>.</w:t>
        </w:r>
      </w:ins>
      <w:ins w:id="3136" w:author="Alexander Sayenko" w:date="2025-08-28T22:15:00Z" w16du:dateUtc="2025-08-28T16:45:00Z">
        <w:r>
          <w:rPr>
            <w:rFonts w:eastAsiaTheme="minorEastAsia"/>
            <w:lang w:eastAsia="zh-CN"/>
          </w:rPr>
          <w:t xml:space="preserve"> </w:t>
        </w:r>
        <w:r>
          <w:t>Table</w:t>
        </w:r>
        <w:r w:rsidRPr="00D561C9">
          <w:rPr>
            <w:rFonts w:eastAsia="Yu Mincho"/>
            <w:lang w:val="en-US"/>
          </w:rPr>
          <w:t xml:space="preserve"> </w:t>
        </w:r>
      </w:ins>
      <w:ins w:id="3137" w:author="Alexander Sayenko" w:date="2025-08-28T22:20:00Z" w16du:dateUtc="2025-08-28T16:50:00Z">
        <w:r w:rsidR="009E47FF">
          <w:rPr>
            <w:rFonts w:eastAsia="Yu Mincho"/>
            <w:lang w:val="en-US"/>
          </w:rPr>
          <w:t>F</w:t>
        </w:r>
      </w:ins>
      <w:ins w:id="3138" w:author="Alexander Sayenko" w:date="2025-08-28T22:15:00Z" w16du:dateUtc="2025-08-28T16:45:00Z">
        <w:r w:rsidRPr="00294452">
          <w:rPr>
            <w:rFonts w:eastAsia="Yu Mincho"/>
            <w:lang w:val="en-US"/>
          </w:rPr>
          <w:t>.</w:t>
        </w:r>
        <w:r>
          <w:rPr>
            <w:rFonts w:eastAsia="Yu Mincho"/>
            <w:lang w:val="en-US"/>
          </w:rPr>
          <w:t>4</w:t>
        </w:r>
        <w:r w:rsidRPr="00294452">
          <w:rPr>
            <w:rFonts w:eastAsia="Yu Mincho"/>
            <w:lang w:val="en-US"/>
          </w:rPr>
          <w:t>.1.1.</w:t>
        </w:r>
        <w:r>
          <w:rPr>
            <w:rFonts w:eastAsia="Yu Mincho"/>
            <w:lang w:val="en-US"/>
          </w:rPr>
          <w:t>2</w:t>
        </w:r>
        <w:r w:rsidRPr="00294452">
          <w:rPr>
            <w:rFonts w:eastAsia="Yu Mincho"/>
            <w:lang w:val="en-US"/>
          </w:rPr>
          <w:t>.2</w:t>
        </w:r>
        <w:r>
          <w:rPr>
            <w:rFonts w:eastAsia="Yu Mincho"/>
            <w:lang w:val="en-US"/>
          </w:rPr>
          <w:t>-1</w:t>
        </w:r>
        <w:r>
          <w:t xml:space="preserve"> proposes power back-off values, which are based on the existing PC3 regions</w:t>
        </w:r>
      </w:ins>
      <w:ins w:id="3139" w:author="Alexander Sayenko" w:date="2025-08-28T22:20:00Z" w16du:dateUtc="2025-08-28T16:50:00Z">
        <w:r w:rsidR="009E47FF">
          <w:t>.</w:t>
        </w:r>
      </w:ins>
    </w:p>
    <w:p w14:paraId="44318462" w14:textId="3DAF1524" w:rsidR="004E4A05" w:rsidRPr="00B851AD" w:rsidRDefault="004E4A05" w:rsidP="009E47FF">
      <w:pPr>
        <w:pStyle w:val="TH"/>
        <w:rPr>
          <w:ins w:id="3140" w:author="Alexander Sayenko" w:date="2025-08-28T22:15:00Z" w16du:dateUtc="2025-08-28T16:45:00Z"/>
          <w:rFonts w:eastAsia="Yu Mincho"/>
          <w:lang w:val="en-US"/>
        </w:rPr>
      </w:pPr>
      <w:ins w:id="3141" w:author="Alexander Sayenko" w:date="2025-08-28T22:15:00Z" w16du:dateUtc="2025-08-28T16:45:00Z">
        <w:r>
          <w:rPr>
            <w:rFonts w:eastAsia="Yu Mincho"/>
            <w:lang w:val="en-US"/>
          </w:rPr>
          <w:lastRenderedPageBreak/>
          <w:t xml:space="preserve">Table </w:t>
        </w:r>
      </w:ins>
      <w:ins w:id="3142" w:author="Alexander Sayenko" w:date="2025-08-28T22:20:00Z" w16du:dateUtc="2025-08-28T16:50:00Z">
        <w:r w:rsidR="009E47FF">
          <w:rPr>
            <w:rFonts w:eastAsia="Yu Mincho"/>
            <w:lang w:val="en-US"/>
          </w:rPr>
          <w:t>F</w:t>
        </w:r>
      </w:ins>
      <w:ins w:id="3143" w:author="Alexander Sayenko" w:date="2025-08-28T22:15:00Z" w16du:dateUtc="2025-08-28T16:45:00Z">
        <w:r w:rsidRPr="00294452">
          <w:rPr>
            <w:rFonts w:eastAsia="Yu Mincho"/>
            <w:lang w:val="en-US"/>
          </w:rPr>
          <w:t>.</w:t>
        </w:r>
        <w:r>
          <w:rPr>
            <w:rFonts w:eastAsia="Yu Mincho"/>
            <w:lang w:val="en-US"/>
          </w:rPr>
          <w:t>4</w:t>
        </w:r>
        <w:r w:rsidRPr="00294452">
          <w:rPr>
            <w:rFonts w:eastAsia="Yu Mincho"/>
            <w:lang w:val="en-US"/>
          </w:rPr>
          <w:t>.1.1.</w:t>
        </w:r>
        <w:r>
          <w:rPr>
            <w:rFonts w:eastAsia="Yu Mincho"/>
            <w:lang w:val="en-US"/>
          </w:rPr>
          <w:t>2</w:t>
        </w:r>
        <w:r w:rsidRPr="00294452">
          <w:rPr>
            <w:rFonts w:eastAsia="Yu Mincho"/>
            <w:lang w:val="en-US"/>
          </w:rPr>
          <w:t>.2</w:t>
        </w:r>
        <w:r>
          <w:rPr>
            <w:rFonts w:eastAsia="Yu Mincho"/>
            <w:lang w:val="en-US"/>
          </w:rPr>
          <w:t xml:space="preserve">-1: </w:t>
        </w:r>
      </w:ins>
      <w:ins w:id="3144" w:author="Alexander Sayenko" w:date="2025-08-28T22:20:00Z" w16du:dateUtc="2025-08-28T16:50:00Z">
        <w:r w:rsidR="009E47FF">
          <w:rPr>
            <w:rFonts w:eastAsia="Yu Mincho"/>
            <w:lang w:val="en-US"/>
          </w:rPr>
          <w:t>P</w:t>
        </w:r>
      </w:ins>
      <w:ins w:id="3145" w:author="Alexander Sayenko" w:date="2025-08-28T22:15:00Z" w16du:dateUtc="2025-08-28T16:45:00Z">
        <w:r>
          <w:rPr>
            <w:rFonts w:eastAsia="Yu Mincho"/>
            <w:lang w:val="en-US"/>
          </w:rPr>
          <w:t xml:space="preserve">roposed PC1 4Tx AMPR values based </w:t>
        </w:r>
      </w:ins>
      <w:ins w:id="3146" w:author="Alexander Sayenko" w:date="2025-08-28T22:20:00Z" w16du:dateUtc="2025-08-28T16:50:00Z">
        <w:r w:rsidR="009E47FF">
          <w:rPr>
            <w:rFonts w:eastAsia="Yu Mincho"/>
            <w:lang w:val="en-US"/>
          </w:rPr>
          <w:t xml:space="preserve">on </w:t>
        </w:r>
      </w:ins>
      <w:ins w:id="3147" w:author="Alexander Sayenko" w:date="2025-08-28T22:15:00Z" w16du:dateUtc="2025-08-28T16:45:00Z">
        <w:r>
          <w:rPr>
            <w:rFonts w:eastAsia="Yu Mincho"/>
            <w:lang w:val="en-US"/>
          </w:rPr>
          <w:t>PC3 A-MPR regions</w:t>
        </w:r>
      </w:ins>
    </w:p>
    <w:tbl>
      <w:tblPr>
        <w:tblW w:w="94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323"/>
        <w:gridCol w:w="1198"/>
        <w:gridCol w:w="1198"/>
        <w:gridCol w:w="1198"/>
        <w:gridCol w:w="1383"/>
        <w:gridCol w:w="1392"/>
        <w:gridCol w:w="1091"/>
        <w:gridCol w:w="661"/>
      </w:tblGrid>
      <w:tr w:rsidR="004E4A05" w:rsidRPr="00B851AD" w14:paraId="2BD9DC0A" w14:textId="77777777" w:rsidTr="00B6217A">
        <w:trPr>
          <w:trHeight w:val="670"/>
          <w:ins w:id="3148" w:author="Alexander Sayenko" w:date="2025-08-28T22:15:00Z"/>
        </w:trPr>
        <w:tc>
          <w:tcPr>
            <w:tcW w:w="1324" w:type="dxa"/>
            <w:shd w:val="clear" w:color="auto" w:fill="4472C4"/>
            <w:tcMar>
              <w:top w:w="13" w:type="dxa"/>
              <w:left w:w="60" w:type="dxa"/>
              <w:bottom w:w="0" w:type="dxa"/>
              <w:right w:w="60" w:type="dxa"/>
            </w:tcMar>
            <w:vAlign w:val="center"/>
            <w:hideMark/>
          </w:tcPr>
          <w:p w14:paraId="3AB0786C" w14:textId="77777777" w:rsidR="004E4A05" w:rsidRPr="00B851AD" w:rsidRDefault="004E4A05" w:rsidP="009E47FF">
            <w:pPr>
              <w:pStyle w:val="TAH"/>
              <w:rPr>
                <w:ins w:id="3149" w:author="Alexander Sayenko" w:date="2025-08-28T22:15:00Z" w16du:dateUtc="2025-08-28T16:45:00Z"/>
                <w:rFonts w:eastAsiaTheme="minorEastAsia"/>
                <w:lang w:val="en-US" w:eastAsia="zh-CN"/>
              </w:rPr>
            </w:pPr>
            <w:ins w:id="3150" w:author="Alexander Sayenko" w:date="2025-08-28T22:15:00Z" w16du:dateUtc="2025-08-28T16:45:00Z">
              <w:r w:rsidRPr="00B851AD">
                <w:rPr>
                  <w:rFonts w:eastAsiaTheme="minorEastAsia"/>
                  <w:lang w:eastAsia="zh-CN"/>
                </w:rPr>
                <w:t>Modulation/ Waveform</w:t>
              </w:r>
            </w:ins>
          </w:p>
        </w:tc>
        <w:tc>
          <w:tcPr>
            <w:tcW w:w="1199" w:type="dxa"/>
            <w:shd w:val="clear" w:color="auto" w:fill="4472C4"/>
            <w:tcMar>
              <w:top w:w="13" w:type="dxa"/>
              <w:left w:w="60" w:type="dxa"/>
              <w:bottom w:w="0" w:type="dxa"/>
              <w:right w:w="60" w:type="dxa"/>
            </w:tcMar>
            <w:vAlign w:val="center"/>
            <w:hideMark/>
          </w:tcPr>
          <w:p w14:paraId="1F089264" w14:textId="77777777" w:rsidR="004E4A05" w:rsidRPr="00B851AD" w:rsidRDefault="004E4A05" w:rsidP="009E47FF">
            <w:pPr>
              <w:pStyle w:val="TAH"/>
              <w:rPr>
                <w:ins w:id="3151" w:author="Alexander Sayenko" w:date="2025-08-28T22:15:00Z" w16du:dateUtc="2025-08-28T16:45:00Z"/>
                <w:rFonts w:eastAsiaTheme="minorEastAsia"/>
                <w:lang w:val="en-US" w:eastAsia="zh-CN"/>
              </w:rPr>
            </w:pPr>
            <w:ins w:id="3152" w:author="Alexander Sayenko" w:date="2025-08-28T22:15:00Z" w16du:dateUtc="2025-08-28T16:45:00Z">
              <w:r w:rsidRPr="00B851AD">
                <w:rPr>
                  <w:rFonts w:eastAsiaTheme="minorEastAsia"/>
                  <w:lang w:eastAsia="zh-CN"/>
                </w:rPr>
                <w:t>A1</w:t>
              </w:r>
            </w:ins>
          </w:p>
        </w:tc>
        <w:tc>
          <w:tcPr>
            <w:tcW w:w="1199" w:type="dxa"/>
            <w:shd w:val="clear" w:color="auto" w:fill="4472C4"/>
            <w:tcMar>
              <w:top w:w="13" w:type="dxa"/>
              <w:left w:w="60" w:type="dxa"/>
              <w:bottom w:w="0" w:type="dxa"/>
              <w:right w:w="60" w:type="dxa"/>
            </w:tcMar>
            <w:hideMark/>
          </w:tcPr>
          <w:p w14:paraId="26E4C0ED" w14:textId="77777777" w:rsidR="004E4A05" w:rsidRPr="00B851AD" w:rsidRDefault="004E4A05" w:rsidP="009E47FF">
            <w:pPr>
              <w:pStyle w:val="TAH"/>
              <w:rPr>
                <w:ins w:id="3153" w:author="Alexander Sayenko" w:date="2025-08-28T22:15:00Z" w16du:dateUtc="2025-08-28T16:45:00Z"/>
                <w:rFonts w:eastAsiaTheme="minorEastAsia"/>
                <w:lang w:val="en-US" w:eastAsia="zh-CN"/>
              </w:rPr>
            </w:pPr>
            <w:ins w:id="3154" w:author="Alexander Sayenko" w:date="2025-08-28T22:15:00Z" w16du:dateUtc="2025-08-28T16:45:00Z">
              <w:r w:rsidRPr="00B851AD">
                <w:rPr>
                  <w:rFonts w:eastAsiaTheme="minorEastAsia"/>
                  <w:lang w:eastAsia="zh-CN"/>
                </w:rPr>
                <w:t>A2</w:t>
              </w:r>
            </w:ins>
          </w:p>
        </w:tc>
        <w:tc>
          <w:tcPr>
            <w:tcW w:w="1199" w:type="dxa"/>
            <w:shd w:val="clear" w:color="auto" w:fill="4472C4"/>
            <w:tcMar>
              <w:top w:w="13" w:type="dxa"/>
              <w:left w:w="60" w:type="dxa"/>
              <w:bottom w:w="0" w:type="dxa"/>
              <w:right w:w="60" w:type="dxa"/>
            </w:tcMar>
            <w:hideMark/>
          </w:tcPr>
          <w:p w14:paraId="30C9F939" w14:textId="77777777" w:rsidR="004E4A05" w:rsidRPr="00B851AD" w:rsidRDefault="004E4A05" w:rsidP="009E47FF">
            <w:pPr>
              <w:pStyle w:val="TAH"/>
              <w:rPr>
                <w:ins w:id="3155" w:author="Alexander Sayenko" w:date="2025-08-28T22:15:00Z" w16du:dateUtc="2025-08-28T16:45:00Z"/>
                <w:rFonts w:eastAsiaTheme="minorEastAsia"/>
                <w:lang w:val="en-US" w:eastAsia="zh-CN"/>
              </w:rPr>
            </w:pPr>
            <w:ins w:id="3156" w:author="Alexander Sayenko" w:date="2025-08-28T22:15:00Z" w16du:dateUtc="2025-08-28T16:45:00Z">
              <w:r w:rsidRPr="00B851AD">
                <w:rPr>
                  <w:rFonts w:eastAsiaTheme="minorEastAsia"/>
                  <w:lang w:eastAsia="zh-CN"/>
                </w:rPr>
                <w:t>A3</w:t>
              </w:r>
            </w:ins>
          </w:p>
        </w:tc>
        <w:tc>
          <w:tcPr>
            <w:tcW w:w="1391" w:type="dxa"/>
            <w:shd w:val="clear" w:color="auto" w:fill="4472C4"/>
            <w:tcMar>
              <w:top w:w="13" w:type="dxa"/>
              <w:left w:w="60" w:type="dxa"/>
              <w:bottom w:w="0" w:type="dxa"/>
              <w:right w:w="60" w:type="dxa"/>
            </w:tcMar>
            <w:hideMark/>
          </w:tcPr>
          <w:p w14:paraId="4F6AD13A" w14:textId="77777777" w:rsidR="004E4A05" w:rsidRPr="00B851AD" w:rsidRDefault="004E4A05" w:rsidP="009E47FF">
            <w:pPr>
              <w:pStyle w:val="TAH"/>
              <w:rPr>
                <w:ins w:id="3157" w:author="Alexander Sayenko" w:date="2025-08-28T22:15:00Z" w16du:dateUtc="2025-08-28T16:45:00Z"/>
                <w:rFonts w:eastAsiaTheme="minorEastAsia"/>
                <w:lang w:val="en-US" w:eastAsia="zh-CN"/>
              </w:rPr>
            </w:pPr>
            <w:ins w:id="3158" w:author="Alexander Sayenko" w:date="2025-08-28T22:15:00Z" w16du:dateUtc="2025-08-28T16:45:00Z">
              <w:r w:rsidRPr="00B851AD">
                <w:rPr>
                  <w:rFonts w:eastAsiaTheme="minorEastAsia"/>
                  <w:lang w:eastAsia="zh-CN"/>
                </w:rPr>
                <w:t>A4</w:t>
              </w:r>
            </w:ins>
          </w:p>
        </w:tc>
        <w:tc>
          <w:tcPr>
            <w:tcW w:w="1395" w:type="dxa"/>
            <w:shd w:val="clear" w:color="auto" w:fill="4472C4"/>
            <w:tcMar>
              <w:top w:w="13" w:type="dxa"/>
              <w:left w:w="60" w:type="dxa"/>
              <w:bottom w:w="0" w:type="dxa"/>
              <w:right w:w="60" w:type="dxa"/>
            </w:tcMar>
            <w:hideMark/>
          </w:tcPr>
          <w:p w14:paraId="4FE98FE3" w14:textId="77777777" w:rsidR="004E4A05" w:rsidRPr="00B851AD" w:rsidRDefault="004E4A05" w:rsidP="009E47FF">
            <w:pPr>
              <w:pStyle w:val="TAH"/>
              <w:rPr>
                <w:ins w:id="3159" w:author="Alexander Sayenko" w:date="2025-08-28T22:15:00Z" w16du:dateUtc="2025-08-28T16:45:00Z"/>
                <w:rFonts w:eastAsiaTheme="minorEastAsia"/>
                <w:lang w:val="en-US" w:eastAsia="zh-CN"/>
              </w:rPr>
            </w:pPr>
            <w:ins w:id="3160" w:author="Alexander Sayenko" w:date="2025-08-28T22:15:00Z" w16du:dateUtc="2025-08-28T16:45:00Z">
              <w:r w:rsidRPr="00B851AD">
                <w:rPr>
                  <w:rFonts w:eastAsiaTheme="minorEastAsia"/>
                  <w:lang w:eastAsia="zh-CN"/>
                </w:rPr>
                <w:t>A5</w:t>
              </w:r>
            </w:ins>
          </w:p>
        </w:tc>
        <w:tc>
          <w:tcPr>
            <w:tcW w:w="1075" w:type="dxa"/>
            <w:shd w:val="clear" w:color="auto" w:fill="4472C4"/>
            <w:tcMar>
              <w:top w:w="13" w:type="dxa"/>
              <w:left w:w="60" w:type="dxa"/>
              <w:bottom w:w="0" w:type="dxa"/>
              <w:right w:w="60" w:type="dxa"/>
            </w:tcMar>
            <w:hideMark/>
          </w:tcPr>
          <w:p w14:paraId="4E41CDEE" w14:textId="77777777" w:rsidR="004E4A05" w:rsidRPr="00B851AD" w:rsidRDefault="004E4A05" w:rsidP="009E47FF">
            <w:pPr>
              <w:pStyle w:val="TAH"/>
              <w:rPr>
                <w:ins w:id="3161" w:author="Alexander Sayenko" w:date="2025-08-28T22:15:00Z" w16du:dateUtc="2025-08-28T16:45:00Z"/>
                <w:rFonts w:eastAsiaTheme="minorEastAsia"/>
                <w:lang w:val="en-US" w:eastAsia="zh-CN"/>
              </w:rPr>
            </w:pPr>
            <w:ins w:id="3162" w:author="Alexander Sayenko" w:date="2025-08-28T22:15:00Z" w16du:dateUtc="2025-08-28T16:45:00Z">
              <w:r w:rsidRPr="00B851AD">
                <w:rPr>
                  <w:rFonts w:eastAsiaTheme="minorEastAsia"/>
                  <w:lang w:eastAsia="zh-CN"/>
                </w:rPr>
                <w:t>A6</w:t>
              </w:r>
            </w:ins>
          </w:p>
        </w:tc>
        <w:tc>
          <w:tcPr>
            <w:tcW w:w="662" w:type="dxa"/>
            <w:shd w:val="clear" w:color="auto" w:fill="4472C4"/>
            <w:tcMar>
              <w:top w:w="13" w:type="dxa"/>
              <w:left w:w="60" w:type="dxa"/>
              <w:bottom w:w="0" w:type="dxa"/>
              <w:right w:w="60" w:type="dxa"/>
            </w:tcMar>
            <w:hideMark/>
          </w:tcPr>
          <w:p w14:paraId="4D8614D4" w14:textId="77777777" w:rsidR="004E4A05" w:rsidRPr="00B851AD" w:rsidRDefault="004E4A05" w:rsidP="009E47FF">
            <w:pPr>
              <w:pStyle w:val="TAH"/>
              <w:rPr>
                <w:ins w:id="3163" w:author="Alexander Sayenko" w:date="2025-08-28T22:15:00Z" w16du:dateUtc="2025-08-28T16:45:00Z"/>
                <w:rFonts w:eastAsiaTheme="minorEastAsia"/>
                <w:lang w:val="en-US" w:eastAsia="zh-CN"/>
              </w:rPr>
            </w:pPr>
            <w:ins w:id="3164" w:author="Alexander Sayenko" w:date="2025-08-28T22:15:00Z" w16du:dateUtc="2025-08-28T16:45:00Z">
              <w:r w:rsidRPr="00B851AD">
                <w:rPr>
                  <w:rFonts w:eastAsiaTheme="minorEastAsia"/>
                  <w:lang w:eastAsia="zh-CN"/>
                </w:rPr>
                <w:t>A7</w:t>
              </w:r>
            </w:ins>
          </w:p>
        </w:tc>
      </w:tr>
      <w:tr w:rsidR="004E4A05" w:rsidRPr="00B851AD" w14:paraId="2CC28CA0" w14:textId="77777777" w:rsidTr="00B6217A">
        <w:trPr>
          <w:trHeight w:val="379"/>
          <w:ins w:id="3165" w:author="Alexander Sayenko" w:date="2025-08-28T22:15:00Z"/>
        </w:trPr>
        <w:tc>
          <w:tcPr>
            <w:tcW w:w="1324" w:type="dxa"/>
            <w:shd w:val="clear" w:color="auto" w:fill="CFD5EA"/>
            <w:tcMar>
              <w:top w:w="13" w:type="dxa"/>
              <w:left w:w="60" w:type="dxa"/>
              <w:bottom w:w="0" w:type="dxa"/>
              <w:right w:w="60" w:type="dxa"/>
            </w:tcMar>
            <w:vAlign w:val="center"/>
            <w:hideMark/>
          </w:tcPr>
          <w:p w14:paraId="5FDB28FF" w14:textId="77777777" w:rsidR="004E4A05" w:rsidRPr="00B851AD" w:rsidRDefault="004E4A05" w:rsidP="009E47FF">
            <w:pPr>
              <w:pStyle w:val="TAH"/>
              <w:rPr>
                <w:ins w:id="3166" w:author="Alexander Sayenko" w:date="2025-08-28T22:15:00Z" w16du:dateUtc="2025-08-28T16:45:00Z"/>
                <w:rFonts w:eastAsiaTheme="minorEastAsia"/>
                <w:lang w:val="en-US" w:eastAsia="zh-CN"/>
              </w:rPr>
            </w:pPr>
            <w:ins w:id="3167" w:author="Alexander Sayenko" w:date="2025-08-28T22:15:00Z" w16du:dateUtc="2025-08-28T16:45:00Z">
              <w:r w:rsidRPr="00B851AD">
                <w:rPr>
                  <w:rFonts w:eastAsiaTheme="minorEastAsia"/>
                  <w:lang w:eastAsia="zh-CN"/>
                </w:rPr>
                <w:t> </w:t>
              </w:r>
            </w:ins>
          </w:p>
        </w:tc>
        <w:tc>
          <w:tcPr>
            <w:tcW w:w="1199" w:type="dxa"/>
            <w:shd w:val="clear" w:color="auto" w:fill="CFD5EA"/>
            <w:tcMar>
              <w:top w:w="13" w:type="dxa"/>
              <w:left w:w="60" w:type="dxa"/>
              <w:bottom w:w="0" w:type="dxa"/>
              <w:right w:w="60" w:type="dxa"/>
            </w:tcMar>
            <w:vAlign w:val="center"/>
            <w:hideMark/>
          </w:tcPr>
          <w:p w14:paraId="75C0B5C5" w14:textId="77777777" w:rsidR="004E4A05" w:rsidRPr="00B851AD" w:rsidRDefault="004E4A05" w:rsidP="009E47FF">
            <w:pPr>
              <w:pStyle w:val="TAH"/>
              <w:rPr>
                <w:ins w:id="3168" w:author="Alexander Sayenko" w:date="2025-08-28T22:15:00Z" w16du:dateUtc="2025-08-28T16:45:00Z"/>
                <w:rFonts w:eastAsiaTheme="minorEastAsia"/>
                <w:lang w:val="en-US" w:eastAsia="zh-CN"/>
              </w:rPr>
            </w:pPr>
            <w:ins w:id="3169" w:author="Alexander Sayenko" w:date="2025-08-28T22:15:00Z" w16du:dateUtc="2025-08-28T16:45:00Z">
              <w:r w:rsidRPr="00B851AD">
                <w:rPr>
                  <w:rFonts w:eastAsiaTheme="minorEastAsia"/>
                  <w:lang w:eastAsia="zh-CN"/>
                </w:rPr>
                <w:t>Outer/Inner</w:t>
              </w:r>
            </w:ins>
          </w:p>
        </w:tc>
        <w:tc>
          <w:tcPr>
            <w:tcW w:w="1199" w:type="dxa"/>
            <w:shd w:val="clear" w:color="auto" w:fill="CFD5EA"/>
            <w:tcMar>
              <w:top w:w="13" w:type="dxa"/>
              <w:left w:w="60" w:type="dxa"/>
              <w:bottom w:w="0" w:type="dxa"/>
              <w:right w:w="60" w:type="dxa"/>
            </w:tcMar>
            <w:hideMark/>
          </w:tcPr>
          <w:p w14:paraId="7D0A3F6C" w14:textId="77777777" w:rsidR="004E4A05" w:rsidRPr="00B851AD" w:rsidRDefault="004E4A05" w:rsidP="009E47FF">
            <w:pPr>
              <w:pStyle w:val="TAH"/>
              <w:rPr>
                <w:ins w:id="3170" w:author="Alexander Sayenko" w:date="2025-08-28T22:15:00Z" w16du:dateUtc="2025-08-28T16:45:00Z"/>
                <w:rFonts w:eastAsiaTheme="minorEastAsia"/>
                <w:lang w:val="en-US" w:eastAsia="zh-CN"/>
              </w:rPr>
            </w:pPr>
            <w:ins w:id="3171" w:author="Alexander Sayenko" w:date="2025-08-28T22:15:00Z" w16du:dateUtc="2025-08-28T16:45:00Z">
              <w:r w:rsidRPr="00B851AD">
                <w:rPr>
                  <w:rFonts w:eastAsiaTheme="minorEastAsia"/>
                  <w:lang w:eastAsia="zh-CN"/>
                </w:rPr>
                <w:t>Outer/Inner</w:t>
              </w:r>
            </w:ins>
          </w:p>
        </w:tc>
        <w:tc>
          <w:tcPr>
            <w:tcW w:w="1199" w:type="dxa"/>
            <w:shd w:val="clear" w:color="auto" w:fill="CFD5EA"/>
            <w:tcMar>
              <w:top w:w="13" w:type="dxa"/>
              <w:left w:w="60" w:type="dxa"/>
              <w:bottom w:w="0" w:type="dxa"/>
              <w:right w:w="60" w:type="dxa"/>
            </w:tcMar>
            <w:hideMark/>
          </w:tcPr>
          <w:p w14:paraId="0D3011FE" w14:textId="77777777" w:rsidR="004E4A05" w:rsidRPr="00B851AD" w:rsidRDefault="004E4A05" w:rsidP="009E47FF">
            <w:pPr>
              <w:pStyle w:val="TAH"/>
              <w:rPr>
                <w:ins w:id="3172" w:author="Alexander Sayenko" w:date="2025-08-28T22:15:00Z" w16du:dateUtc="2025-08-28T16:45:00Z"/>
                <w:rFonts w:eastAsiaTheme="minorEastAsia"/>
                <w:lang w:val="en-US" w:eastAsia="zh-CN"/>
              </w:rPr>
            </w:pPr>
            <w:ins w:id="3173" w:author="Alexander Sayenko" w:date="2025-08-28T22:15:00Z" w16du:dateUtc="2025-08-28T16:45:00Z">
              <w:r w:rsidRPr="00B851AD">
                <w:rPr>
                  <w:rFonts w:eastAsiaTheme="minorEastAsia"/>
                  <w:lang w:eastAsia="zh-CN"/>
                </w:rPr>
                <w:t>Outer/Inner</w:t>
              </w:r>
            </w:ins>
          </w:p>
        </w:tc>
        <w:tc>
          <w:tcPr>
            <w:tcW w:w="1391" w:type="dxa"/>
            <w:shd w:val="clear" w:color="auto" w:fill="CFD5EA"/>
            <w:tcMar>
              <w:top w:w="13" w:type="dxa"/>
              <w:left w:w="60" w:type="dxa"/>
              <w:bottom w:w="0" w:type="dxa"/>
              <w:right w:w="60" w:type="dxa"/>
            </w:tcMar>
            <w:hideMark/>
          </w:tcPr>
          <w:p w14:paraId="082EE537" w14:textId="77777777" w:rsidR="004E4A05" w:rsidRPr="00B851AD" w:rsidRDefault="004E4A05" w:rsidP="009E47FF">
            <w:pPr>
              <w:pStyle w:val="TAH"/>
              <w:rPr>
                <w:ins w:id="3174" w:author="Alexander Sayenko" w:date="2025-08-28T22:15:00Z" w16du:dateUtc="2025-08-28T16:45:00Z"/>
                <w:rFonts w:eastAsiaTheme="minorEastAsia"/>
                <w:lang w:val="en-US" w:eastAsia="zh-CN"/>
              </w:rPr>
            </w:pPr>
            <w:ins w:id="3175" w:author="Alexander Sayenko" w:date="2025-08-28T22:15:00Z" w16du:dateUtc="2025-08-28T16:45:00Z">
              <w:r w:rsidRPr="00B851AD">
                <w:rPr>
                  <w:rFonts w:eastAsiaTheme="minorEastAsia"/>
                  <w:lang w:eastAsia="zh-CN"/>
                </w:rPr>
                <w:t>Outer</w:t>
              </w:r>
            </w:ins>
          </w:p>
        </w:tc>
        <w:tc>
          <w:tcPr>
            <w:tcW w:w="1395" w:type="dxa"/>
            <w:shd w:val="clear" w:color="auto" w:fill="CFD5EA"/>
            <w:tcMar>
              <w:top w:w="13" w:type="dxa"/>
              <w:left w:w="60" w:type="dxa"/>
              <w:bottom w:w="0" w:type="dxa"/>
              <w:right w:w="60" w:type="dxa"/>
            </w:tcMar>
            <w:hideMark/>
          </w:tcPr>
          <w:p w14:paraId="0A1C1B57" w14:textId="77777777" w:rsidR="004E4A05" w:rsidRPr="00B851AD" w:rsidRDefault="004E4A05" w:rsidP="009E47FF">
            <w:pPr>
              <w:pStyle w:val="TAH"/>
              <w:rPr>
                <w:ins w:id="3176" w:author="Alexander Sayenko" w:date="2025-08-28T22:15:00Z" w16du:dateUtc="2025-08-28T16:45:00Z"/>
                <w:rFonts w:eastAsiaTheme="minorEastAsia"/>
                <w:lang w:val="en-US" w:eastAsia="zh-CN"/>
              </w:rPr>
            </w:pPr>
            <w:ins w:id="3177" w:author="Alexander Sayenko" w:date="2025-08-28T22:15:00Z" w16du:dateUtc="2025-08-28T16:45:00Z">
              <w:r w:rsidRPr="00B851AD">
                <w:rPr>
                  <w:rFonts w:eastAsiaTheme="minorEastAsia"/>
                  <w:lang w:eastAsia="zh-CN"/>
                </w:rPr>
                <w:t>Outer/Inner</w:t>
              </w:r>
            </w:ins>
          </w:p>
        </w:tc>
        <w:tc>
          <w:tcPr>
            <w:tcW w:w="1075" w:type="dxa"/>
            <w:shd w:val="clear" w:color="auto" w:fill="CFD5EA"/>
            <w:tcMar>
              <w:top w:w="13" w:type="dxa"/>
              <w:left w:w="60" w:type="dxa"/>
              <w:bottom w:w="0" w:type="dxa"/>
              <w:right w:w="60" w:type="dxa"/>
            </w:tcMar>
            <w:hideMark/>
          </w:tcPr>
          <w:p w14:paraId="7351A075" w14:textId="77777777" w:rsidR="004E4A05" w:rsidRPr="00B851AD" w:rsidRDefault="004E4A05" w:rsidP="009E47FF">
            <w:pPr>
              <w:pStyle w:val="TAH"/>
              <w:rPr>
                <w:ins w:id="3178" w:author="Alexander Sayenko" w:date="2025-08-28T22:15:00Z" w16du:dateUtc="2025-08-28T16:45:00Z"/>
                <w:rFonts w:eastAsiaTheme="minorEastAsia"/>
                <w:lang w:val="en-US" w:eastAsia="zh-CN"/>
              </w:rPr>
            </w:pPr>
            <w:ins w:id="3179" w:author="Alexander Sayenko" w:date="2025-08-28T22:15:00Z" w16du:dateUtc="2025-08-28T16:45:00Z">
              <w:r w:rsidRPr="00B851AD">
                <w:rPr>
                  <w:rFonts w:eastAsiaTheme="minorEastAsia"/>
                  <w:lang w:eastAsia="zh-CN"/>
                </w:rPr>
                <w:t>Outer/Inner</w:t>
              </w:r>
            </w:ins>
          </w:p>
        </w:tc>
        <w:tc>
          <w:tcPr>
            <w:tcW w:w="662" w:type="dxa"/>
            <w:shd w:val="clear" w:color="auto" w:fill="CFD5EA"/>
            <w:tcMar>
              <w:top w:w="13" w:type="dxa"/>
              <w:left w:w="60" w:type="dxa"/>
              <w:bottom w:w="0" w:type="dxa"/>
              <w:right w:w="60" w:type="dxa"/>
            </w:tcMar>
            <w:hideMark/>
          </w:tcPr>
          <w:p w14:paraId="1D85B020" w14:textId="77777777" w:rsidR="004E4A05" w:rsidRPr="00B851AD" w:rsidRDefault="004E4A05" w:rsidP="009E47FF">
            <w:pPr>
              <w:pStyle w:val="TAH"/>
              <w:rPr>
                <w:ins w:id="3180" w:author="Alexander Sayenko" w:date="2025-08-28T22:15:00Z" w16du:dateUtc="2025-08-28T16:45:00Z"/>
                <w:rFonts w:eastAsiaTheme="minorEastAsia"/>
                <w:lang w:val="en-US" w:eastAsia="zh-CN"/>
              </w:rPr>
            </w:pPr>
            <w:ins w:id="3181" w:author="Alexander Sayenko" w:date="2025-08-28T22:15:00Z" w16du:dateUtc="2025-08-28T16:45:00Z">
              <w:r w:rsidRPr="00B851AD">
                <w:rPr>
                  <w:rFonts w:eastAsiaTheme="minorEastAsia"/>
                  <w:lang w:eastAsia="zh-CN"/>
                </w:rPr>
                <w:t>Outer</w:t>
              </w:r>
            </w:ins>
          </w:p>
        </w:tc>
      </w:tr>
      <w:tr w:rsidR="004E4A05" w:rsidRPr="00B851AD" w14:paraId="18D9DF42" w14:textId="77777777" w:rsidTr="00B6217A">
        <w:trPr>
          <w:trHeight w:val="379"/>
          <w:ins w:id="3182" w:author="Alexander Sayenko" w:date="2025-08-28T22:15:00Z"/>
        </w:trPr>
        <w:tc>
          <w:tcPr>
            <w:tcW w:w="1324" w:type="dxa"/>
            <w:shd w:val="clear" w:color="auto" w:fill="CFD5EA"/>
            <w:tcMar>
              <w:top w:w="13" w:type="dxa"/>
              <w:left w:w="60" w:type="dxa"/>
              <w:bottom w:w="0" w:type="dxa"/>
              <w:right w:w="60" w:type="dxa"/>
            </w:tcMar>
            <w:hideMark/>
          </w:tcPr>
          <w:p w14:paraId="3E99972A" w14:textId="77777777" w:rsidR="004E4A05" w:rsidRPr="00B851AD" w:rsidRDefault="004E4A05" w:rsidP="009E47FF">
            <w:pPr>
              <w:pStyle w:val="TAC"/>
              <w:rPr>
                <w:ins w:id="3183" w:author="Alexander Sayenko" w:date="2025-08-28T22:15:00Z" w16du:dateUtc="2025-08-28T16:45:00Z"/>
                <w:rFonts w:eastAsiaTheme="minorEastAsia"/>
                <w:lang w:val="en-US" w:eastAsia="zh-CN"/>
              </w:rPr>
            </w:pPr>
            <w:ins w:id="3184" w:author="Alexander Sayenko" w:date="2025-08-28T22:15:00Z" w16du:dateUtc="2025-08-28T16:45:00Z">
              <w:r w:rsidRPr="00B851AD">
                <w:rPr>
                  <w:rFonts w:eastAsiaTheme="minorEastAsia"/>
                  <w:lang w:eastAsia="zh-CN"/>
                </w:rPr>
                <w:t xml:space="preserve">CP-OFDM QPSK </w:t>
              </w:r>
            </w:ins>
          </w:p>
        </w:tc>
        <w:tc>
          <w:tcPr>
            <w:tcW w:w="1199" w:type="dxa"/>
            <w:shd w:val="clear" w:color="auto" w:fill="CFD5EA"/>
            <w:tcMar>
              <w:top w:w="13" w:type="dxa"/>
              <w:left w:w="60" w:type="dxa"/>
              <w:bottom w:w="0" w:type="dxa"/>
              <w:right w:w="60" w:type="dxa"/>
            </w:tcMar>
            <w:hideMark/>
          </w:tcPr>
          <w:p w14:paraId="2548F336" w14:textId="77777777" w:rsidR="004E4A05" w:rsidRPr="00B851AD" w:rsidRDefault="004E4A05" w:rsidP="009E47FF">
            <w:pPr>
              <w:pStyle w:val="TAC"/>
              <w:rPr>
                <w:ins w:id="3185" w:author="Alexander Sayenko" w:date="2025-08-28T22:15:00Z" w16du:dateUtc="2025-08-28T16:45:00Z"/>
                <w:rFonts w:eastAsiaTheme="minorEastAsia"/>
                <w:lang w:val="en-US" w:eastAsia="zh-CN"/>
              </w:rPr>
            </w:pPr>
            <w:ins w:id="3186" w:author="Alexander Sayenko" w:date="2025-08-28T22:15:00Z" w16du:dateUtc="2025-08-28T16:45:00Z">
              <w:r w:rsidRPr="00C87CCB">
                <w:t>≤</w:t>
              </w:r>
              <w:r>
                <w:t xml:space="preserve"> </w:t>
              </w:r>
              <w:r w:rsidRPr="00B851AD">
                <w:rPr>
                  <w:rFonts w:eastAsiaTheme="minorEastAsia"/>
                  <w:lang w:eastAsia="zh-CN"/>
                </w:rPr>
                <w:t>20.5</w:t>
              </w:r>
            </w:ins>
          </w:p>
        </w:tc>
        <w:tc>
          <w:tcPr>
            <w:tcW w:w="1199" w:type="dxa"/>
            <w:shd w:val="clear" w:color="auto" w:fill="CFD5EA"/>
            <w:tcMar>
              <w:top w:w="13" w:type="dxa"/>
              <w:left w:w="60" w:type="dxa"/>
              <w:bottom w:w="0" w:type="dxa"/>
              <w:right w:w="60" w:type="dxa"/>
            </w:tcMar>
            <w:hideMark/>
          </w:tcPr>
          <w:p w14:paraId="7AA726FF" w14:textId="77777777" w:rsidR="004E4A05" w:rsidRPr="00B851AD" w:rsidRDefault="004E4A05" w:rsidP="009E47FF">
            <w:pPr>
              <w:pStyle w:val="TAC"/>
              <w:rPr>
                <w:ins w:id="3187" w:author="Alexander Sayenko" w:date="2025-08-28T22:15:00Z" w16du:dateUtc="2025-08-28T16:45:00Z"/>
                <w:rFonts w:eastAsiaTheme="minorEastAsia"/>
                <w:lang w:val="en-US" w:eastAsia="zh-CN"/>
              </w:rPr>
            </w:pPr>
            <w:ins w:id="3188" w:author="Alexander Sayenko" w:date="2025-08-28T22:15:00Z" w16du:dateUtc="2025-08-28T16:45:00Z">
              <w:r w:rsidRPr="00C87CCB">
                <w:t>≤</w:t>
              </w:r>
              <w:r>
                <w:t xml:space="preserve"> </w:t>
              </w:r>
              <w:r w:rsidRPr="00B851AD">
                <w:rPr>
                  <w:rFonts w:eastAsiaTheme="minorEastAsia"/>
                  <w:lang w:eastAsia="zh-CN"/>
                </w:rPr>
                <w:t>16</w:t>
              </w:r>
            </w:ins>
          </w:p>
        </w:tc>
        <w:tc>
          <w:tcPr>
            <w:tcW w:w="1199" w:type="dxa"/>
            <w:shd w:val="clear" w:color="auto" w:fill="CFD5EA"/>
            <w:tcMar>
              <w:top w:w="13" w:type="dxa"/>
              <w:left w:w="60" w:type="dxa"/>
              <w:bottom w:w="0" w:type="dxa"/>
              <w:right w:w="60" w:type="dxa"/>
            </w:tcMar>
            <w:hideMark/>
          </w:tcPr>
          <w:p w14:paraId="798FF04E" w14:textId="77777777" w:rsidR="004E4A05" w:rsidRPr="00B851AD" w:rsidRDefault="004E4A05" w:rsidP="009E47FF">
            <w:pPr>
              <w:pStyle w:val="TAC"/>
              <w:rPr>
                <w:ins w:id="3189" w:author="Alexander Sayenko" w:date="2025-08-28T22:15:00Z" w16du:dateUtc="2025-08-28T16:45:00Z"/>
                <w:rFonts w:eastAsiaTheme="minorEastAsia"/>
                <w:lang w:val="en-US" w:eastAsia="zh-CN"/>
              </w:rPr>
            </w:pPr>
            <w:ins w:id="3190" w:author="Alexander Sayenko" w:date="2025-08-28T22:15:00Z" w16du:dateUtc="2025-08-28T16:45:00Z">
              <w:r w:rsidRPr="00C87CCB">
                <w:t>≤</w:t>
              </w:r>
              <w:r>
                <w:t xml:space="preserve"> </w:t>
              </w:r>
              <w:r w:rsidRPr="00B851AD">
                <w:rPr>
                  <w:rFonts w:eastAsiaTheme="minorEastAsia"/>
                  <w:lang w:eastAsia="zh-CN"/>
                </w:rPr>
                <w:t>16</w:t>
              </w:r>
            </w:ins>
          </w:p>
        </w:tc>
        <w:tc>
          <w:tcPr>
            <w:tcW w:w="1391" w:type="dxa"/>
            <w:shd w:val="clear" w:color="auto" w:fill="CFD5EA"/>
            <w:tcMar>
              <w:top w:w="13" w:type="dxa"/>
              <w:left w:w="60" w:type="dxa"/>
              <w:bottom w:w="0" w:type="dxa"/>
              <w:right w:w="60" w:type="dxa"/>
            </w:tcMar>
            <w:hideMark/>
          </w:tcPr>
          <w:p w14:paraId="2202E14A" w14:textId="77777777" w:rsidR="004E4A05" w:rsidRPr="00B851AD" w:rsidRDefault="004E4A05" w:rsidP="009E47FF">
            <w:pPr>
              <w:pStyle w:val="TAC"/>
              <w:rPr>
                <w:ins w:id="3191" w:author="Alexander Sayenko" w:date="2025-08-28T22:15:00Z" w16du:dateUtc="2025-08-28T16:45:00Z"/>
                <w:rFonts w:eastAsiaTheme="minorEastAsia"/>
                <w:lang w:val="en-US" w:eastAsia="zh-CN"/>
              </w:rPr>
            </w:pPr>
            <w:ins w:id="3192" w:author="Alexander Sayenko" w:date="2025-08-28T22:15:00Z" w16du:dateUtc="2025-08-28T16:45:00Z">
              <w:r w:rsidRPr="00C87CCB">
                <w:t>≤</w:t>
              </w:r>
              <w:r>
                <w:t xml:space="preserve"> </w:t>
              </w:r>
              <w:r w:rsidRPr="00B851AD">
                <w:rPr>
                  <w:rFonts w:eastAsiaTheme="minorEastAsia"/>
                  <w:lang w:eastAsia="zh-CN"/>
                </w:rPr>
                <w:t>15</w:t>
              </w:r>
            </w:ins>
          </w:p>
        </w:tc>
        <w:tc>
          <w:tcPr>
            <w:tcW w:w="1395" w:type="dxa"/>
            <w:shd w:val="clear" w:color="auto" w:fill="CFD5EA"/>
            <w:tcMar>
              <w:top w:w="13" w:type="dxa"/>
              <w:left w:w="60" w:type="dxa"/>
              <w:bottom w:w="0" w:type="dxa"/>
              <w:right w:w="60" w:type="dxa"/>
            </w:tcMar>
            <w:hideMark/>
          </w:tcPr>
          <w:p w14:paraId="63899E96" w14:textId="77777777" w:rsidR="004E4A05" w:rsidRPr="00B851AD" w:rsidRDefault="004E4A05" w:rsidP="009E47FF">
            <w:pPr>
              <w:pStyle w:val="TAC"/>
              <w:rPr>
                <w:ins w:id="3193" w:author="Alexander Sayenko" w:date="2025-08-28T22:15:00Z" w16du:dateUtc="2025-08-28T16:45:00Z"/>
                <w:rFonts w:eastAsiaTheme="minorEastAsia"/>
                <w:lang w:val="en-US" w:eastAsia="zh-CN"/>
              </w:rPr>
            </w:pPr>
            <w:ins w:id="3194" w:author="Alexander Sayenko" w:date="2025-08-28T22:15:00Z" w16du:dateUtc="2025-08-28T16:45:00Z">
              <w:r w:rsidRPr="00C87CCB">
                <w:t>≤</w:t>
              </w:r>
              <w:r>
                <w:t xml:space="preserve"> </w:t>
              </w:r>
              <w:r w:rsidRPr="00B851AD">
                <w:rPr>
                  <w:rFonts w:eastAsiaTheme="minorEastAsia"/>
                  <w:lang w:eastAsia="zh-CN"/>
                </w:rPr>
                <w:t>31</w:t>
              </w:r>
            </w:ins>
          </w:p>
        </w:tc>
        <w:tc>
          <w:tcPr>
            <w:tcW w:w="1075" w:type="dxa"/>
            <w:shd w:val="clear" w:color="auto" w:fill="CFD5EA"/>
            <w:tcMar>
              <w:top w:w="13" w:type="dxa"/>
              <w:left w:w="60" w:type="dxa"/>
              <w:bottom w:w="0" w:type="dxa"/>
              <w:right w:w="60" w:type="dxa"/>
            </w:tcMar>
            <w:hideMark/>
          </w:tcPr>
          <w:p w14:paraId="3195BE01" w14:textId="77777777" w:rsidR="004E4A05" w:rsidRPr="00B851AD" w:rsidRDefault="004E4A05" w:rsidP="009E47FF">
            <w:pPr>
              <w:pStyle w:val="TAC"/>
              <w:rPr>
                <w:ins w:id="3195" w:author="Alexander Sayenko" w:date="2025-08-28T22:15:00Z" w16du:dateUtc="2025-08-28T16:45:00Z"/>
                <w:rFonts w:eastAsiaTheme="minorEastAsia"/>
                <w:lang w:val="en-US" w:eastAsia="zh-CN"/>
              </w:rPr>
            </w:pPr>
            <w:ins w:id="3196" w:author="Alexander Sayenko" w:date="2025-08-28T22:15:00Z" w16du:dateUtc="2025-08-28T16:45:00Z">
              <w:r w:rsidRPr="00C87CCB">
                <w:t>≤</w:t>
              </w:r>
              <w:r>
                <w:t xml:space="preserve"> </w:t>
              </w:r>
              <w:r w:rsidRPr="00B851AD">
                <w:rPr>
                  <w:rFonts w:eastAsiaTheme="minorEastAsia"/>
                  <w:lang w:eastAsia="zh-CN"/>
                </w:rPr>
                <w:t>23</w:t>
              </w:r>
            </w:ins>
          </w:p>
        </w:tc>
        <w:tc>
          <w:tcPr>
            <w:tcW w:w="662" w:type="dxa"/>
            <w:shd w:val="clear" w:color="auto" w:fill="CFD5EA"/>
            <w:tcMar>
              <w:top w:w="13" w:type="dxa"/>
              <w:left w:w="60" w:type="dxa"/>
              <w:bottom w:w="0" w:type="dxa"/>
              <w:right w:w="60" w:type="dxa"/>
            </w:tcMar>
            <w:hideMark/>
          </w:tcPr>
          <w:p w14:paraId="58A6FA36" w14:textId="77777777" w:rsidR="004E4A05" w:rsidRPr="00B851AD" w:rsidRDefault="004E4A05" w:rsidP="009E47FF">
            <w:pPr>
              <w:pStyle w:val="TAC"/>
              <w:rPr>
                <w:ins w:id="3197" w:author="Alexander Sayenko" w:date="2025-08-28T22:15:00Z" w16du:dateUtc="2025-08-28T16:45:00Z"/>
                <w:rFonts w:eastAsiaTheme="minorEastAsia"/>
                <w:lang w:val="en-US" w:eastAsia="zh-CN"/>
              </w:rPr>
            </w:pPr>
            <w:ins w:id="3198" w:author="Alexander Sayenko" w:date="2025-08-28T22:15:00Z" w16du:dateUtc="2025-08-28T16:45:00Z">
              <w:r w:rsidRPr="00C87CCB">
                <w:t>≤</w:t>
              </w:r>
              <w:r>
                <w:t xml:space="preserve"> </w:t>
              </w:r>
              <w:r w:rsidRPr="00B851AD">
                <w:rPr>
                  <w:rFonts w:eastAsiaTheme="minorEastAsia"/>
                  <w:lang w:eastAsia="zh-CN"/>
                </w:rPr>
                <w:t>10</w:t>
              </w:r>
            </w:ins>
          </w:p>
        </w:tc>
      </w:tr>
      <w:tr w:rsidR="004E4A05" w:rsidRPr="00B851AD" w14:paraId="1ED0912F" w14:textId="77777777" w:rsidTr="00B6217A">
        <w:trPr>
          <w:trHeight w:val="379"/>
          <w:ins w:id="3199" w:author="Alexander Sayenko" w:date="2025-08-28T22:15:00Z"/>
        </w:trPr>
        <w:tc>
          <w:tcPr>
            <w:tcW w:w="1324" w:type="dxa"/>
            <w:shd w:val="clear" w:color="auto" w:fill="E9EBF5"/>
            <w:tcMar>
              <w:top w:w="13" w:type="dxa"/>
              <w:left w:w="60" w:type="dxa"/>
              <w:bottom w:w="0" w:type="dxa"/>
              <w:right w:w="60" w:type="dxa"/>
            </w:tcMar>
            <w:hideMark/>
          </w:tcPr>
          <w:p w14:paraId="7956A131" w14:textId="77777777" w:rsidR="004E4A05" w:rsidRPr="00B851AD" w:rsidRDefault="004E4A05" w:rsidP="009E47FF">
            <w:pPr>
              <w:pStyle w:val="TAC"/>
              <w:rPr>
                <w:ins w:id="3200" w:author="Alexander Sayenko" w:date="2025-08-28T22:15:00Z" w16du:dateUtc="2025-08-28T16:45:00Z"/>
                <w:rFonts w:eastAsiaTheme="minorEastAsia"/>
                <w:lang w:val="en-US" w:eastAsia="zh-CN"/>
              </w:rPr>
            </w:pPr>
            <w:ins w:id="3201" w:author="Alexander Sayenko" w:date="2025-08-28T22:15:00Z" w16du:dateUtc="2025-08-28T16:45:00Z">
              <w:r w:rsidRPr="00B851AD">
                <w:rPr>
                  <w:rFonts w:eastAsiaTheme="minorEastAsia"/>
                  <w:lang w:eastAsia="zh-CN"/>
                </w:rPr>
                <w:t xml:space="preserve">CP-OFDM 16QAM </w:t>
              </w:r>
            </w:ins>
          </w:p>
        </w:tc>
        <w:tc>
          <w:tcPr>
            <w:tcW w:w="1199" w:type="dxa"/>
            <w:shd w:val="clear" w:color="auto" w:fill="E9EBF5"/>
            <w:tcMar>
              <w:top w:w="13" w:type="dxa"/>
              <w:left w:w="60" w:type="dxa"/>
              <w:bottom w:w="0" w:type="dxa"/>
              <w:right w:w="60" w:type="dxa"/>
            </w:tcMar>
            <w:hideMark/>
          </w:tcPr>
          <w:p w14:paraId="0B72DA2D" w14:textId="77777777" w:rsidR="004E4A05" w:rsidRPr="00B851AD" w:rsidRDefault="004E4A05" w:rsidP="009E47FF">
            <w:pPr>
              <w:pStyle w:val="TAC"/>
              <w:rPr>
                <w:ins w:id="3202" w:author="Alexander Sayenko" w:date="2025-08-28T22:15:00Z" w16du:dateUtc="2025-08-28T16:45:00Z"/>
                <w:rFonts w:eastAsiaTheme="minorEastAsia"/>
                <w:lang w:val="en-US" w:eastAsia="zh-CN"/>
              </w:rPr>
            </w:pPr>
            <w:ins w:id="3203" w:author="Alexander Sayenko" w:date="2025-08-28T22:15:00Z" w16du:dateUtc="2025-08-28T16:45:00Z">
              <w:r w:rsidRPr="00C87CCB">
                <w:t>≤</w:t>
              </w:r>
              <w:r>
                <w:t xml:space="preserve"> </w:t>
              </w:r>
              <w:r w:rsidRPr="00B851AD">
                <w:rPr>
                  <w:rFonts w:eastAsiaTheme="minorEastAsia"/>
                  <w:lang w:eastAsia="zh-CN"/>
                </w:rPr>
                <w:t>20.5</w:t>
              </w:r>
            </w:ins>
          </w:p>
        </w:tc>
        <w:tc>
          <w:tcPr>
            <w:tcW w:w="1199" w:type="dxa"/>
            <w:shd w:val="clear" w:color="auto" w:fill="E9EBF5"/>
            <w:tcMar>
              <w:top w:w="13" w:type="dxa"/>
              <w:left w:w="60" w:type="dxa"/>
              <w:bottom w:w="0" w:type="dxa"/>
              <w:right w:w="60" w:type="dxa"/>
            </w:tcMar>
            <w:hideMark/>
          </w:tcPr>
          <w:p w14:paraId="5028B01C" w14:textId="77777777" w:rsidR="004E4A05" w:rsidRPr="00B851AD" w:rsidRDefault="004E4A05" w:rsidP="009E47FF">
            <w:pPr>
              <w:pStyle w:val="TAC"/>
              <w:rPr>
                <w:ins w:id="3204" w:author="Alexander Sayenko" w:date="2025-08-28T22:15:00Z" w16du:dateUtc="2025-08-28T16:45:00Z"/>
                <w:rFonts w:eastAsiaTheme="minorEastAsia"/>
                <w:lang w:val="en-US" w:eastAsia="zh-CN"/>
              </w:rPr>
            </w:pPr>
            <w:ins w:id="3205" w:author="Alexander Sayenko" w:date="2025-08-28T22:15:00Z" w16du:dateUtc="2025-08-28T16:45:00Z">
              <w:r w:rsidRPr="00C87CCB">
                <w:t>≤</w:t>
              </w:r>
              <w:r>
                <w:t xml:space="preserve"> </w:t>
              </w:r>
              <w:r w:rsidRPr="00B851AD">
                <w:rPr>
                  <w:rFonts w:eastAsiaTheme="minorEastAsia"/>
                  <w:lang w:eastAsia="zh-CN"/>
                </w:rPr>
                <w:t>16</w:t>
              </w:r>
            </w:ins>
          </w:p>
        </w:tc>
        <w:tc>
          <w:tcPr>
            <w:tcW w:w="1199" w:type="dxa"/>
            <w:shd w:val="clear" w:color="auto" w:fill="E9EBF5"/>
            <w:tcMar>
              <w:top w:w="13" w:type="dxa"/>
              <w:left w:w="60" w:type="dxa"/>
              <w:bottom w:w="0" w:type="dxa"/>
              <w:right w:w="60" w:type="dxa"/>
            </w:tcMar>
            <w:hideMark/>
          </w:tcPr>
          <w:p w14:paraId="43F9121D" w14:textId="77777777" w:rsidR="004E4A05" w:rsidRPr="00B851AD" w:rsidRDefault="004E4A05" w:rsidP="009E47FF">
            <w:pPr>
              <w:pStyle w:val="TAC"/>
              <w:rPr>
                <w:ins w:id="3206" w:author="Alexander Sayenko" w:date="2025-08-28T22:15:00Z" w16du:dateUtc="2025-08-28T16:45:00Z"/>
                <w:rFonts w:eastAsiaTheme="minorEastAsia"/>
                <w:lang w:val="en-US" w:eastAsia="zh-CN"/>
              </w:rPr>
            </w:pPr>
            <w:ins w:id="3207" w:author="Alexander Sayenko" w:date="2025-08-28T22:15:00Z" w16du:dateUtc="2025-08-28T16:45:00Z">
              <w:r w:rsidRPr="00C87CCB">
                <w:t>≤</w:t>
              </w:r>
              <w:r>
                <w:t xml:space="preserve"> </w:t>
              </w:r>
              <w:r w:rsidRPr="00B851AD">
                <w:rPr>
                  <w:rFonts w:eastAsiaTheme="minorEastAsia"/>
                  <w:lang w:eastAsia="zh-CN"/>
                </w:rPr>
                <w:t>16</w:t>
              </w:r>
            </w:ins>
          </w:p>
        </w:tc>
        <w:tc>
          <w:tcPr>
            <w:tcW w:w="1391" w:type="dxa"/>
            <w:shd w:val="clear" w:color="auto" w:fill="E9EBF5"/>
            <w:tcMar>
              <w:top w:w="13" w:type="dxa"/>
              <w:left w:w="60" w:type="dxa"/>
              <w:bottom w:w="0" w:type="dxa"/>
              <w:right w:w="60" w:type="dxa"/>
            </w:tcMar>
            <w:hideMark/>
          </w:tcPr>
          <w:p w14:paraId="4538CA9C" w14:textId="77777777" w:rsidR="004E4A05" w:rsidRPr="00B851AD" w:rsidRDefault="004E4A05" w:rsidP="009E47FF">
            <w:pPr>
              <w:pStyle w:val="TAC"/>
              <w:rPr>
                <w:ins w:id="3208" w:author="Alexander Sayenko" w:date="2025-08-28T22:15:00Z" w16du:dateUtc="2025-08-28T16:45:00Z"/>
                <w:rFonts w:eastAsiaTheme="minorEastAsia"/>
                <w:lang w:val="en-US" w:eastAsia="zh-CN"/>
              </w:rPr>
            </w:pPr>
            <w:ins w:id="3209" w:author="Alexander Sayenko" w:date="2025-08-28T22:15:00Z" w16du:dateUtc="2025-08-28T16:45:00Z">
              <w:r w:rsidRPr="00C87CCB">
                <w:t>≤</w:t>
              </w:r>
              <w:r>
                <w:t xml:space="preserve"> </w:t>
              </w:r>
              <w:r w:rsidRPr="00B851AD">
                <w:rPr>
                  <w:rFonts w:eastAsiaTheme="minorEastAsia"/>
                  <w:lang w:eastAsia="zh-CN"/>
                </w:rPr>
                <w:t>15</w:t>
              </w:r>
            </w:ins>
          </w:p>
        </w:tc>
        <w:tc>
          <w:tcPr>
            <w:tcW w:w="1395" w:type="dxa"/>
            <w:shd w:val="clear" w:color="auto" w:fill="E9EBF5"/>
            <w:tcMar>
              <w:top w:w="13" w:type="dxa"/>
              <w:left w:w="60" w:type="dxa"/>
              <w:bottom w:w="0" w:type="dxa"/>
              <w:right w:w="60" w:type="dxa"/>
            </w:tcMar>
            <w:hideMark/>
          </w:tcPr>
          <w:p w14:paraId="2EC1A7FA" w14:textId="77777777" w:rsidR="004E4A05" w:rsidRPr="00B851AD" w:rsidRDefault="004E4A05" w:rsidP="009E47FF">
            <w:pPr>
              <w:pStyle w:val="TAC"/>
              <w:rPr>
                <w:ins w:id="3210" w:author="Alexander Sayenko" w:date="2025-08-28T22:15:00Z" w16du:dateUtc="2025-08-28T16:45:00Z"/>
                <w:rFonts w:eastAsiaTheme="minorEastAsia"/>
                <w:lang w:val="en-US" w:eastAsia="zh-CN"/>
              </w:rPr>
            </w:pPr>
            <w:ins w:id="3211" w:author="Alexander Sayenko" w:date="2025-08-28T22:15:00Z" w16du:dateUtc="2025-08-28T16:45:00Z">
              <w:r w:rsidRPr="00C87CCB">
                <w:t>≤</w:t>
              </w:r>
              <w:r>
                <w:t xml:space="preserve"> </w:t>
              </w:r>
              <w:r w:rsidRPr="00B851AD">
                <w:rPr>
                  <w:rFonts w:eastAsiaTheme="minorEastAsia"/>
                  <w:lang w:eastAsia="zh-CN"/>
                </w:rPr>
                <w:t>31</w:t>
              </w:r>
            </w:ins>
          </w:p>
        </w:tc>
        <w:tc>
          <w:tcPr>
            <w:tcW w:w="1075" w:type="dxa"/>
            <w:shd w:val="clear" w:color="auto" w:fill="E9EBF5"/>
            <w:tcMar>
              <w:top w:w="13" w:type="dxa"/>
              <w:left w:w="60" w:type="dxa"/>
              <w:bottom w:w="0" w:type="dxa"/>
              <w:right w:w="60" w:type="dxa"/>
            </w:tcMar>
            <w:hideMark/>
          </w:tcPr>
          <w:p w14:paraId="5655EB79" w14:textId="77777777" w:rsidR="004E4A05" w:rsidRPr="00B851AD" w:rsidRDefault="004E4A05" w:rsidP="009E47FF">
            <w:pPr>
              <w:pStyle w:val="TAC"/>
              <w:rPr>
                <w:ins w:id="3212" w:author="Alexander Sayenko" w:date="2025-08-28T22:15:00Z" w16du:dateUtc="2025-08-28T16:45:00Z"/>
                <w:rFonts w:eastAsiaTheme="minorEastAsia"/>
                <w:lang w:val="en-US" w:eastAsia="zh-CN"/>
              </w:rPr>
            </w:pPr>
            <w:ins w:id="3213" w:author="Alexander Sayenko" w:date="2025-08-28T22:15:00Z" w16du:dateUtc="2025-08-28T16:45:00Z">
              <w:r w:rsidRPr="00C87CCB">
                <w:t>≤</w:t>
              </w:r>
              <w:r>
                <w:t xml:space="preserve"> </w:t>
              </w:r>
              <w:r w:rsidRPr="00B851AD">
                <w:rPr>
                  <w:rFonts w:eastAsiaTheme="minorEastAsia"/>
                  <w:lang w:eastAsia="zh-CN"/>
                </w:rPr>
                <w:t>23</w:t>
              </w:r>
            </w:ins>
          </w:p>
        </w:tc>
        <w:tc>
          <w:tcPr>
            <w:tcW w:w="662" w:type="dxa"/>
            <w:shd w:val="clear" w:color="auto" w:fill="E9EBF5"/>
            <w:tcMar>
              <w:top w:w="13" w:type="dxa"/>
              <w:left w:w="60" w:type="dxa"/>
              <w:bottom w:w="0" w:type="dxa"/>
              <w:right w:w="60" w:type="dxa"/>
            </w:tcMar>
            <w:hideMark/>
          </w:tcPr>
          <w:p w14:paraId="39377000" w14:textId="77777777" w:rsidR="004E4A05" w:rsidRPr="00B851AD" w:rsidRDefault="004E4A05" w:rsidP="009E47FF">
            <w:pPr>
              <w:pStyle w:val="TAC"/>
              <w:rPr>
                <w:ins w:id="3214" w:author="Alexander Sayenko" w:date="2025-08-28T22:15:00Z" w16du:dateUtc="2025-08-28T16:45:00Z"/>
                <w:rFonts w:eastAsiaTheme="minorEastAsia"/>
                <w:lang w:val="en-US" w:eastAsia="zh-CN"/>
              </w:rPr>
            </w:pPr>
            <w:ins w:id="3215" w:author="Alexander Sayenko" w:date="2025-08-28T22:15:00Z" w16du:dateUtc="2025-08-28T16:45:00Z">
              <w:r w:rsidRPr="00C87CCB">
                <w:t>≤</w:t>
              </w:r>
              <w:r>
                <w:t xml:space="preserve"> </w:t>
              </w:r>
              <w:r w:rsidRPr="00B851AD">
                <w:rPr>
                  <w:rFonts w:eastAsiaTheme="minorEastAsia"/>
                  <w:lang w:eastAsia="zh-CN"/>
                </w:rPr>
                <w:t>10</w:t>
              </w:r>
            </w:ins>
          </w:p>
        </w:tc>
      </w:tr>
      <w:tr w:rsidR="004E4A05" w:rsidRPr="00B851AD" w14:paraId="726A913E" w14:textId="77777777" w:rsidTr="00B6217A">
        <w:trPr>
          <w:trHeight w:val="379"/>
          <w:ins w:id="3216" w:author="Alexander Sayenko" w:date="2025-08-28T22:15:00Z"/>
        </w:trPr>
        <w:tc>
          <w:tcPr>
            <w:tcW w:w="1324" w:type="dxa"/>
            <w:shd w:val="clear" w:color="auto" w:fill="CFD5EA"/>
            <w:tcMar>
              <w:top w:w="13" w:type="dxa"/>
              <w:left w:w="60" w:type="dxa"/>
              <w:bottom w:w="0" w:type="dxa"/>
              <w:right w:w="60" w:type="dxa"/>
            </w:tcMar>
            <w:hideMark/>
          </w:tcPr>
          <w:p w14:paraId="425E821B" w14:textId="77777777" w:rsidR="004E4A05" w:rsidRPr="00B851AD" w:rsidRDefault="004E4A05" w:rsidP="009E47FF">
            <w:pPr>
              <w:pStyle w:val="TAC"/>
              <w:rPr>
                <w:ins w:id="3217" w:author="Alexander Sayenko" w:date="2025-08-28T22:15:00Z" w16du:dateUtc="2025-08-28T16:45:00Z"/>
                <w:rFonts w:eastAsiaTheme="minorEastAsia"/>
                <w:lang w:val="en-US" w:eastAsia="zh-CN"/>
              </w:rPr>
            </w:pPr>
            <w:ins w:id="3218" w:author="Alexander Sayenko" w:date="2025-08-28T22:15:00Z" w16du:dateUtc="2025-08-28T16:45:00Z">
              <w:r w:rsidRPr="00B851AD">
                <w:rPr>
                  <w:rFonts w:eastAsiaTheme="minorEastAsia"/>
                  <w:lang w:eastAsia="zh-CN"/>
                </w:rPr>
                <w:t xml:space="preserve">CP-OFDM 64QAM </w:t>
              </w:r>
            </w:ins>
          </w:p>
        </w:tc>
        <w:tc>
          <w:tcPr>
            <w:tcW w:w="1199" w:type="dxa"/>
            <w:shd w:val="clear" w:color="auto" w:fill="CFD5EA"/>
            <w:tcMar>
              <w:top w:w="13" w:type="dxa"/>
              <w:left w:w="60" w:type="dxa"/>
              <w:bottom w:w="0" w:type="dxa"/>
              <w:right w:w="60" w:type="dxa"/>
            </w:tcMar>
            <w:hideMark/>
          </w:tcPr>
          <w:p w14:paraId="3EB20AF8" w14:textId="77777777" w:rsidR="004E4A05" w:rsidRPr="00B851AD" w:rsidRDefault="004E4A05" w:rsidP="009E47FF">
            <w:pPr>
              <w:pStyle w:val="TAC"/>
              <w:rPr>
                <w:ins w:id="3219" w:author="Alexander Sayenko" w:date="2025-08-28T22:15:00Z" w16du:dateUtc="2025-08-28T16:45:00Z"/>
                <w:rFonts w:eastAsiaTheme="minorEastAsia"/>
                <w:lang w:val="en-US" w:eastAsia="zh-CN"/>
              </w:rPr>
            </w:pPr>
            <w:ins w:id="3220" w:author="Alexander Sayenko" w:date="2025-08-28T22:15:00Z" w16du:dateUtc="2025-08-28T16:45:00Z">
              <w:r w:rsidRPr="00C87CCB">
                <w:t>≤</w:t>
              </w:r>
              <w:r>
                <w:t xml:space="preserve"> </w:t>
              </w:r>
              <w:r w:rsidRPr="00B851AD">
                <w:rPr>
                  <w:rFonts w:eastAsiaTheme="minorEastAsia"/>
                  <w:lang w:eastAsia="zh-CN"/>
                </w:rPr>
                <w:t>20.5</w:t>
              </w:r>
            </w:ins>
          </w:p>
        </w:tc>
        <w:tc>
          <w:tcPr>
            <w:tcW w:w="1199" w:type="dxa"/>
            <w:shd w:val="clear" w:color="auto" w:fill="CFD5EA"/>
            <w:tcMar>
              <w:top w:w="13" w:type="dxa"/>
              <w:left w:w="60" w:type="dxa"/>
              <w:bottom w:w="0" w:type="dxa"/>
              <w:right w:w="60" w:type="dxa"/>
            </w:tcMar>
            <w:hideMark/>
          </w:tcPr>
          <w:p w14:paraId="4F5B98AB" w14:textId="77777777" w:rsidR="004E4A05" w:rsidRPr="00B851AD" w:rsidRDefault="004E4A05" w:rsidP="009E47FF">
            <w:pPr>
              <w:pStyle w:val="TAC"/>
              <w:rPr>
                <w:ins w:id="3221" w:author="Alexander Sayenko" w:date="2025-08-28T22:15:00Z" w16du:dateUtc="2025-08-28T16:45:00Z"/>
                <w:rFonts w:eastAsiaTheme="minorEastAsia"/>
                <w:lang w:val="en-US" w:eastAsia="zh-CN"/>
              </w:rPr>
            </w:pPr>
            <w:ins w:id="3222" w:author="Alexander Sayenko" w:date="2025-08-28T22:15:00Z" w16du:dateUtc="2025-08-28T16:45:00Z">
              <w:r w:rsidRPr="00C87CCB">
                <w:t>≤</w:t>
              </w:r>
              <w:r>
                <w:t xml:space="preserve"> </w:t>
              </w:r>
              <w:r w:rsidRPr="00B851AD">
                <w:rPr>
                  <w:rFonts w:eastAsiaTheme="minorEastAsia"/>
                  <w:lang w:eastAsia="zh-CN"/>
                </w:rPr>
                <w:t>16</w:t>
              </w:r>
            </w:ins>
          </w:p>
        </w:tc>
        <w:tc>
          <w:tcPr>
            <w:tcW w:w="1199" w:type="dxa"/>
            <w:shd w:val="clear" w:color="auto" w:fill="CFD5EA"/>
            <w:tcMar>
              <w:top w:w="13" w:type="dxa"/>
              <w:left w:w="60" w:type="dxa"/>
              <w:bottom w:w="0" w:type="dxa"/>
              <w:right w:w="60" w:type="dxa"/>
            </w:tcMar>
            <w:hideMark/>
          </w:tcPr>
          <w:p w14:paraId="07FCCA64" w14:textId="77777777" w:rsidR="004E4A05" w:rsidRPr="00B851AD" w:rsidRDefault="004E4A05" w:rsidP="009E47FF">
            <w:pPr>
              <w:pStyle w:val="TAC"/>
              <w:rPr>
                <w:ins w:id="3223" w:author="Alexander Sayenko" w:date="2025-08-28T22:15:00Z" w16du:dateUtc="2025-08-28T16:45:00Z"/>
                <w:rFonts w:eastAsiaTheme="minorEastAsia"/>
                <w:lang w:val="en-US" w:eastAsia="zh-CN"/>
              </w:rPr>
            </w:pPr>
            <w:ins w:id="3224" w:author="Alexander Sayenko" w:date="2025-08-28T22:15:00Z" w16du:dateUtc="2025-08-28T16:45:00Z">
              <w:r w:rsidRPr="00C87CCB">
                <w:t>≤</w:t>
              </w:r>
              <w:r>
                <w:t xml:space="preserve"> </w:t>
              </w:r>
              <w:r w:rsidRPr="00B851AD">
                <w:rPr>
                  <w:rFonts w:eastAsiaTheme="minorEastAsia"/>
                  <w:lang w:eastAsia="zh-CN"/>
                </w:rPr>
                <w:t>16</w:t>
              </w:r>
            </w:ins>
          </w:p>
        </w:tc>
        <w:tc>
          <w:tcPr>
            <w:tcW w:w="1391" w:type="dxa"/>
            <w:shd w:val="clear" w:color="auto" w:fill="CFD5EA"/>
            <w:tcMar>
              <w:top w:w="13" w:type="dxa"/>
              <w:left w:w="60" w:type="dxa"/>
              <w:bottom w:w="0" w:type="dxa"/>
              <w:right w:w="60" w:type="dxa"/>
            </w:tcMar>
            <w:hideMark/>
          </w:tcPr>
          <w:p w14:paraId="07ED11E2" w14:textId="77777777" w:rsidR="004E4A05" w:rsidRPr="00B851AD" w:rsidRDefault="004E4A05" w:rsidP="009E47FF">
            <w:pPr>
              <w:pStyle w:val="TAC"/>
              <w:rPr>
                <w:ins w:id="3225" w:author="Alexander Sayenko" w:date="2025-08-28T22:15:00Z" w16du:dateUtc="2025-08-28T16:45:00Z"/>
                <w:rFonts w:eastAsiaTheme="minorEastAsia"/>
                <w:lang w:val="en-US" w:eastAsia="zh-CN"/>
              </w:rPr>
            </w:pPr>
            <w:ins w:id="3226" w:author="Alexander Sayenko" w:date="2025-08-28T22:15:00Z" w16du:dateUtc="2025-08-28T16:45:00Z">
              <w:r w:rsidRPr="00C87CCB">
                <w:t>≤</w:t>
              </w:r>
              <w:r>
                <w:t xml:space="preserve"> </w:t>
              </w:r>
              <w:r w:rsidRPr="00B851AD">
                <w:rPr>
                  <w:rFonts w:eastAsiaTheme="minorEastAsia"/>
                  <w:lang w:eastAsia="zh-CN"/>
                </w:rPr>
                <w:t>15</w:t>
              </w:r>
            </w:ins>
          </w:p>
        </w:tc>
        <w:tc>
          <w:tcPr>
            <w:tcW w:w="1395" w:type="dxa"/>
            <w:shd w:val="clear" w:color="auto" w:fill="CFD5EA"/>
            <w:tcMar>
              <w:top w:w="13" w:type="dxa"/>
              <w:left w:w="60" w:type="dxa"/>
              <w:bottom w:w="0" w:type="dxa"/>
              <w:right w:w="60" w:type="dxa"/>
            </w:tcMar>
            <w:hideMark/>
          </w:tcPr>
          <w:p w14:paraId="2CD3BD61" w14:textId="77777777" w:rsidR="004E4A05" w:rsidRPr="00B851AD" w:rsidRDefault="004E4A05" w:rsidP="009E47FF">
            <w:pPr>
              <w:pStyle w:val="TAC"/>
              <w:rPr>
                <w:ins w:id="3227" w:author="Alexander Sayenko" w:date="2025-08-28T22:15:00Z" w16du:dateUtc="2025-08-28T16:45:00Z"/>
                <w:rFonts w:eastAsiaTheme="minorEastAsia"/>
                <w:lang w:val="en-US" w:eastAsia="zh-CN"/>
              </w:rPr>
            </w:pPr>
            <w:ins w:id="3228" w:author="Alexander Sayenko" w:date="2025-08-28T22:15:00Z" w16du:dateUtc="2025-08-28T16:45:00Z">
              <w:r w:rsidRPr="00C87CCB">
                <w:t>≤</w:t>
              </w:r>
              <w:r>
                <w:t xml:space="preserve"> </w:t>
              </w:r>
              <w:r w:rsidRPr="00B851AD">
                <w:rPr>
                  <w:rFonts w:eastAsiaTheme="minorEastAsia"/>
                  <w:lang w:eastAsia="zh-CN"/>
                </w:rPr>
                <w:t>31</w:t>
              </w:r>
            </w:ins>
          </w:p>
        </w:tc>
        <w:tc>
          <w:tcPr>
            <w:tcW w:w="1075" w:type="dxa"/>
            <w:shd w:val="clear" w:color="auto" w:fill="CFD5EA"/>
            <w:tcMar>
              <w:top w:w="13" w:type="dxa"/>
              <w:left w:w="60" w:type="dxa"/>
              <w:bottom w:w="0" w:type="dxa"/>
              <w:right w:w="60" w:type="dxa"/>
            </w:tcMar>
            <w:hideMark/>
          </w:tcPr>
          <w:p w14:paraId="52150782" w14:textId="77777777" w:rsidR="004E4A05" w:rsidRPr="00B851AD" w:rsidRDefault="004E4A05" w:rsidP="009E47FF">
            <w:pPr>
              <w:pStyle w:val="TAC"/>
              <w:rPr>
                <w:ins w:id="3229" w:author="Alexander Sayenko" w:date="2025-08-28T22:15:00Z" w16du:dateUtc="2025-08-28T16:45:00Z"/>
                <w:rFonts w:eastAsiaTheme="minorEastAsia"/>
                <w:lang w:val="en-US" w:eastAsia="zh-CN"/>
              </w:rPr>
            </w:pPr>
            <w:ins w:id="3230" w:author="Alexander Sayenko" w:date="2025-08-28T22:15:00Z" w16du:dateUtc="2025-08-28T16:45:00Z">
              <w:r w:rsidRPr="00C87CCB">
                <w:t>≤</w:t>
              </w:r>
              <w:r>
                <w:t xml:space="preserve"> </w:t>
              </w:r>
              <w:r w:rsidRPr="00B851AD">
                <w:rPr>
                  <w:rFonts w:eastAsiaTheme="minorEastAsia"/>
                  <w:lang w:eastAsia="zh-CN"/>
                </w:rPr>
                <w:t>23</w:t>
              </w:r>
            </w:ins>
          </w:p>
        </w:tc>
        <w:tc>
          <w:tcPr>
            <w:tcW w:w="662" w:type="dxa"/>
            <w:shd w:val="clear" w:color="auto" w:fill="CFD5EA"/>
            <w:tcMar>
              <w:top w:w="13" w:type="dxa"/>
              <w:left w:w="60" w:type="dxa"/>
              <w:bottom w:w="0" w:type="dxa"/>
              <w:right w:w="60" w:type="dxa"/>
            </w:tcMar>
            <w:hideMark/>
          </w:tcPr>
          <w:p w14:paraId="0BCDD4D4" w14:textId="77777777" w:rsidR="004E4A05" w:rsidRPr="00B851AD" w:rsidRDefault="004E4A05" w:rsidP="009E47FF">
            <w:pPr>
              <w:pStyle w:val="TAC"/>
              <w:rPr>
                <w:ins w:id="3231" w:author="Alexander Sayenko" w:date="2025-08-28T22:15:00Z" w16du:dateUtc="2025-08-28T16:45:00Z"/>
                <w:rFonts w:eastAsiaTheme="minorEastAsia"/>
                <w:lang w:val="en-US" w:eastAsia="zh-CN"/>
              </w:rPr>
            </w:pPr>
            <w:ins w:id="3232" w:author="Alexander Sayenko" w:date="2025-08-28T22:15:00Z" w16du:dateUtc="2025-08-28T16:45:00Z">
              <w:r w:rsidRPr="00C87CCB">
                <w:t>≤</w:t>
              </w:r>
              <w:r>
                <w:t xml:space="preserve"> </w:t>
              </w:r>
              <w:r w:rsidRPr="00B851AD">
                <w:rPr>
                  <w:rFonts w:eastAsiaTheme="minorEastAsia"/>
                  <w:lang w:eastAsia="zh-CN"/>
                </w:rPr>
                <w:t>10</w:t>
              </w:r>
            </w:ins>
          </w:p>
        </w:tc>
      </w:tr>
      <w:tr w:rsidR="004E4A05" w:rsidRPr="00B851AD" w14:paraId="6750DDDF" w14:textId="77777777" w:rsidTr="00B6217A">
        <w:trPr>
          <w:trHeight w:val="564"/>
          <w:ins w:id="3233" w:author="Alexander Sayenko" w:date="2025-08-28T22:15:00Z"/>
        </w:trPr>
        <w:tc>
          <w:tcPr>
            <w:tcW w:w="1324" w:type="dxa"/>
            <w:shd w:val="clear" w:color="auto" w:fill="E9EBF5"/>
            <w:tcMar>
              <w:top w:w="13" w:type="dxa"/>
              <w:left w:w="60" w:type="dxa"/>
              <w:bottom w:w="0" w:type="dxa"/>
              <w:right w:w="60" w:type="dxa"/>
            </w:tcMar>
            <w:hideMark/>
          </w:tcPr>
          <w:p w14:paraId="7D52FB9E" w14:textId="77777777" w:rsidR="004E4A05" w:rsidRPr="00B851AD" w:rsidRDefault="004E4A05" w:rsidP="009E47FF">
            <w:pPr>
              <w:pStyle w:val="TAC"/>
              <w:rPr>
                <w:ins w:id="3234" w:author="Alexander Sayenko" w:date="2025-08-28T22:15:00Z" w16du:dateUtc="2025-08-28T16:45:00Z"/>
                <w:rFonts w:eastAsiaTheme="minorEastAsia"/>
                <w:lang w:val="en-US" w:eastAsia="zh-CN"/>
              </w:rPr>
            </w:pPr>
            <w:ins w:id="3235" w:author="Alexander Sayenko" w:date="2025-08-28T22:15:00Z" w16du:dateUtc="2025-08-28T16:45:00Z">
              <w:r w:rsidRPr="00B851AD">
                <w:rPr>
                  <w:rFonts w:eastAsiaTheme="minorEastAsia"/>
                  <w:lang w:eastAsia="zh-CN"/>
                </w:rPr>
                <w:t xml:space="preserve">DFT-s-OFDM pi/2 BPSK </w:t>
              </w:r>
            </w:ins>
          </w:p>
        </w:tc>
        <w:tc>
          <w:tcPr>
            <w:tcW w:w="1199" w:type="dxa"/>
            <w:shd w:val="clear" w:color="auto" w:fill="E9EBF5"/>
            <w:tcMar>
              <w:top w:w="13" w:type="dxa"/>
              <w:left w:w="60" w:type="dxa"/>
              <w:bottom w:w="0" w:type="dxa"/>
              <w:right w:w="60" w:type="dxa"/>
            </w:tcMar>
            <w:hideMark/>
          </w:tcPr>
          <w:p w14:paraId="738BE597" w14:textId="77777777" w:rsidR="004E4A05" w:rsidRPr="00B851AD" w:rsidRDefault="004E4A05" w:rsidP="009E47FF">
            <w:pPr>
              <w:pStyle w:val="TAC"/>
              <w:rPr>
                <w:ins w:id="3236" w:author="Alexander Sayenko" w:date="2025-08-28T22:15:00Z" w16du:dateUtc="2025-08-28T16:45:00Z"/>
                <w:rFonts w:eastAsiaTheme="minorEastAsia"/>
                <w:lang w:val="en-US" w:eastAsia="zh-CN"/>
              </w:rPr>
            </w:pPr>
            <w:ins w:id="3237" w:author="Alexander Sayenko" w:date="2025-08-28T22:15:00Z" w16du:dateUtc="2025-08-28T16:45:00Z">
              <w:r w:rsidRPr="00C87CCB">
                <w:t>≤</w:t>
              </w:r>
              <w:r>
                <w:t xml:space="preserve"> </w:t>
              </w:r>
              <w:r w:rsidRPr="00B851AD">
                <w:rPr>
                  <w:rFonts w:eastAsiaTheme="minorEastAsia"/>
                  <w:lang w:eastAsia="zh-CN"/>
                </w:rPr>
                <w:t>18.5</w:t>
              </w:r>
            </w:ins>
          </w:p>
        </w:tc>
        <w:tc>
          <w:tcPr>
            <w:tcW w:w="1199" w:type="dxa"/>
            <w:shd w:val="clear" w:color="auto" w:fill="E9EBF5"/>
            <w:tcMar>
              <w:top w:w="13" w:type="dxa"/>
              <w:left w:w="60" w:type="dxa"/>
              <w:bottom w:w="0" w:type="dxa"/>
              <w:right w:w="60" w:type="dxa"/>
            </w:tcMar>
            <w:hideMark/>
          </w:tcPr>
          <w:p w14:paraId="58F3C22C" w14:textId="77777777" w:rsidR="004E4A05" w:rsidRPr="00B851AD" w:rsidRDefault="004E4A05" w:rsidP="009E47FF">
            <w:pPr>
              <w:pStyle w:val="TAC"/>
              <w:rPr>
                <w:ins w:id="3238" w:author="Alexander Sayenko" w:date="2025-08-28T22:15:00Z" w16du:dateUtc="2025-08-28T16:45:00Z"/>
                <w:rFonts w:eastAsiaTheme="minorEastAsia"/>
                <w:lang w:val="en-US" w:eastAsia="zh-CN"/>
              </w:rPr>
            </w:pPr>
            <w:ins w:id="3239" w:author="Alexander Sayenko" w:date="2025-08-28T22:15:00Z" w16du:dateUtc="2025-08-28T16:45:00Z">
              <w:r w:rsidRPr="00C87CCB">
                <w:t>≤</w:t>
              </w:r>
              <w:r>
                <w:t xml:space="preserve"> </w:t>
              </w:r>
              <w:r w:rsidRPr="00B851AD">
                <w:rPr>
                  <w:rFonts w:eastAsiaTheme="minorEastAsia"/>
                  <w:lang w:eastAsia="zh-CN"/>
                </w:rPr>
                <w:t>15</w:t>
              </w:r>
            </w:ins>
          </w:p>
        </w:tc>
        <w:tc>
          <w:tcPr>
            <w:tcW w:w="1199" w:type="dxa"/>
            <w:shd w:val="clear" w:color="auto" w:fill="E9EBF5"/>
            <w:tcMar>
              <w:top w:w="13" w:type="dxa"/>
              <w:left w:w="60" w:type="dxa"/>
              <w:bottom w:w="0" w:type="dxa"/>
              <w:right w:w="60" w:type="dxa"/>
            </w:tcMar>
            <w:hideMark/>
          </w:tcPr>
          <w:p w14:paraId="1A6CF69E" w14:textId="77777777" w:rsidR="004E4A05" w:rsidRPr="00B851AD" w:rsidRDefault="004E4A05" w:rsidP="009E47FF">
            <w:pPr>
              <w:pStyle w:val="TAC"/>
              <w:rPr>
                <w:ins w:id="3240" w:author="Alexander Sayenko" w:date="2025-08-28T22:15:00Z" w16du:dateUtc="2025-08-28T16:45:00Z"/>
                <w:rFonts w:eastAsiaTheme="minorEastAsia"/>
                <w:lang w:val="en-US" w:eastAsia="zh-CN"/>
              </w:rPr>
            </w:pPr>
            <w:ins w:id="3241" w:author="Alexander Sayenko" w:date="2025-08-28T22:15:00Z" w16du:dateUtc="2025-08-28T16:45:00Z">
              <w:r w:rsidRPr="00C87CCB">
                <w:t>≤</w:t>
              </w:r>
              <w:r>
                <w:t xml:space="preserve"> </w:t>
              </w:r>
              <w:r w:rsidRPr="00B851AD">
                <w:rPr>
                  <w:rFonts w:eastAsiaTheme="minorEastAsia"/>
                  <w:lang w:eastAsia="zh-CN"/>
                </w:rPr>
                <w:t>15</w:t>
              </w:r>
            </w:ins>
          </w:p>
        </w:tc>
        <w:tc>
          <w:tcPr>
            <w:tcW w:w="1391" w:type="dxa"/>
            <w:shd w:val="clear" w:color="auto" w:fill="E9EBF5"/>
            <w:tcMar>
              <w:top w:w="13" w:type="dxa"/>
              <w:left w:w="60" w:type="dxa"/>
              <w:bottom w:w="0" w:type="dxa"/>
              <w:right w:w="60" w:type="dxa"/>
            </w:tcMar>
            <w:hideMark/>
          </w:tcPr>
          <w:p w14:paraId="613DBCB3" w14:textId="77777777" w:rsidR="004E4A05" w:rsidRPr="00B851AD" w:rsidRDefault="004E4A05" w:rsidP="009E47FF">
            <w:pPr>
              <w:pStyle w:val="TAC"/>
              <w:rPr>
                <w:ins w:id="3242" w:author="Alexander Sayenko" w:date="2025-08-28T22:15:00Z" w16du:dateUtc="2025-08-28T16:45:00Z"/>
                <w:rFonts w:eastAsiaTheme="minorEastAsia"/>
                <w:lang w:val="en-US" w:eastAsia="zh-CN"/>
              </w:rPr>
            </w:pPr>
            <w:ins w:id="3243" w:author="Alexander Sayenko" w:date="2025-08-28T22:15:00Z" w16du:dateUtc="2025-08-28T16:45:00Z">
              <w:r w:rsidRPr="00C87CCB">
                <w:t>≤</w:t>
              </w:r>
              <w:r>
                <w:t xml:space="preserve"> </w:t>
              </w:r>
              <w:r w:rsidRPr="00B851AD">
                <w:rPr>
                  <w:rFonts w:eastAsiaTheme="minorEastAsia"/>
                  <w:lang w:eastAsia="zh-CN"/>
                </w:rPr>
                <w:t>13.5</w:t>
              </w:r>
            </w:ins>
          </w:p>
        </w:tc>
        <w:tc>
          <w:tcPr>
            <w:tcW w:w="1395" w:type="dxa"/>
            <w:shd w:val="clear" w:color="auto" w:fill="E9EBF5"/>
            <w:tcMar>
              <w:top w:w="13" w:type="dxa"/>
              <w:left w:w="60" w:type="dxa"/>
              <w:bottom w:w="0" w:type="dxa"/>
              <w:right w:w="60" w:type="dxa"/>
            </w:tcMar>
            <w:hideMark/>
          </w:tcPr>
          <w:p w14:paraId="187D0CCD" w14:textId="77777777" w:rsidR="004E4A05" w:rsidRPr="00B851AD" w:rsidRDefault="004E4A05" w:rsidP="009E47FF">
            <w:pPr>
              <w:pStyle w:val="TAC"/>
              <w:rPr>
                <w:ins w:id="3244" w:author="Alexander Sayenko" w:date="2025-08-28T22:15:00Z" w16du:dateUtc="2025-08-28T16:45:00Z"/>
                <w:rFonts w:eastAsiaTheme="minorEastAsia"/>
                <w:lang w:val="en-US" w:eastAsia="zh-CN"/>
              </w:rPr>
            </w:pPr>
            <w:ins w:id="3245" w:author="Alexander Sayenko" w:date="2025-08-28T22:15:00Z" w16du:dateUtc="2025-08-28T16:45:00Z">
              <w:r w:rsidRPr="00C87CCB">
                <w:t>≤</w:t>
              </w:r>
              <w:r>
                <w:t xml:space="preserve"> </w:t>
              </w:r>
              <w:r w:rsidRPr="00B851AD">
                <w:rPr>
                  <w:rFonts w:eastAsiaTheme="minorEastAsia"/>
                  <w:lang w:eastAsia="zh-CN"/>
                </w:rPr>
                <w:t>31</w:t>
              </w:r>
            </w:ins>
          </w:p>
        </w:tc>
        <w:tc>
          <w:tcPr>
            <w:tcW w:w="1075" w:type="dxa"/>
            <w:shd w:val="clear" w:color="auto" w:fill="E9EBF5"/>
            <w:tcMar>
              <w:top w:w="13" w:type="dxa"/>
              <w:left w:w="60" w:type="dxa"/>
              <w:bottom w:w="0" w:type="dxa"/>
              <w:right w:w="60" w:type="dxa"/>
            </w:tcMar>
            <w:hideMark/>
          </w:tcPr>
          <w:p w14:paraId="1060CBEC" w14:textId="77777777" w:rsidR="004E4A05" w:rsidRPr="00B851AD" w:rsidRDefault="004E4A05" w:rsidP="009E47FF">
            <w:pPr>
              <w:pStyle w:val="TAC"/>
              <w:rPr>
                <w:ins w:id="3246" w:author="Alexander Sayenko" w:date="2025-08-28T22:15:00Z" w16du:dateUtc="2025-08-28T16:45:00Z"/>
                <w:rFonts w:eastAsiaTheme="minorEastAsia"/>
                <w:lang w:val="en-US" w:eastAsia="zh-CN"/>
              </w:rPr>
            </w:pPr>
            <w:ins w:id="3247" w:author="Alexander Sayenko" w:date="2025-08-28T22:15:00Z" w16du:dateUtc="2025-08-28T16:45:00Z">
              <w:r w:rsidRPr="00C87CCB">
                <w:t>≤</w:t>
              </w:r>
              <w:r>
                <w:t xml:space="preserve"> </w:t>
              </w:r>
              <w:r w:rsidRPr="00B851AD">
                <w:rPr>
                  <w:rFonts w:eastAsiaTheme="minorEastAsia"/>
                  <w:lang w:eastAsia="zh-CN"/>
                </w:rPr>
                <w:t>22</w:t>
              </w:r>
            </w:ins>
          </w:p>
        </w:tc>
        <w:tc>
          <w:tcPr>
            <w:tcW w:w="662" w:type="dxa"/>
            <w:shd w:val="clear" w:color="auto" w:fill="E9EBF5"/>
            <w:tcMar>
              <w:top w:w="13" w:type="dxa"/>
              <w:left w:w="60" w:type="dxa"/>
              <w:bottom w:w="0" w:type="dxa"/>
              <w:right w:w="60" w:type="dxa"/>
            </w:tcMar>
            <w:hideMark/>
          </w:tcPr>
          <w:p w14:paraId="6C7BE018" w14:textId="77777777" w:rsidR="004E4A05" w:rsidRPr="00B851AD" w:rsidRDefault="004E4A05" w:rsidP="009E47FF">
            <w:pPr>
              <w:pStyle w:val="TAC"/>
              <w:rPr>
                <w:ins w:id="3248" w:author="Alexander Sayenko" w:date="2025-08-28T22:15:00Z" w16du:dateUtc="2025-08-28T16:45:00Z"/>
                <w:rFonts w:eastAsiaTheme="minorEastAsia"/>
                <w:lang w:val="en-US" w:eastAsia="zh-CN"/>
              </w:rPr>
            </w:pPr>
            <w:ins w:id="3249" w:author="Alexander Sayenko" w:date="2025-08-28T22:15:00Z" w16du:dateUtc="2025-08-28T16:45:00Z">
              <w:r w:rsidRPr="00C87CCB">
                <w:t>≤</w:t>
              </w:r>
              <w:r>
                <w:t xml:space="preserve"> </w:t>
              </w:r>
              <w:r w:rsidRPr="00B851AD">
                <w:rPr>
                  <w:rFonts w:eastAsiaTheme="minorEastAsia"/>
                  <w:lang w:eastAsia="zh-CN"/>
                </w:rPr>
                <w:t>9</w:t>
              </w:r>
            </w:ins>
          </w:p>
        </w:tc>
      </w:tr>
      <w:tr w:rsidR="004E4A05" w:rsidRPr="00B851AD" w14:paraId="12A4A84A" w14:textId="77777777" w:rsidTr="00B6217A">
        <w:trPr>
          <w:trHeight w:val="564"/>
          <w:ins w:id="3250" w:author="Alexander Sayenko" w:date="2025-08-28T22:15:00Z"/>
        </w:trPr>
        <w:tc>
          <w:tcPr>
            <w:tcW w:w="1324" w:type="dxa"/>
            <w:shd w:val="clear" w:color="auto" w:fill="CFD5EA"/>
            <w:tcMar>
              <w:top w:w="13" w:type="dxa"/>
              <w:left w:w="60" w:type="dxa"/>
              <w:bottom w:w="0" w:type="dxa"/>
              <w:right w:w="60" w:type="dxa"/>
            </w:tcMar>
            <w:hideMark/>
          </w:tcPr>
          <w:p w14:paraId="245C9618" w14:textId="77777777" w:rsidR="004E4A05" w:rsidRPr="00B851AD" w:rsidRDefault="004E4A05" w:rsidP="009E47FF">
            <w:pPr>
              <w:pStyle w:val="TAC"/>
              <w:rPr>
                <w:ins w:id="3251" w:author="Alexander Sayenko" w:date="2025-08-28T22:15:00Z" w16du:dateUtc="2025-08-28T16:45:00Z"/>
                <w:rFonts w:eastAsiaTheme="minorEastAsia"/>
                <w:lang w:val="en-US" w:eastAsia="zh-CN"/>
              </w:rPr>
            </w:pPr>
            <w:ins w:id="3252" w:author="Alexander Sayenko" w:date="2025-08-28T22:15:00Z" w16du:dateUtc="2025-08-28T16:45:00Z">
              <w:r w:rsidRPr="00B851AD">
                <w:rPr>
                  <w:rFonts w:eastAsiaTheme="minorEastAsia"/>
                  <w:lang w:eastAsia="zh-CN"/>
                </w:rPr>
                <w:t xml:space="preserve">DFT-s-OFDM QPSK </w:t>
              </w:r>
            </w:ins>
          </w:p>
        </w:tc>
        <w:tc>
          <w:tcPr>
            <w:tcW w:w="1199" w:type="dxa"/>
            <w:shd w:val="clear" w:color="auto" w:fill="CFD5EA"/>
            <w:tcMar>
              <w:top w:w="13" w:type="dxa"/>
              <w:left w:w="60" w:type="dxa"/>
              <w:bottom w:w="0" w:type="dxa"/>
              <w:right w:w="60" w:type="dxa"/>
            </w:tcMar>
            <w:hideMark/>
          </w:tcPr>
          <w:p w14:paraId="0EF6E7A5" w14:textId="77777777" w:rsidR="004E4A05" w:rsidRPr="00B851AD" w:rsidRDefault="004E4A05" w:rsidP="009E47FF">
            <w:pPr>
              <w:pStyle w:val="TAC"/>
              <w:rPr>
                <w:ins w:id="3253" w:author="Alexander Sayenko" w:date="2025-08-28T22:15:00Z" w16du:dateUtc="2025-08-28T16:45:00Z"/>
                <w:rFonts w:eastAsiaTheme="minorEastAsia"/>
                <w:lang w:val="en-US" w:eastAsia="zh-CN"/>
              </w:rPr>
            </w:pPr>
            <w:ins w:id="3254" w:author="Alexander Sayenko" w:date="2025-08-28T22:15:00Z" w16du:dateUtc="2025-08-28T16:45:00Z">
              <w:r w:rsidRPr="00C87CCB">
                <w:t>≤</w:t>
              </w:r>
              <w:r>
                <w:t xml:space="preserve"> </w:t>
              </w:r>
              <w:r w:rsidRPr="00B851AD">
                <w:rPr>
                  <w:rFonts w:eastAsiaTheme="minorEastAsia"/>
                  <w:lang w:eastAsia="zh-CN"/>
                </w:rPr>
                <w:t>18.5</w:t>
              </w:r>
            </w:ins>
          </w:p>
        </w:tc>
        <w:tc>
          <w:tcPr>
            <w:tcW w:w="1199" w:type="dxa"/>
            <w:shd w:val="clear" w:color="auto" w:fill="CFD5EA"/>
            <w:tcMar>
              <w:top w:w="13" w:type="dxa"/>
              <w:left w:w="60" w:type="dxa"/>
              <w:bottom w:w="0" w:type="dxa"/>
              <w:right w:w="60" w:type="dxa"/>
            </w:tcMar>
            <w:hideMark/>
          </w:tcPr>
          <w:p w14:paraId="31215F03" w14:textId="77777777" w:rsidR="004E4A05" w:rsidRPr="00B851AD" w:rsidRDefault="004E4A05" w:rsidP="009E47FF">
            <w:pPr>
              <w:pStyle w:val="TAC"/>
              <w:rPr>
                <w:ins w:id="3255" w:author="Alexander Sayenko" w:date="2025-08-28T22:15:00Z" w16du:dateUtc="2025-08-28T16:45:00Z"/>
                <w:rFonts w:eastAsiaTheme="minorEastAsia"/>
                <w:lang w:val="en-US" w:eastAsia="zh-CN"/>
              </w:rPr>
            </w:pPr>
            <w:ins w:id="3256" w:author="Alexander Sayenko" w:date="2025-08-28T22:15:00Z" w16du:dateUtc="2025-08-28T16:45:00Z">
              <w:r w:rsidRPr="00C87CCB">
                <w:t>≤</w:t>
              </w:r>
              <w:r>
                <w:t xml:space="preserve"> </w:t>
              </w:r>
              <w:r w:rsidRPr="00B851AD">
                <w:rPr>
                  <w:rFonts w:eastAsiaTheme="minorEastAsia"/>
                  <w:lang w:eastAsia="zh-CN"/>
                </w:rPr>
                <w:t>15</w:t>
              </w:r>
            </w:ins>
          </w:p>
        </w:tc>
        <w:tc>
          <w:tcPr>
            <w:tcW w:w="1199" w:type="dxa"/>
            <w:shd w:val="clear" w:color="auto" w:fill="CFD5EA"/>
            <w:tcMar>
              <w:top w:w="13" w:type="dxa"/>
              <w:left w:w="60" w:type="dxa"/>
              <w:bottom w:w="0" w:type="dxa"/>
              <w:right w:w="60" w:type="dxa"/>
            </w:tcMar>
            <w:hideMark/>
          </w:tcPr>
          <w:p w14:paraId="6846C729" w14:textId="77777777" w:rsidR="004E4A05" w:rsidRPr="00B851AD" w:rsidRDefault="004E4A05" w:rsidP="009E47FF">
            <w:pPr>
              <w:pStyle w:val="TAC"/>
              <w:rPr>
                <w:ins w:id="3257" w:author="Alexander Sayenko" w:date="2025-08-28T22:15:00Z" w16du:dateUtc="2025-08-28T16:45:00Z"/>
                <w:rFonts w:eastAsiaTheme="minorEastAsia"/>
                <w:lang w:val="en-US" w:eastAsia="zh-CN"/>
              </w:rPr>
            </w:pPr>
            <w:ins w:id="3258" w:author="Alexander Sayenko" w:date="2025-08-28T22:15:00Z" w16du:dateUtc="2025-08-28T16:45:00Z">
              <w:r w:rsidRPr="00C87CCB">
                <w:t>≤</w:t>
              </w:r>
              <w:r>
                <w:t xml:space="preserve"> </w:t>
              </w:r>
              <w:r w:rsidRPr="00B851AD">
                <w:rPr>
                  <w:rFonts w:eastAsiaTheme="minorEastAsia"/>
                  <w:lang w:eastAsia="zh-CN"/>
                </w:rPr>
                <w:t>15</w:t>
              </w:r>
            </w:ins>
          </w:p>
        </w:tc>
        <w:tc>
          <w:tcPr>
            <w:tcW w:w="1391" w:type="dxa"/>
            <w:shd w:val="clear" w:color="auto" w:fill="CFD5EA"/>
            <w:tcMar>
              <w:top w:w="13" w:type="dxa"/>
              <w:left w:w="60" w:type="dxa"/>
              <w:bottom w:w="0" w:type="dxa"/>
              <w:right w:w="60" w:type="dxa"/>
            </w:tcMar>
            <w:hideMark/>
          </w:tcPr>
          <w:p w14:paraId="7E535E43" w14:textId="77777777" w:rsidR="004E4A05" w:rsidRPr="00B851AD" w:rsidRDefault="004E4A05" w:rsidP="009E47FF">
            <w:pPr>
              <w:pStyle w:val="TAC"/>
              <w:rPr>
                <w:ins w:id="3259" w:author="Alexander Sayenko" w:date="2025-08-28T22:15:00Z" w16du:dateUtc="2025-08-28T16:45:00Z"/>
                <w:rFonts w:eastAsiaTheme="minorEastAsia"/>
                <w:lang w:val="en-US" w:eastAsia="zh-CN"/>
              </w:rPr>
            </w:pPr>
            <w:ins w:id="3260" w:author="Alexander Sayenko" w:date="2025-08-28T22:15:00Z" w16du:dateUtc="2025-08-28T16:45:00Z">
              <w:r w:rsidRPr="00C87CCB">
                <w:t>≤</w:t>
              </w:r>
              <w:r>
                <w:t xml:space="preserve"> </w:t>
              </w:r>
              <w:r w:rsidRPr="00B851AD">
                <w:rPr>
                  <w:rFonts w:eastAsiaTheme="minorEastAsia"/>
                  <w:lang w:eastAsia="zh-CN"/>
                </w:rPr>
                <w:t>13.5</w:t>
              </w:r>
            </w:ins>
          </w:p>
        </w:tc>
        <w:tc>
          <w:tcPr>
            <w:tcW w:w="1395" w:type="dxa"/>
            <w:shd w:val="clear" w:color="auto" w:fill="CFD5EA"/>
            <w:tcMar>
              <w:top w:w="13" w:type="dxa"/>
              <w:left w:w="60" w:type="dxa"/>
              <w:bottom w:w="0" w:type="dxa"/>
              <w:right w:w="60" w:type="dxa"/>
            </w:tcMar>
            <w:hideMark/>
          </w:tcPr>
          <w:p w14:paraId="5F541F88" w14:textId="77777777" w:rsidR="004E4A05" w:rsidRPr="00B851AD" w:rsidRDefault="004E4A05" w:rsidP="009E47FF">
            <w:pPr>
              <w:pStyle w:val="TAC"/>
              <w:rPr>
                <w:ins w:id="3261" w:author="Alexander Sayenko" w:date="2025-08-28T22:15:00Z" w16du:dateUtc="2025-08-28T16:45:00Z"/>
                <w:rFonts w:eastAsiaTheme="minorEastAsia"/>
                <w:lang w:val="en-US" w:eastAsia="zh-CN"/>
              </w:rPr>
            </w:pPr>
            <w:ins w:id="3262" w:author="Alexander Sayenko" w:date="2025-08-28T22:15:00Z" w16du:dateUtc="2025-08-28T16:45:00Z">
              <w:r w:rsidRPr="00C87CCB">
                <w:t>≤</w:t>
              </w:r>
              <w:r>
                <w:t xml:space="preserve"> </w:t>
              </w:r>
              <w:r w:rsidRPr="00B851AD">
                <w:rPr>
                  <w:rFonts w:eastAsiaTheme="minorEastAsia"/>
                  <w:lang w:eastAsia="zh-CN"/>
                </w:rPr>
                <w:t>31</w:t>
              </w:r>
            </w:ins>
          </w:p>
        </w:tc>
        <w:tc>
          <w:tcPr>
            <w:tcW w:w="1075" w:type="dxa"/>
            <w:shd w:val="clear" w:color="auto" w:fill="CFD5EA"/>
            <w:tcMar>
              <w:top w:w="13" w:type="dxa"/>
              <w:left w:w="60" w:type="dxa"/>
              <w:bottom w:w="0" w:type="dxa"/>
              <w:right w:w="60" w:type="dxa"/>
            </w:tcMar>
            <w:hideMark/>
          </w:tcPr>
          <w:p w14:paraId="394A9387" w14:textId="77777777" w:rsidR="004E4A05" w:rsidRPr="00B851AD" w:rsidRDefault="004E4A05" w:rsidP="009E47FF">
            <w:pPr>
              <w:pStyle w:val="TAC"/>
              <w:rPr>
                <w:ins w:id="3263" w:author="Alexander Sayenko" w:date="2025-08-28T22:15:00Z" w16du:dateUtc="2025-08-28T16:45:00Z"/>
                <w:rFonts w:eastAsiaTheme="minorEastAsia"/>
                <w:lang w:val="en-US" w:eastAsia="zh-CN"/>
              </w:rPr>
            </w:pPr>
            <w:ins w:id="3264" w:author="Alexander Sayenko" w:date="2025-08-28T22:15:00Z" w16du:dateUtc="2025-08-28T16:45:00Z">
              <w:r w:rsidRPr="00C87CCB">
                <w:t>≤</w:t>
              </w:r>
              <w:r>
                <w:t xml:space="preserve"> </w:t>
              </w:r>
              <w:r w:rsidRPr="00B851AD">
                <w:rPr>
                  <w:rFonts w:eastAsiaTheme="minorEastAsia"/>
                  <w:lang w:eastAsia="zh-CN"/>
                </w:rPr>
                <w:t>22</w:t>
              </w:r>
            </w:ins>
          </w:p>
        </w:tc>
        <w:tc>
          <w:tcPr>
            <w:tcW w:w="662" w:type="dxa"/>
            <w:shd w:val="clear" w:color="auto" w:fill="CFD5EA"/>
            <w:tcMar>
              <w:top w:w="13" w:type="dxa"/>
              <w:left w:w="60" w:type="dxa"/>
              <w:bottom w:w="0" w:type="dxa"/>
              <w:right w:w="60" w:type="dxa"/>
            </w:tcMar>
            <w:hideMark/>
          </w:tcPr>
          <w:p w14:paraId="7D0A63D4" w14:textId="77777777" w:rsidR="004E4A05" w:rsidRPr="00B851AD" w:rsidRDefault="004E4A05" w:rsidP="009E47FF">
            <w:pPr>
              <w:pStyle w:val="TAC"/>
              <w:rPr>
                <w:ins w:id="3265" w:author="Alexander Sayenko" w:date="2025-08-28T22:15:00Z" w16du:dateUtc="2025-08-28T16:45:00Z"/>
                <w:rFonts w:eastAsiaTheme="minorEastAsia"/>
                <w:lang w:val="en-US" w:eastAsia="zh-CN"/>
              </w:rPr>
            </w:pPr>
            <w:ins w:id="3266" w:author="Alexander Sayenko" w:date="2025-08-28T22:15:00Z" w16du:dateUtc="2025-08-28T16:45:00Z">
              <w:r w:rsidRPr="00C87CCB">
                <w:t>≤</w:t>
              </w:r>
              <w:r>
                <w:t xml:space="preserve"> </w:t>
              </w:r>
              <w:r w:rsidRPr="00B851AD">
                <w:rPr>
                  <w:rFonts w:eastAsiaTheme="minorEastAsia"/>
                  <w:lang w:eastAsia="zh-CN"/>
                </w:rPr>
                <w:t>9</w:t>
              </w:r>
            </w:ins>
          </w:p>
        </w:tc>
      </w:tr>
      <w:tr w:rsidR="004E4A05" w:rsidRPr="00B851AD" w14:paraId="26B1EB5C" w14:textId="77777777" w:rsidTr="00B6217A">
        <w:trPr>
          <w:trHeight w:val="564"/>
          <w:ins w:id="3267" w:author="Alexander Sayenko" w:date="2025-08-28T22:15:00Z"/>
        </w:trPr>
        <w:tc>
          <w:tcPr>
            <w:tcW w:w="1324" w:type="dxa"/>
            <w:shd w:val="clear" w:color="auto" w:fill="E9EBF5"/>
            <w:tcMar>
              <w:top w:w="13" w:type="dxa"/>
              <w:left w:w="60" w:type="dxa"/>
              <w:bottom w:w="0" w:type="dxa"/>
              <w:right w:w="60" w:type="dxa"/>
            </w:tcMar>
            <w:hideMark/>
          </w:tcPr>
          <w:p w14:paraId="51D8E47E" w14:textId="77777777" w:rsidR="004E4A05" w:rsidRPr="00B851AD" w:rsidRDefault="004E4A05" w:rsidP="009E47FF">
            <w:pPr>
              <w:pStyle w:val="TAC"/>
              <w:rPr>
                <w:ins w:id="3268" w:author="Alexander Sayenko" w:date="2025-08-28T22:15:00Z" w16du:dateUtc="2025-08-28T16:45:00Z"/>
                <w:rFonts w:eastAsiaTheme="minorEastAsia"/>
                <w:lang w:val="en-US" w:eastAsia="zh-CN"/>
              </w:rPr>
            </w:pPr>
            <w:ins w:id="3269" w:author="Alexander Sayenko" w:date="2025-08-28T22:15:00Z" w16du:dateUtc="2025-08-28T16:45:00Z">
              <w:r w:rsidRPr="00B851AD">
                <w:rPr>
                  <w:rFonts w:eastAsiaTheme="minorEastAsia"/>
                  <w:lang w:eastAsia="zh-CN"/>
                </w:rPr>
                <w:t xml:space="preserve">DFT-s-OFDM 16QAM </w:t>
              </w:r>
            </w:ins>
          </w:p>
        </w:tc>
        <w:tc>
          <w:tcPr>
            <w:tcW w:w="1199" w:type="dxa"/>
            <w:shd w:val="clear" w:color="auto" w:fill="E9EBF5"/>
            <w:tcMar>
              <w:top w:w="13" w:type="dxa"/>
              <w:left w:w="60" w:type="dxa"/>
              <w:bottom w:w="0" w:type="dxa"/>
              <w:right w:w="60" w:type="dxa"/>
            </w:tcMar>
            <w:hideMark/>
          </w:tcPr>
          <w:p w14:paraId="08C285CD" w14:textId="77777777" w:rsidR="004E4A05" w:rsidRPr="00B851AD" w:rsidRDefault="004E4A05" w:rsidP="009E47FF">
            <w:pPr>
              <w:pStyle w:val="TAC"/>
              <w:rPr>
                <w:ins w:id="3270" w:author="Alexander Sayenko" w:date="2025-08-28T22:15:00Z" w16du:dateUtc="2025-08-28T16:45:00Z"/>
                <w:rFonts w:eastAsiaTheme="minorEastAsia"/>
                <w:lang w:val="en-US" w:eastAsia="zh-CN"/>
              </w:rPr>
            </w:pPr>
            <w:ins w:id="3271" w:author="Alexander Sayenko" w:date="2025-08-28T22:15:00Z" w16du:dateUtc="2025-08-28T16:45:00Z">
              <w:r w:rsidRPr="00C87CCB">
                <w:t>≤</w:t>
              </w:r>
              <w:r>
                <w:t xml:space="preserve"> </w:t>
              </w:r>
              <w:r w:rsidRPr="00B851AD">
                <w:rPr>
                  <w:rFonts w:eastAsiaTheme="minorEastAsia"/>
                  <w:lang w:eastAsia="zh-CN"/>
                </w:rPr>
                <w:t>18.5</w:t>
              </w:r>
            </w:ins>
          </w:p>
        </w:tc>
        <w:tc>
          <w:tcPr>
            <w:tcW w:w="1199" w:type="dxa"/>
            <w:shd w:val="clear" w:color="auto" w:fill="E9EBF5"/>
            <w:tcMar>
              <w:top w:w="13" w:type="dxa"/>
              <w:left w:w="60" w:type="dxa"/>
              <w:bottom w:w="0" w:type="dxa"/>
              <w:right w:w="60" w:type="dxa"/>
            </w:tcMar>
            <w:hideMark/>
          </w:tcPr>
          <w:p w14:paraId="2993BCA6" w14:textId="77777777" w:rsidR="004E4A05" w:rsidRPr="00B851AD" w:rsidRDefault="004E4A05" w:rsidP="009E47FF">
            <w:pPr>
              <w:pStyle w:val="TAC"/>
              <w:rPr>
                <w:ins w:id="3272" w:author="Alexander Sayenko" w:date="2025-08-28T22:15:00Z" w16du:dateUtc="2025-08-28T16:45:00Z"/>
                <w:rFonts w:eastAsiaTheme="minorEastAsia"/>
                <w:lang w:val="en-US" w:eastAsia="zh-CN"/>
              </w:rPr>
            </w:pPr>
            <w:ins w:id="3273" w:author="Alexander Sayenko" w:date="2025-08-28T22:15:00Z" w16du:dateUtc="2025-08-28T16:45:00Z">
              <w:r w:rsidRPr="00C87CCB">
                <w:t>≤</w:t>
              </w:r>
              <w:r>
                <w:t xml:space="preserve"> </w:t>
              </w:r>
              <w:r w:rsidRPr="00B851AD">
                <w:rPr>
                  <w:rFonts w:eastAsiaTheme="minorEastAsia"/>
                  <w:lang w:eastAsia="zh-CN"/>
                </w:rPr>
                <w:t>15</w:t>
              </w:r>
            </w:ins>
          </w:p>
        </w:tc>
        <w:tc>
          <w:tcPr>
            <w:tcW w:w="1199" w:type="dxa"/>
            <w:shd w:val="clear" w:color="auto" w:fill="E9EBF5"/>
            <w:tcMar>
              <w:top w:w="13" w:type="dxa"/>
              <w:left w:w="60" w:type="dxa"/>
              <w:bottom w:w="0" w:type="dxa"/>
              <w:right w:w="60" w:type="dxa"/>
            </w:tcMar>
            <w:hideMark/>
          </w:tcPr>
          <w:p w14:paraId="23B90878" w14:textId="77777777" w:rsidR="004E4A05" w:rsidRPr="00B851AD" w:rsidRDefault="004E4A05" w:rsidP="009E47FF">
            <w:pPr>
              <w:pStyle w:val="TAC"/>
              <w:rPr>
                <w:ins w:id="3274" w:author="Alexander Sayenko" w:date="2025-08-28T22:15:00Z" w16du:dateUtc="2025-08-28T16:45:00Z"/>
                <w:rFonts w:eastAsiaTheme="minorEastAsia"/>
                <w:lang w:val="en-US" w:eastAsia="zh-CN"/>
              </w:rPr>
            </w:pPr>
            <w:ins w:id="3275" w:author="Alexander Sayenko" w:date="2025-08-28T22:15:00Z" w16du:dateUtc="2025-08-28T16:45:00Z">
              <w:r w:rsidRPr="00C87CCB">
                <w:t>≤</w:t>
              </w:r>
              <w:r>
                <w:t xml:space="preserve"> </w:t>
              </w:r>
              <w:r w:rsidRPr="00B851AD">
                <w:rPr>
                  <w:rFonts w:eastAsiaTheme="minorEastAsia"/>
                  <w:lang w:eastAsia="zh-CN"/>
                </w:rPr>
                <w:t>15</w:t>
              </w:r>
            </w:ins>
          </w:p>
        </w:tc>
        <w:tc>
          <w:tcPr>
            <w:tcW w:w="1391" w:type="dxa"/>
            <w:shd w:val="clear" w:color="auto" w:fill="E9EBF5"/>
            <w:tcMar>
              <w:top w:w="13" w:type="dxa"/>
              <w:left w:w="60" w:type="dxa"/>
              <w:bottom w:w="0" w:type="dxa"/>
              <w:right w:w="60" w:type="dxa"/>
            </w:tcMar>
            <w:hideMark/>
          </w:tcPr>
          <w:p w14:paraId="0C86A71C" w14:textId="77777777" w:rsidR="004E4A05" w:rsidRPr="00B851AD" w:rsidRDefault="004E4A05" w:rsidP="009E47FF">
            <w:pPr>
              <w:pStyle w:val="TAC"/>
              <w:rPr>
                <w:ins w:id="3276" w:author="Alexander Sayenko" w:date="2025-08-28T22:15:00Z" w16du:dateUtc="2025-08-28T16:45:00Z"/>
                <w:rFonts w:eastAsiaTheme="minorEastAsia"/>
                <w:lang w:val="en-US" w:eastAsia="zh-CN"/>
              </w:rPr>
            </w:pPr>
            <w:ins w:id="3277" w:author="Alexander Sayenko" w:date="2025-08-28T22:15:00Z" w16du:dateUtc="2025-08-28T16:45:00Z">
              <w:r w:rsidRPr="00C87CCB">
                <w:t>≤</w:t>
              </w:r>
              <w:r>
                <w:t xml:space="preserve"> </w:t>
              </w:r>
              <w:r w:rsidRPr="00B851AD">
                <w:rPr>
                  <w:rFonts w:eastAsiaTheme="minorEastAsia"/>
                  <w:lang w:eastAsia="zh-CN"/>
                </w:rPr>
                <w:t>13.5</w:t>
              </w:r>
            </w:ins>
          </w:p>
        </w:tc>
        <w:tc>
          <w:tcPr>
            <w:tcW w:w="1395" w:type="dxa"/>
            <w:shd w:val="clear" w:color="auto" w:fill="E9EBF5"/>
            <w:tcMar>
              <w:top w:w="13" w:type="dxa"/>
              <w:left w:w="60" w:type="dxa"/>
              <w:bottom w:w="0" w:type="dxa"/>
              <w:right w:w="60" w:type="dxa"/>
            </w:tcMar>
            <w:hideMark/>
          </w:tcPr>
          <w:p w14:paraId="24C5838A" w14:textId="77777777" w:rsidR="004E4A05" w:rsidRPr="00B851AD" w:rsidRDefault="004E4A05" w:rsidP="009E47FF">
            <w:pPr>
              <w:pStyle w:val="TAC"/>
              <w:rPr>
                <w:ins w:id="3278" w:author="Alexander Sayenko" w:date="2025-08-28T22:15:00Z" w16du:dateUtc="2025-08-28T16:45:00Z"/>
                <w:rFonts w:eastAsiaTheme="minorEastAsia"/>
                <w:lang w:val="en-US" w:eastAsia="zh-CN"/>
              </w:rPr>
            </w:pPr>
            <w:ins w:id="3279" w:author="Alexander Sayenko" w:date="2025-08-28T22:15:00Z" w16du:dateUtc="2025-08-28T16:45:00Z">
              <w:r w:rsidRPr="00C87CCB">
                <w:t>≤</w:t>
              </w:r>
              <w:r>
                <w:t xml:space="preserve"> </w:t>
              </w:r>
              <w:r w:rsidRPr="00B851AD">
                <w:rPr>
                  <w:rFonts w:eastAsiaTheme="minorEastAsia"/>
                  <w:lang w:eastAsia="zh-CN"/>
                </w:rPr>
                <w:t>31</w:t>
              </w:r>
            </w:ins>
          </w:p>
        </w:tc>
        <w:tc>
          <w:tcPr>
            <w:tcW w:w="1075" w:type="dxa"/>
            <w:shd w:val="clear" w:color="auto" w:fill="E9EBF5"/>
            <w:tcMar>
              <w:top w:w="13" w:type="dxa"/>
              <w:left w:w="60" w:type="dxa"/>
              <w:bottom w:w="0" w:type="dxa"/>
              <w:right w:w="60" w:type="dxa"/>
            </w:tcMar>
            <w:hideMark/>
          </w:tcPr>
          <w:p w14:paraId="4853F89C" w14:textId="77777777" w:rsidR="004E4A05" w:rsidRPr="00B851AD" w:rsidRDefault="004E4A05" w:rsidP="009E47FF">
            <w:pPr>
              <w:pStyle w:val="TAC"/>
              <w:rPr>
                <w:ins w:id="3280" w:author="Alexander Sayenko" w:date="2025-08-28T22:15:00Z" w16du:dateUtc="2025-08-28T16:45:00Z"/>
                <w:rFonts w:eastAsiaTheme="minorEastAsia"/>
                <w:lang w:val="en-US" w:eastAsia="zh-CN"/>
              </w:rPr>
            </w:pPr>
            <w:ins w:id="3281" w:author="Alexander Sayenko" w:date="2025-08-28T22:15:00Z" w16du:dateUtc="2025-08-28T16:45:00Z">
              <w:r w:rsidRPr="00C87CCB">
                <w:t>≤</w:t>
              </w:r>
              <w:r>
                <w:t xml:space="preserve"> </w:t>
              </w:r>
              <w:r w:rsidRPr="00B851AD">
                <w:rPr>
                  <w:rFonts w:eastAsiaTheme="minorEastAsia"/>
                  <w:lang w:eastAsia="zh-CN"/>
                </w:rPr>
                <w:t>22</w:t>
              </w:r>
            </w:ins>
          </w:p>
        </w:tc>
        <w:tc>
          <w:tcPr>
            <w:tcW w:w="662" w:type="dxa"/>
            <w:shd w:val="clear" w:color="auto" w:fill="E9EBF5"/>
            <w:tcMar>
              <w:top w:w="13" w:type="dxa"/>
              <w:left w:w="60" w:type="dxa"/>
              <w:bottom w:w="0" w:type="dxa"/>
              <w:right w:w="60" w:type="dxa"/>
            </w:tcMar>
            <w:hideMark/>
          </w:tcPr>
          <w:p w14:paraId="58754A58" w14:textId="77777777" w:rsidR="004E4A05" w:rsidRPr="00B851AD" w:rsidRDefault="004E4A05" w:rsidP="009E47FF">
            <w:pPr>
              <w:pStyle w:val="TAC"/>
              <w:rPr>
                <w:ins w:id="3282" w:author="Alexander Sayenko" w:date="2025-08-28T22:15:00Z" w16du:dateUtc="2025-08-28T16:45:00Z"/>
                <w:rFonts w:eastAsiaTheme="minorEastAsia"/>
                <w:lang w:val="en-US" w:eastAsia="zh-CN"/>
              </w:rPr>
            </w:pPr>
            <w:ins w:id="3283" w:author="Alexander Sayenko" w:date="2025-08-28T22:15:00Z" w16du:dateUtc="2025-08-28T16:45:00Z">
              <w:r w:rsidRPr="00C87CCB">
                <w:t>≤</w:t>
              </w:r>
              <w:r>
                <w:t xml:space="preserve"> </w:t>
              </w:r>
              <w:r w:rsidRPr="00B851AD">
                <w:rPr>
                  <w:rFonts w:eastAsiaTheme="minorEastAsia"/>
                  <w:lang w:eastAsia="zh-CN"/>
                </w:rPr>
                <w:t>9</w:t>
              </w:r>
            </w:ins>
          </w:p>
        </w:tc>
      </w:tr>
      <w:tr w:rsidR="004E4A05" w:rsidRPr="00B851AD" w14:paraId="6245FFC9" w14:textId="77777777" w:rsidTr="00B6217A">
        <w:trPr>
          <w:trHeight w:val="564"/>
          <w:ins w:id="3284" w:author="Alexander Sayenko" w:date="2025-08-28T22:15:00Z"/>
        </w:trPr>
        <w:tc>
          <w:tcPr>
            <w:tcW w:w="1324" w:type="dxa"/>
            <w:shd w:val="clear" w:color="auto" w:fill="CFD5EA"/>
            <w:tcMar>
              <w:top w:w="13" w:type="dxa"/>
              <w:left w:w="60" w:type="dxa"/>
              <w:bottom w:w="0" w:type="dxa"/>
              <w:right w:w="60" w:type="dxa"/>
            </w:tcMar>
            <w:hideMark/>
          </w:tcPr>
          <w:p w14:paraId="129EF6A6" w14:textId="77777777" w:rsidR="004E4A05" w:rsidRPr="00B851AD" w:rsidRDefault="004E4A05" w:rsidP="009E47FF">
            <w:pPr>
              <w:pStyle w:val="TAC"/>
              <w:rPr>
                <w:ins w:id="3285" w:author="Alexander Sayenko" w:date="2025-08-28T22:15:00Z" w16du:dateUtc="2025-08-28T16:45:00Z"/>
                <w:rFonts w:eastAsiaTheme="minorEastAsia"/>
                <w:lang w:val="en-US" w:eastAsia="zh-CN"/>
              </w:rPr>
            </w:pPr>
            <w:ins w:id="3286" w:author="Alexander Sayenko" w:date="2025-08-28T22:15:00Z" w16du:dateUtc="2025-08-28T16:45:00Z">
              <w:r w:rsidRPr="00B851AD">
                <w:rPr>
                  <w:rFonts w:eastAsiaTheme="minorEastAsia"/>
                  <w:lang w:eastAsia="zh-CN"/>
                </w:rPr>
                <w:t>DFT-s-OFDM 64QAM</w:t>
              </w:r>
            </w:ins>
          </w:p>
        </w:tc>
        <w:tc>
          <w:tcPr>
            <w:tcW w:w="1199" w:type="dxa"/>
            <w:shd w:val="clear" w:color="auto" w:fill="CFD5EA"/>
            <w:tcMar>
              <w:top w:w="13" w:type="dxa"/>
              <w:left w:w="60" w:type="dxa"/>
              <w:bottom w:w="0" w:type="dxa"/>
              <w:right w:w="60" w:type="dxa"/>
            </w:tcMar>
            <w:hideMark/>
          </w:tcPr>
          <w:p w14:paraId="77690A0E" w14:textId="77777777" w:rsidR="004E4A05" w:rsidRPr="00B851AD" w:rsidRDefault="004E4A05" w:rsidP="009E47FF">
            <w:pPr>
              <w:pStyle w:val="TAC"/>
              <w:rPr>
                <w:ins w:id="3287" w:author="Alexander Sayenko" w:date="2025-08-28T22:15:00Z" w16du:dateUtc="2025-08-28T16:45:00Z"/>
                <w:rFonts w:eastAsiaTheme="minorEastAsia"/>
                <w:lang w:val="en-US" w:eastAsia="zh-CN"/>
              </w:rPr>
            </w:pPr>
            <w:ins w:id="3288" w:author="Alexander Sayenko" w:date="2025-08-28T22:15:00Z" w16du:dateUtc="2025-08-28T16:45:00Z">
              <w:r w:rsidRPr="00C87CCB">
                <w:t>≤</w:t>
              </w:r>
              <w:r>
                <w:t xml:space="preserve"> </w:t>
              </w:r>
              <w:r w:rsidRPr="00B851AD">
                <w:rPr>
                  <w:rFonts w:eastAsiaTheme="minorEastAsia"/>
                  <w:lang w:eastAsia="zh-CN"/>
                </w:rPr>
                <w:t>18.5</w:t>
              </w:r>
            </w:ins>
          </w:p>
        </w:tc>
        <w:tc>
          <w:tcPr>
            <w:tcW w:w="1199" w:type="dxa"/>
            <w:shd w:val="clear" w:color="auto" w:fill="CFD5EA"/>
            <w:tcMar>
              <w:top w:w="13" w:type="dxa"/>
              <w:left w:w="60" w:type="dxa"/>
              <w:bottom w:w="0" w:type="dxa"/>
              <w:right w:w="60" w:type="dxa"/>
            </w:tcMar>
            <w:hideMark/>
          </w:tcPr>
          <w:p w14:paraId="13B3AD6E" w14:textId="77777777" w:rsidR="004E4A05" w:rsidRPr="00B851AD" w:rsidRDefault="004E4A05" w:rsidP="009E47FF">
            <w:pPr>
              <w:pStyle w:val="TAC"/>
              <w:rPr>
                <w:ins w:id="3289" w:author="Alexander Sayenko" w:date="2025-08-28T22:15:00Z" w16du:dateUtc="2025-08-28T16:45:00Z"/>
                <w:rFonts w:eastAsiaTheme="minorEastAsia"/>
                <w:lang w:val="en-US" w:eastAsia="zh-CN"/>
              </w:rPr>
            </w:pPr>
            <w:ins w:id="3290" w:author="Alexander Sayenko" w:date="2025-08-28T22:15:00Z" w16du:dateUtc="2025-08-28T16:45:00Z">
              <w:r w:rsidRPr="00C87CCB">
                <w:t>≤</w:t>
              </w:r>
              <w:r>
                <w:t xml:space="preserve"> </w:t>
              </w:r>
              <w:r w:rsidRPr="00B851AD">
                <w:rPr>
                  <w:rFonts w:eastAsiaTheme="minorEastAsia"/>
                  <w:lang w:eastAsia="zh-CN"/>
                </w:rPr>
                <w:t>15</w:t>
              </w:r>
            </w:ins>
          </w:p>
        </w:tc>
        <w:tc>
          <w:tcPr>
            <w:tcW w:w="1199" w:type="dxa"/>
            <w:shd w:val="clear" w:color="auto" w:fill="CFD5EA"/>
            <w:tcMar>
              <w:top w:w="13" w:type="dxa"/>
              <w:left w:w="60" w:type="dxa"/>
              <w:bottom w:w="0" w:type="dxa"/>
              <w:right w:w="60" w:type="dxa"/>
            </w:tcMar>
            <w:hideMark/>
          </w:tcPr>
          <w:p w14:paraId="6F110F7A" w14:textId="77777777" w:rsidR="004E4A05" w:rsidRPr="00B851AD" w:rsidRDefault="004E4A05" w:rsidP="009E47FF">
            <w:pPr>
              <w:pStyle w:val="TAC"/>
              <w:rPr>
                <w:ins w:id="3291" w:author="Alexander Sayenko" w:date="2025-08-28T22:15:00Z" w16du:dateUtc="2025-08-28T16:45:00Z"/>
                <w:rFonts w:eastAsiaTheme="minorEastAsia"/>
                <w:lang w:val="en-US" w:eastAsia="zh-CN"/>
              </w:rPr>
            </w:pPr>
            <w:ins w:id="3292" w:author="Alexander Sayenko" w:date="2025-08-28T22:15:00Z" w16du:dateUtc="2025-08-28T16:45:00Z">
              <w:r w:rsidRPr="00C87CCB">
                <w:t>≤</w:t>
              </w:r>
              <w:r>
                <w:t xml:space="preserve"> </w:t>
              </w:r>
              <w:r w:rsidRPr="00B851AD">
                <w:rPr>
                  <w:rFonts w:eastAsiaTheme="minorEastAsia"/>
                  <w:lang w:eastAsia="zh-CN"/>
                </w:rPr>
                <w:t>15</w:t>
              </w:r>
            </w:ins>
          </w:p>
        </w:tc>
        <w:tc>
          <w:tcPr>
            <w:tcW w:w="1391" w:type="dxa"/>
            <w:shd w:val="clear" w:color="auto" w:fill="CFD5EA"/>
            <w:tcMar>
              <w:top w:w="13" w:type="dxa"/>
              <w:left w:w="60" w:type="dxa"/>
              <w:bottom w:w="0" w:type="dxa"/>
              <w:right w:w="60" w:type="dxa"/>
            </w:tcMar>
            <w:hideMark/>
          </w:tcPr>
          <w:p w14:paraId="7C8BB633" w14:textId="77777777" w:rsidR="004E4A05" w:rsidRPr="00B851AD" w:rsidRDefault="004E4A05" w:rsidP="009E47FF">
            <w:pPr>
              <w:pStyle w:val="TAC"/>
              <w:rPr>
                <w:ins w:id="3293" w:author="Alexander Sayenko" w:date="2025-08-28T22:15:00Z" w16du:dateUtc="2025-08-28T16:45:00Z"/>
                <w:rFonts w:eastAsiaTheme="minorEastAsia"/>
                <w:lang w:val="en-US" w:eastAsia="zh-CN"/>
              </w:rPr>
            </w:pPr>
            <w:ins w:id="3294" w:author="Alexander Sayenko" w:date="2025-08-28T22:15:00Z" w16du:dateUtc="2025-08-28T16:45:00Z">
              <w:r w:rsidRPr="00C87CCB">
                <w:t>≤</w:t>
              </w:r>
              <w:r>
                <w:t xml:space="preserve"> </w:t>
              </w:r>
              <w:r w:rsidRPr="00B851AD">
                <w:rPr>
                  <w:rFonts w:eastAsiaTheme="minorEastAsia"/>
                  <w:lang w:eastAsia="zh-CN"/>
                </w:rPr>
                <w:t>13.5</w:t>
              </w:r>
            </w:ins>
          </w:p>
        </w:tc>
        <w:tc>
          <w:tcPr>
            <w:tcW w:w="1395" w:type="dxa"/>
            <w:shd w:val="clear" w:color="auto" w:fill="CFD5EA"/>
            <w:tcMar>
              <w:top w:w="13" w:type="dxa"/>
              <w:left w:w="60" w:type="dxa"/>
              <w:bottom w:w="0" w:type="dxa"/>
              <w:right w:w="60" w:type="dxa"/>
            </w:tcMar>
            <w:hideMark/>
          </w:tcPr>
          <w:p w14:paraId="16D9BE89" w14:textId="77777777" w:rsidR="004E4A05" w:rsidRPr="00B851AD" w:rsidRDefault="004E4A05" w:rsidP="009E47FF">
            <w:pPr>
              <w:pStyle w:val="TAC"/>
              <w:rPr>
                <w:ins w:id="3295" w:author="Alexander Sayenko" w:date="2025-08-28T22:15:00Z" w16du:dateUtc="2025-08-28T16:45:00Z"/>
                <w:rFonts w:eastAsiaTheme="minorEastAsia"/>
                <w:lang w:val="en-US" w:eastAsia="zh-CN"/>
              </w:rPr>
            </w:pPr>
            <w:ins w:id="3296" w:author="Alexander Sayenko" w:date="2025-08-28T22:15:00Z" w16du:dateUtc="2025-08-28T16:45:00Z">
              <w:r w:rsidRPr="00C87CCB">
                <w:t>≤</w:t>
              </w:r>
              <w:r>
                <w:t xml:space="preserve"> </w:t>
              </w:r>
              <w:r w:rsidRPr="00B851AD">
                <w:rPr>
                  <w:rFonts w:eastAsiaTheme="minorEastAsia"/>
                  <w:lang w:eastAsia="zh-CN"/>
                </w:rPr>
                <w:t>31</w:t>
              </w:r>
            </w:ins>
          </w:p>
        </w:tc>
        <w:tc>
          <w:tcPr>
            <w:tcW w:w="1075" w:type="dxa"/>
            <w:shd w:val="clear" w:color="auto" w:fill="CFD5EA"/>
            <w:tcMar>
              <w:top w:w="13" w:type="dxa"/>
              <w:left w:w="60" w:type="dxa"/>
              <w:bottom w:w="0" w:type="dxa"/>
              <w:right w:w="60" w:type="dxa"/>
            </w:tcMar>
            <w:hideMark/>
          </w:tcPr>
          <w:p w14:paraId="3A6F58EC" w14:textId="77777777" w:rsidR="004E4A05" w:rsidRPr="00B851AD" w:rsidRDefault="004E4A05" w:rsidP="009E47FF">
            <w:pPr>
              <w:pStyle w:val="TAC"/>
              <w:rPr>
                <w:ins w:id="3297" w:author="Alexander Sayenko" w:date="2025-08-28T22:15:00Z" w16du:dateUtc="2025-08-28T16:45:00Z"/>
                <w:rFonts w:eastAsiaTheme="minorEastAsia"/>
                <w:lang w:val="en-US" w:eastAsia="zh-CN"/>
              </w:rPr>
            </w:pPr>
            <w:ins w:id="3298" w:author="Alexander Sayenko" w:date="2025-08-28T22:15:00Z" w16du:dateUtc="2025-08-28T16:45:00Z">
              <w:r w:rsidRPr="00C87CCB">
                <w:t>≤</w:t>
              </w:r>
              <w:r>
                <w:t xml:space="preserve"> </w:t>
              </w:r>
              <w:r w:rsidRPr="00B851AD">
                <w:rPr>
                  <w:rFonts w:eastAsiaTheme="minorEastAsia"/>
                  <w:lang w:eastAsia="zh-CN"/>
                </w:rPr>
                <w:t>22</w:t>
              </w:r>
            </w:ins>
          </w:p>
        </w:tc>
        <w:tc>
          <w:tcPr>
            <w:tcW w:w="662" w:type="dxa"/>
            <w:shd w:val="clear" w:color="auto" w:fill="CFD5EA"/>
            <w:tcMar>
              <w:top w:w="13" w:type="dxa"/>
              <w:left w:w="60" w:type="dxa"/>
              <w:bottom w:w="0" w:type="dxa"/>
              <w:right w:w="60" w:type="dxa"/>
            </w:tcMar>
            <w:hideMark/>
          </w:tcPr>
          <w:p w14:paraId="5CB336B1" w14:textId="77777777" w:rsidR="004E4A05" w:rsidRPr="00B851AD" w:rsidRDefault="004E4A05" w:rsidP="009E47FF">
            <w:pPr>
              <w:pStyle w:val="TAC"/>
              <w:rPr>
                <w:ins w:id="3299" w:author="Alexander Sayenko" w:date="2025-08-28T22:15:00Z" w16du:dateUtc="2025-08-28T16:45:00Z"/>
                <w:rFonts w:eastAsiaTheme="minorEastAsia"/>
                <w:lang w:val="en-US" w:eastAsia="zh-CN"/>
              </w:rPr>
            </w:pPr>
            <w:ins w:id="3300" w:author="Alexander Sayenko" w:date="2025-08-28T22:15:00Z" w16du:dateUtc="2025-08-28T16:45:00Z">
              <w:r w:rsidRPr="00C87CCB">
                <w:t>≤</w:t>
              </w:r>
              <w:r>
                <w:t xml:space="preserve"> </w:t>
              </w:r>
              <w:r w:rsidRPr="00B851AD">
                <w:rPr>
                  <w:rFonts w:eastAsiaTheme="minorEastAsia"/>
                  <w:lang w:eastAsia="zh-CN"/>
                </w:rPr>
                <w:t>9</w:t>
              </w:r>
            </w:ins>
          </w:p>
        </w:tc>
      </w:tr>
    </w:tbl>
    <w:p w14:paraId="3272B9E8" w14:textId="77777777" w:rsidR="004E4A05" w:rsidRDefault="004E4A05" w:rsidP="004E4A05">
      <w:pPr>
        <w:widowControl w:val="0"/>
        <w:spacing w:afterLines="50" w:after="120"/>
        <w:jc w:val="both"/>
        <w:rPr>
          <w:ins w:id="3301" w:author="Alexander Sayenko" w:date="2025-08-28T22:15:00Z" w16du:dateUtc="2025-08-28T16:45:00Z"/>
          <w:lang w:eastAsia="zh-CN"/>
        </w:rPr>
      </w:pPr>
    </w:p>
    <w:p w14:paraId="7652C4BB" w14:textId="62E39782" w:rsidR="004E4A05" w:rsidRDefault="004E4A05" w:rsidP="004E4A05">
      <w:pPr>
        <w:rPr>
          <w:ins w:id="3302" w:author="Alexander Sayenko" w:date="2025-08-28T22:21:00Z" w16du:dateUtc="2025-08-28T16:51:00Z"/>
        </w:rPr>
      </w:pPr>
      <w:ins w:id="3303" w:author="Alexander Sayenko" w:date="2025-08-28T22:15:00Z" w16du:dateUtc="2025-08-28T16:45:00Z">
        <w:r>
          <w:t>If the modified regions</w:t>
        </w:r>
      </w:ins>
      <w:ins w:id="3304" w:author="Alexander Sayenko" w:date="2025-08-28T22:21:00Z" w16du:dateUtc="2025-08-28T16:51:00Z">
        <w:r w:rsidR="009E47FF">
          <w:t xml:space="preserve"> are used</w:t>
        </w:r>
      </w:ins>
      <w:ins w:id="3305" w:author="Alexander Sayenko" w:date="2025-08-28T22:15:00Z" w16du:dateUtc="2025-08-28T16:45:00Z">
        <w:r>
          <w:t xml:space="preserve"> as shown in Table </w:t>
        </w:r>
      </w:ins>
      <w:ins w:id="3306" w:author="Alexander Sayenko" w:date="2025-08-28T22:21:00Z" w16du:dateUtc="2025-08-28T16:51:00Z">
        <w:r w:rsidR="009E47FF">
          <w:rPr>
            <w:rFonts w:eastAsia="Yu Mincho"/>
            <w:lang w:val="en-US"/>
          </w:rPr>
          <w:t>F</w:t>
        </w:r>
      </w:ins>
      <w:ins w:id="3307" w:author="Alexander Sayenko" w:date="2025-08-28T22:15:00Z" w16du:dateUtc="2025-08-28T16:45:00Z">
        <w:r w:rsidRPr="00294452">
          <w:rPr>
            <w:rFonts w:eastAsia="Yu Mincho"/>
            <w:lang w:val="en-US"/>
          </w:rPr>
          <w:t>.2.1.1.</w:t>
        </w:r>
        <w:r>
          <w:rPr>
            <w:rFonts w:eastAsia="Yu Mincho"/>
            <w:lang w:val="en-US"/>
          </w:rPr>
          <w:t>3</w:t>
        </w:r>
        <w:r w:rsidRPr="00294452">
          <w:rPr>
            <w:rFonts w:eastAsia="Yu Mincho"/>
            <w:lang w:val="en-US"/>
          </w:rPr>
          <w:t>.2</w:t>
        </w:r>
        <w:r>
          <w:rPr>
            <w:rFonts w:eastAsia="Yu Mincho"/>
            <w:lang w:val="en-US"/>
          </w:rPr>
          <w:t>-2</w:t>
        </w:r>
        <w:r>
          <w:t xml:space="preserve">, </w:t>
        </w:r>
        <w:r w:rsidRPr="00E26BB7">
          <w:t xml:space="preserve">regions A1, A4 and A5 </w:t>
        </w:r>
        <w:r>
          <w:t xml:space="preserve">are extended, but </w:t>
        </w:r>
        <w:r w:rsidRPr="00E26BB7">
          <w:t xml:space="preserve">regions A2, A3 and A8 </w:t>
        </w:r>
        <w:r>
          <w:t xml:space="preserve">are reduced as shown in Table </w:t>
        </w:r>
      </w:ins>
      <w:ins w:id="3308" w:author="Alexander Sayenko" w:date="2025-08-28T22:21:00Z" w16du:dateUtc="2025-08-28T16:51:00Z">
        <w:r w:rsidR="009E47FF">
          <w:t>F</w:t>
        </w:r>
      </w:ins>
      <w:ins w:id="3309" w:author="Alexander Sayenko" w:date="2025-08-28T22:15:00Z" w16du:dateUtc="2025-08-28T16:45:00Z">
        <w:r>
          <w:t>.4.1.1.2.2-2</w:t>
        </w:r>
      </w:ins>
      <w:ins w:id="3310" w:author="Alexander Sayenko" w:date="2025-08-28T22:21:00Z" w16du:dateUtc="2025-08-28T16:51:00Z">
        <w:r w:rsidR="009E47FF">
          <w:t xml:space="preserve"> below</w:t>
        </w:r>
      </w:ins>
      <w:ins w:id="3311" w:author="Alexander Sayenko" w:date="2025-08-28T22:15:00Z" w16du:dateUtc="2025-08-28T16:45:00Z">
        <w:r>
          <w:t xml:space="preserve"> </w:t>
        </w:r>
      </w:ins>
    </w:p>
    <w:p w14:paraId="31DD28E5" w14:textId="1B7EE2FA" w:rsidR="009E47FF" w:rsidRDefault="009E47FF" w:rsidP="009E47FF">
      <w:pPr>
        <w:pStyle w:val="TF"/>
        <w:rPr>
          <w:ins w:id="3312" w:author="Alexander Sayenko" w:date="2025-08-28T22:22:00Z" w16du:dateUtc="2025-08-28T16:52:00Z"/>
          <w:rFonts w:eastAsia="Yu Mincho"/>
          <w:lang w:val="en-US"/>
        </w:rPr>
      </w:pPr>
      <w:ins w:id="3313" w:author="Alexander Sayenko" w:date="2025-08-28T22:22:00Z" w16du:dateUtc="2025-08-28T16:52:00Z">
        <w:r>
          <w:rPr>
            <w:rFonts w:eastAsia="Yu Mincho"/>
            <w:lang w:val="en-US"/>
          </w:rPr>
          <w:t>Table F</w:t>
        </w:r>
        <w:r w:rsidRPr="00294452">
          <w:rPr>
            <w:rFonts w:eastAsia="Yu Mincho"/>
            <w:lang w:val="en-US"/>
          </w:rPr>
          <w:t>.</w:t>
        </w:r>
        <w:r>
          <w:rPr>
            <w:rFonts w:eastAsia="Yu Mincho"/>
            <w:lang w:val="en-US"/>
          </w:rPr>
          <w:t>4</w:t>
        </w:r>
        <w:r w:rsidRPr="00294452">
          <w:rPr>
            <w:rFonts w:eastAsia="Yu Mincho"/>
            <w:lang w:val="en-US"/>
          </w:rPr>
          <w:t>.1.1.</w:t>
        </w:r>
        <w:r>
          <w:rPr>
            <w:rFonts w:eastAsia="Yu Mincho"/>
            <w:lang w:val="en-US"/>
          </w:rPr>
          <w:t>2</w:t>
        </w:r>
        <w:r w:rsidRPr="00294452">
          <w:rPr>
            <w:rFonts w:eastAsia="Yu Mincho"/>
            <w:lang w:val="en-US"/>
          </w:rPr>
          <w:t>.2</w:t>
        </w:r>
        <w:r>
          <w:rPr>
            <w:rFonts w:eastAsia="Yu Mincho"/>
            <w:lang w:val="en-US"/>
          </w:rPr>
          <w:t>-2: PC1 4Tx AMPR values based on</w:t>
        </w:r>
        <w:r>
          <w:rPr>
            <w:rFonts w:hint="eastAsia"/>
            <w:lang w:val="en-US" w:eastAsia="zh-CN"/>
          </w:rPr>
          <w:t xml:space="preserve"> </w:t>
        </w:r>
        <w:r>
          <w:rPr>
            <w:rFonts w:eastAsia="Yu Mincho"/>
            <w:lang w:val="en-US"/>
          </w:rPr>
          <w:t>modified A-MPR regions as PC2</w:t>
        </w:r>
      </w:ins>
    </w:p>
    <w:tbl>
      <w:tblPr>
        <w:tblW w:w="9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89"/>
        <w:gridCol w:w="1142"/>
        <w:gridCol w:w="1142"/>
        <w:gridCol w:w="1142"/>
        <w:gridCol w:w="906"/>
        <w:gridCol w:w="1111"/>
        <w:gridCol w:w="958"/>
        <w:gridCol w:w="620"/>
        <w:gridCol w:w="825"/>
      </w:tblGrid>
      <w:tr w:rsidR="009E47FF" w:rsidRPr="00B851AD" w14:paraId="192BBDFD" w14:textId="77777777" w:rsidTr="00B6217A">
        <w:trPr>
          <w:trHeight w:val="422"/>
          <w:ins w:id="3314" w:author="Alexander Sayenko" w:date="2025-08-28T22:23:00Z"/>
        </w:trPr>
        <w:tc>
          <w:tcPr>
            <w:tcW w:w="1612" w:type="dxa"/>
            <w:shd w:val="clear" w:color="auto" w:fill="4472C4"/>
            <w:tcMar>
              <w:top w:w="15" w:type="dxa"/>
              <w:left w:w="70" w:type="dxa"/>
              <w:bottom w:w="0" w:type="dxa"/>
              <w:right w:w="70" w:type="dxa"/>
            </w:tcMar>
            <w:vAlign w:val="center"/>
            <w:hideMark/>
          </w:tcPr>
          <w:p w14:paraId="6D428DD5" w14:textId="77777777" w:rsidR="009E47FF" w:rsidRPr="00B851AD" w:rsidRDefault="009E47FF" w:rsidP="009E47FF">
            <w:pPr>
              <w:pStyle w:val="TAH"/>
              <w:rPr>
                <w:ins w:id="3315" w:author="Alexander Sayenko" w:date="2025-08-28T22:23:00Z" w16du:dateUtc="2025-08-28T16:53:00Z"/>
              </w:rPr>
            </w:pPr>
            <w:ins w:id="3316" w:author="Alexander Sayenko" w:date="2025-08-28T22:23:00Z" w16du:dateUtc="2025-08-28T16:53:00Z">
              <w:r w:rsidRPr="00B851AD">
                <w:t>Modulation/ Waveform</w:t>
              </w:r>
            </w:ins>
          </w:p>
        </w:tc>
        <w:tc>
          <w:tcPr>
            <w:tcW w:w="1144" w:type="dxa"/>
            <w:shd w:val="clear" w:color="auto" w:fill="4472C4"/>
            <w:tcMar>
              <w:top w:w="15" w:type="dxa"/>
              <w:left w:w="70" w:type="dxa"/>
              <w:bottom w:w="0" w:type="dxa"/>
              <w:right w:w="70" w:type="dxa"/>
            </w:tcMar>
            <w:vAlign w:val="center"/>
            <w:hideMark/>
          </w:tcPr>
          <w:p w14:paraId="2D481AC4" w14:textId="77777777" w:rsidR="009E47FF" w:rsidRPr="00B851AD" w:rsidRDefault="009E47FF" w:rsidP="009E47FF">
            <w:pPr>
              <w:pStyle w:val="TAH"/>
              <w:rPr>
                <w:ins w:id="3317" w:author="Alexander Sayenko" w:date="2025-08-28T22:23:00Z" w16du:dateUtc="2025-08-28T16:53:00Z"/>
              </w:rPr>
            </w:pPr>
            <w:ins w:id="3318" w:author="Alexander Sayenko" w:date="2025-08-28T22:23:00Z" w16du:dateUtc="2025-08-28T16:53:00Z">
              <w:r w:rsidRPr="00B851AD">
                <w:t>A1</w:t>
              </w:r>
            </w:ins>
          </w:p>
        </w:tc>
        <w:tc>
          <w:tcPr>
            <w:tcW w:w="1144" w:type="dxa"/>
            <w:shd w:val="clear" w:color="auto" w:fill="4472C4"/>
            <w:tcMar>
              <w:top w:w="15" w:type="dxa"/>
              <w:left w:w="70" w:type="dxa"/>
              <w:bottom w:w="0" w:type="dxa"/>
              <w:right w:w="70" w:type="dxa"/>
            </w:tcMar>
            <w:hideMark/>
          </w:tcPr>
          <w:p w14:paraId="4237AABE" w14:textId="77777777" w:rsidR="009E47FF" w:rsidRPr="00B851AD" w:rsidRDefault="009E47FF" w:rsidP="009E47FF">
            <w:pPr>
              <w:pStyle w:val="TAH"/>
              <w:rPr>
                <w:ins w:id="3319" w:author="Alexander Sayenko" w:date="2025-08-28T22:23:00Z" w16du:dateUtc="2025-08-28T16:53:00Z"/>
              </w:rPr>
            </w:pPr>
            <w:ins w:id="3320" w:author="Alexander Sayenko" w:date="2025-08-28T22:23:00Z" w16du:dateUtc="2025-08-28T16:53:00Z">
              <w:r w:rsidRPr="00B851AD">
                <w:t>A2</w:t>
              </w:r>
            </w:ins>
          </w:p>
        </w:tc>
        <w:tc>
          <w:tcPr>
            <w:tcW w:w="1144" w:type="dxa"/>
            <w:shd w:val="clear" w:color="auto" w:fill="4472C4"/>
            <w:tcMar>
              <w:top w:w="15" w:type="dxa"/>
              <w:left w:w="70" w:type="dxa"/>
              <w:bottom w:w="0" w:type="dxa"/>
              <w:right w:w="70" w:type="dxa"/>
            </w:tcMar>
            <w:hideMark/>
          </w:tcPr>
          <w:p w14:paraId="6C9E172F" w14:textId="77777777" w:rsidR="009E47FF" w:rsidRPr="00B851AD" w:rsidRDefault="009E47FF" w:rsidP="009E47FF">
            <w:pPr>
              <w:pStyle w:val="TAH"/>
              <w:rPr>
                <w:ins w:id="3321" w:author="Alexander Sayenko" w:date="2025-08-28T22:23:00Z" w16du:dateUtc="2025-08-28T16:53:00Z"/>
              </w:rPr>
            </w:pPr>
            <w:ins w:id="3322" w:author="Alexander Sayenko" w:date="2025-08-28T22:23:00Z" w16du:dateUtc="2025-08-28T16:53:00Z">
              <w:r w:rsidRPr="00B851AD">
                <w:t>A3</w:t>
              </w:r>
            </w:ins>
          </w:p>
        </w:tc>
        <w:tc>
          <w:tcPr>
            <w:tcW w:w="922" w:type="dxa"/>
            <w:shd w:val="clear" w:color="auto" w:fill="4472C4"/>
            <w:tcMar>
              <w:top w:w="15" w:type="dxa"/>
              <w:left w:w="70" w:type="dxa"/>
              <w:bottom w:w="0" w:type="dxa"/>
              <w:right w:w="70" w:type="dxa"/>
            </w:tcMar>
            <w:hideMark/>
          </w:tcPr>
          <w:p w14:paraId="07EC4FF4" w14:textId="77777777" w:rsidR="009E47FF" w:rsidRPr="00B851AD" w:rsidRDefault="009E47FF" w:rsidP="009E47FF">
            <w:pPr>
              <w:pStyle w:val="TAH"/>
              <w:rPr>
                <w:ins w:id="3323" w:author="Alexander Sayenko" w:date="2025-08-28T22:23:00Z" w16du:dateUtc="2025-08-28T16:53:00Z"/>
              </w:rPr>
            </w:pPr>
            <w:ins w:id="3324" w:author="Alexander Sayenko" w:date="2025-08-28T22:23:00Z" w16du:dateUtc="2025-08-28T16:53:00Z">
              <w:r w:rsidRPr="00B851AD">
                <w:t>A4</w:t>
              </w:r>
            </w:ins>
          </w:p>
        </w:tc>
        <w:tc>
          <w:tcPr>
            <w:tcW w:w="1029" w:type="dxa"/>
            <w:shd w:val="clear" w:color="auto" w:fill="4472C4"/>
            <w:tcMar>
              <w:top w:w="15" w:type="dxa"/>
              <w:left w:w="70" w:type="dxa"/>
              <w:bottom w:w="0" w:type="dxa"/>
              <w:right w:w="70" w:type="dxa"/>
            </w:tcMar>
            <w:hideMark/>
          </w:tcPr>
          <w:p w14:paraId="0FC3EA15" w14:textId="77777777" w:rsidR="009E47FF" w:rsidRPr="00B851AD" w:rsidRDefault="009E47FF" w:rsidP="009E47FF">
            <w:pPr>
              <w:pStyle w:val="TAH"/>
              <w:rPr>
                <w:ins w:id="3325" w:author="Alexander Sayenko" w:date="2025-08-28T22:23:00Z" w16du:dateUtc="2025-08-28T16:53:00Z"/>
              </w:rPr>
            </w:pPr>
            <w:ins w:id="3326" w:author="Alexander Sayenko" w:date="2025-08-28T22:23:00Z" w16du:dateUtc="2025-08-28T16:53:00Z">
              <w:r w:rsidRPr="00B851AD">
                <w:t>A5</w:t>
              </w:r>
            </w:ins>
          </w:p>
        </w:tc>
        <w:tc>
          <w:tcPr>
            <w:tcW w:w="972" w:type="dxa"/>
            <w:shd w:val="clear" w:color="auto" w:fill="4472C4"/>
            <w:tcMar>
              <w:top w:w="15" w:type="dxa"/>
              <w:left w:w="70" w:type="dxa"/>
              <w:bottom w:w="0" w:type="dxa"/>
              <w:right w:w="70" w:type="dxa"/>
            </w:tcMar>
            <w:hideMark/>
          </w:tcPr>
          <w:p w14:paraId="69F7E212" w14:textId="77777777" w:rsidR="009E47FF" w:rsidRPr="00B851AD" w:rsidRDefault="009E47FF" w:rsidP="009E47FF">
            <w:pPr>
              <w:pStyle w:val="TAH"/>
              <w:rPr>
                <w:ins w:id="3327" w:author="Alexander Sayenko" w:date="2025-08-28T22:23:00Z" w16du:dateUtc="2025-08-28T16:53:00Z"/>
              </w:rPr>
            </w:pPr>
            <w:ins w:id="3328" w:author="Alexander Sayenko" w:date="2025-08-28T22:23:00Z" w16du:dateUtc="2025-08-28T16:53:00Z">
              <w:r w:rsidRPr="00B851AD">
                <w:t>A6</w:t>
              </w:r>
            </w:ins>
          </w:p>
        </w:tc>
        <w:tc>
          <w:tcPr>
            <w:tcW w:w="632" w:type="dxa"/>
            <w:shd w:val="clear" w:color="auto" w:fill="4472C4"/>
            <w:tcMar>
              <w:top w:w="15" w:type="dxa"/>
              <w:left w:w="15" w:type="dxa"/>
              <w:bottom w:w="0" w:type="dxa"/>
              <w:right w:w="15" w:type="dxa"/>
            </w:tcMar>
            <w:hideMark/>
          </w:tcPr>
          <w:p w14:paraId="65A8C073" w14:textId="77777777" w:rsidR="009E47FF" w:rsidRPr="00B851AD" w:rsidRDefault="009E47FF" w:rsidP="009E47FF">
            <w:pPr>
              <w:pStyle w:val="TAH"/>
              <w:rPr>
                <w:ins w:id="3329" w:author="Alexander Sayenko" w:date="2025-08-28T22:23:00Z" w16du:dateUtc="2025-08-28T16:53:00Z"/>
              </w:rPr>
            </w:pPr>
            <w:ins w:id="3330" w:author="Alexander Sayenko" w:date="2025-08-28T22:23:00Z" w16du:dateUtc="2025-08-28T16:53:00Z">
              <w:r w:rsidRPr="00B851AD">
                <w:t>A8</w:t>
              </w:r>
            </w:ins>
          </w:p>
        </w:tc>
        <w:tc>
          <w:tcPr>
            <w:tcW w:w="836" w:type="dxa"/>
            <w:shd w:val="clear" w:color="auto" w:fill="4472C4"/>
            <w:tcMar>
              <w:top w:w="15" w:type="dxa"/>
              <w:left w:w="70" w:type="dxa"/>
              <w:bottom w:w="0" w:type="dxa"/>
              <w:right w:w="70" w:type="dxa"/>
            </w:tcMar>
            <w:hideMark/>
          </w:tcPr>
          <w:p w14:paraId="15EBFBE8" w14:textId="77777777" w:rsidR="009E47FF" w:rsidRPr="00B851AD" w:rsidRDefault="009E47FF" w:rsidP="009E47FF">
            <w:pPr>
              <w:pStyle w:val="TAH"/>
              <w:rPr>
                <w:ins w:id="3331" w:author="Alexander Sayenko" w:date="2025-08-28T22:23:00Z" w16du:dateUtc="2025-08-28T16:53:00Z"/>
              </w:rPr>
            </w:pPr>
            <w:ins w:id="3332" w:author="Alexander Sayenko" w:date="2025-08-28T22:23:00Z" w16du:dateUtc="2025-08-28T16:53:00Z">
              <w:r w:rsidRPr="00B851AD">
                <w:t>A7</w:t>
              </w:r>
            </w:ins>
          </w:p>
        </w:tc>
      </w:tr>
      <w:tr w:rsidR="009E47FF" w:rsidRPr="00B851AD" w14:paraId="44126426" w14:textId="77777777" w:rsidTr="00B6217A">
        <w:trPr>
          <w:trHeight w:val="342"/>
          <w:ins w:id="3333" w:author="Alexander Sayenko" w:date="2025-08-28T22:23:00Z"/>
        </w:trPr>
        <w:tc>
          <w:tcPr>
            <w:tcW w:w="1612" w:type="dxa"/>
            <w:shd w:val="clear" w:color="auto" w:fill="CFD5EA"/>
            <w:tcMar>
              <w:top w:w="15" w:type="dxa"/>
              <w:left w:w="70" w:type="dxa"/>
              <w:bottom w:w="0" w:type="dxa"/>
              <w:right w:w="70" w:type="dxa"/>
            </w:tcMar>
            <w:vAlign w:val="center"/>
            <w:hideMark/>
          </w:tcPr>
          <w:p w14:paraId="3E244A0F" w14:textId="77777777" w:rsidR="009E47FF" w:rsidRPr="00B851AD" w:rsidRDefault="009E47FF" w:rsidP="009E47FF">
            <w:pPr>
              <w:pStyle w:val="TAH"/>
              <w:rPr>
                <w:ins w:id="3334" w:author="Alexander Sayenko" w:date="2025-08-28T22:23:00Z" w16du:dateUtc="2025-08-28T16:53:00Z"/>
              </w:rPr>
            </w:pPr>
            <w:ins w:id="3335" w:author="Alexander Sayenko" w:date="2025-08-28T22:23:00Z" w16du:dateUtc="2025-08-28T16:53:00Z">
              <w:r w:rsidRPr="00B851AD">
                <w:t> </w:t>
              </w:r>
            </w:ins>
          </w:p>
        </w:tc>
        <w:tc>
          <w:tcPr>
            <w:tcW w:w="1144" w:type="dxa"/>
            <w:shd w:val="clear" w:color="auto" w:fill="CFD5EA"/>
            <w:tcMar>
              <w:top w:w="15" w:type="dxa"/>
              <w:left w:w="70" w:type="dxa"/>
              <w:bottom w:w="0" w:type="dxa"/>
              <w:right w:w="70" w:type="dxa"/>
            </w:tcMar>
            <w:vAlign w:val="center"/>
            <w:hideMark/>
          </w:tcPr>
          <w:p w14:paraId="1139EF4E" w14:textId="77777777" w:rsidR="009E47FF" w:rsidRPr="00B851AD" w:rsidRDefault="009E47FF" w:rsidP="009E47FF">
            <w:pPr>
              <w:pStyle w:val="TAH"/>
              <w:rPr>
                <w:ins w:id="3336" w:author="Alexander Sayenko" w:date="2025-08-28T22:23:00Z" w16du:dateUtc="2025-08-28T16:53:00Z"/>
              </w:rPr>
            </w:pPr>
            <w:ins w:id="3337" w:author="Alexander Sayenko" w:date="2025-08-28T22:23:00Z" w16du:dateUtc="2025-08-28T16:53:00Z">
              <w:r w:rsidRPr="00B851AD">
                <w:t>Outer/Inner</w:t>
              </w:r>
            </w:ins>
          </w:p>
        </w:tc>
        <w:tc>
          <w:tcPr>
            <w:tcW w:w="1144" w:type="dxa"/>
            <w:shd w:val="clear" w:color="auto" w:fill="CFD5EA"/>
            <w:tcMar>
              <w:top w:w="15" w:type="dxa"/>
              <w:left w:w="70" w:type="dxa"/>
              <w:bottom w:w="0" w:type="dxa"/>
              <w:right w:w="70" w:type="dxa"/>
            </w:tcMar>
            <w:hideMark/>
          </w:tcPr>
          <w:p w14:paraId="769E2C3E" w14:textId="77777777" w:rsidR="009E47FF" w:rsidRPr="00B851AD" w:rsidRDefault="009E47FF" w:rsidP="009E47FF">
            <w:pPr>
              <w:pStyle w:val="TAH"/>
              <w:rPr>
                <w:ins w:id="3338" w:author="Alexander Sayenko" w:date="2025-08-28T22:23:00Z" w16du:dateUtc="2025-08-28T16:53:00Z"/>
              </w:rPr>
            </w:pPr>
            <w:ins w:id="3339" w:author="Alexander Sayenko" w:date="2025-08-28T22:23:00Z" w16du:dateUtc="2025-08-28T16:53:00Z">
              <w:r w:rsidRPr="00B851AD">
                <w:t>Outer/Inner</w:t>
              </w:r>
            </w:ins>
          </w:p>
        </w:tc>
        <w:tc>
          <w:tcPr>
            <w:tcW w:w="1144" w:type="dxa"/>
            <w:shd w:val="clear" w:color="auto" w:fill="CFD5EA"/>
            <w:tcMar>
              <w:top w:w="15" w:type="dxa"/>
              <w:left w:w="70" w:type="dxa"/>
              <w:bottom w:w="0" w:type="dxa"/>
              <w:right w:w="70" w:type="dxa"/>
            </w:tcMar>
            <w:hideMark/>
          </w:tcPr>
          <w:p w14:paraId="2D144D79" w14:textId="77777777" w:rsidR="009E47FF" w:rsidRPr="00B851AD" w:rsidRDefault="009E47FF" w:rsidP="009E47FF">
            <w:pPr>
              <w:pStyle w:val="TAH"/>
              <w:rPr>
                <w:ins w:id="3340" w:author="Alexander Sayenko" w:date="2025-08-28T22:23:00Z" w16du:dateUtc="2025-08-28T16:53:00Z"/>
              </w:rPr>
            </w:pPr>
            <w:ins w:id="3341" w:author="Alexander Sayenko" w:date="2025-08-28T22:23:00Z" w16du:dateUtc="2025-08-28T16:53:00Z">
              <w:r w:rsidRPr="00B851AD">
                <w:t>Outer/Inner</w:t>
              </w:r>
            </w:ins>
          </w:p>
        </w:tc>
        <w:tc>
          <w:tcPr>
            <w:tcW w:w="922" w:type="dxa"/>
            <w:shd w:val="clear" w:color="auto" w:fill="CFD5EA"/>
            <w:tcMar>
              <w:top w:w="15" w:type="dxa"/>
              <w:left w:w="70" w:type="dxa"/>
              <w:bottom w:w="0" w:type="dxa"/>
              <w:right w:w="70" w:type="dxa"/>
            </w:tcMar>
            <w:hideMark/>
          </w:tcPr>
          <w:p w14:paraId="7EECD3AD" w14:textId="77777777" w:rsidR="009E47FF" w:rsidRPr="00B851AD" w:rsidRDefault="009E47FF" w:rsidP="009E47FF">
            <w:pPr>
              <w:pStyle w:val="TAH"/>
              <w:rPr>
                <w:ins w:id="3342" w:author="Alexander Sayenko" w:date="2025-08-28T22:23:00Z" w16du:dateUtc="2025-08-28T16:53:00Z"/>
              </w:rPr>
            </w:pPr>
            <w:ins w:id="3343" w:author="Alexander Sayenko" w:date="2025-08-28T22:23:00Z" w16du:dateUtc="2025-08-28T16:53:00Z">
              <w:r w:rsidRPr="00B851AD">
                <w:t>Outer</w:t>
              </w:r>
            </w:ins>
          </w:p>
        </w:tc>
        <w:tc>
          <w:tcPr>
            <w:tcW w:w="1029" w:type="dxa"/>
            <w:shd w:val="clear" w:color="auto" w:fill="CFD5EA"/>
            <w:tcMar>
              <w:top w:w="15" w:type="dxa"/>
              <w:left w:w="70" w:type="dxa"/>
              <w:bottom w:w="0" w:type="dxa"/>
              <w:right w:w="70" w:type="dxa"/>
            </w:tcMar>
            <w:hideMark/>
          </w:tcPr>
          <w:p w14:paraId="5E8180F1" w14:textId="77777777" w:rsidR="009E47FF" w:rsidRPr="00B851AD" w:rsidRDefault="009E47FF" w:rsidP="009E47FF">
            <w:pPr>
              <w:pStyle w:val="TAH"/>
              <w:rPr>
                <w:ins w:id="3344" w:author="Alexander Sayenko" w:date="2025-08-28T22:23:00Z" w16du:dateUtc="2025-08-28T16:53:00Z"/>
              </w:rPr>
            </w:pPr>
            <w:ins w:id="3345" w:author="Alexander Sayenko" w:date="2025-08-28T22:23:00Z" w16du:dateUtc="2025-08-28T16:53:00Z">
              <w:r w:rsidRPr="00B851AD">
                <w:t>Outer/Inner</w:t>
              </w:r>
            </w:ins>
          </w:p>
        </w:tc>
        <w:tc>
          <w:tcPr>
            <w:tcW w:w="1604" w:type="dxa"/>
            <w:gridSpan w:val="2"/>
            <w:shd w:val="clear" w:color="auto" w:fill="CFD5EA"/>
            <w:tcMar>
              <w:top w:w="15" w:type="dxa"/>
              <w:left w:w="70" w:type="dxa"/>
              <w:bottom w:w="0" w:type="dxa"/>
              <w:right w:w="70" w:type="dxa"/>
            </w:tcMar>
            <w:hideMark/>
          </w:tcPr>
          <w:p w14:paraId="293C8960" w14:textId="77777777" w:rsidR="009E47FF" w:rsidRPr="00B851AD" w:rsidRDefault="009E47FF" w:rsidP="009E47FF">
            <w:pPr>
              <w:pStyle w:val="TAH"/>
              <w:rPr>
                <w:ins w:id="3346" w:author="Alexander Sayenko" w:date="2025-08-28T22:23:00Z" w16du:dateUtc="2025-08-28T16:53:00Z"/>
              </w:rPr>
            </w:pPr>
            <w:ins w:id="3347" w:author="Alexander Sayenko" w:date="2025-08-28T22:23:00Z" w16du:dateUtc="2025-08-28T16:53:00Z">
              <w:r w:rsidRPr="00B851AD">
                <w:t>Outer/Inner</w:t>
              </w:r>
            </w:ins>
          </w:p>
        </w:tc>
        <w:tc>
          <w:tcPr>
            <w:tcW w:w="836" w:type="dxa"/>
            <w:shd w:val="clear" w:color="auto" w:fill="CFD5EA"/>
            <w:tcMar>
              <w:top w:w="15" w:type="dxa"/>
              <w:left w:w="70" w:type="dxa"/>
              <w:bottom w:w="0" w:type="dxa"/>
              <w:right w:w="70" w:type="dxa"/>
            </w:tcMar>
            <w:hideMark/>
          </w:tcPr>
          <w:p w14:paraId="126EE9F7" w14:textId="77777777" w:rsidR="009E47FF" w:rsidRPr="00B851AD" w:rsidRDefault="009E47FF" w:rsidP="009E47FF">
            <w:pPr>
              <w:pStyle w:val="TAH"/>
              <w:rPr>
                <w:ins w:id="3348" w:author="Alexander Sayenko" w:date="2025-08-28T22:23:00Z" w16du:dateUtc="2025-08-28T16:53:00Z"/>
              </w:rPr>
            </w:pPr>
            <w:ins w:id="3349" w:author="Alexander Sayenko" w:date="2025-08-28T22:23:00Z" w16du:dateUtc="2025-08-28T16:53:00Z">
              <w:r w:rsidRPr="00B851AD">
                <w:t>Outer</w:t>
              </w:r>
            </w:ins>
          </w:p>
        </w:tc>
      </w:tr>
      <w:tr w:rsidR="009E47FF" w:rsidRPr="00B851AD" w14:paraId="16B8966E" w14:textId="77777777" w:rsidTr="00B6217A">
        <w:trPr>
          <w:trHeight w:val="342"/>
          <w:ins w:id="3350" w:author="Alexander Sayenko" w:date="2025-08-28T22:23:00Z"/>
        </w:trPr>
        <w:tc>
          <w:tcPr>
            <w:tcW w:w="1612" w:type="dxa"/>
            <w:shd w:val="clear" w:color="auto" w:fill="CFD5EA"/>
            <w:tcMar>
              <w:top w:w="15" w:type="dxa"/>
              <w:left w:w="70" w:type="dxa"/>
              <w:bottom w:w="0" w:type="dxa"/>
              <w:right w:w="70" w:type="dxa"/>
            </w:tcMar>
            <w:hideMark/>
          </w:tcPr>
          <w:p w14:paraId="1098E138" w14:textId="77777777" w:rsidR="009E47FF" w:rsidRPr="00B851AD" w:rsidRDefault="009E47FF" w:rsidP="009E47FF">
            <w:pPr>
              <w:pStyle w:val="TAC"/>
              <w:rPr>
                <w:ins w:id="3351" w:author="Alexander Sayenko" w:date="2025-08-28T22:23:00Z" w16du:dateUtc="2025-08-28T16:53:00Z"/>
              </w:rPr>
            </w:pPr>
            <w:ins w:id="3352" w:author="Alexander Sayenko" w:date="2025-08-28T22:23:00Z" w16du:dateUtc="2025-08-28T16:53:00Z">
              <w:r w:rsidRPr="00B851AD">
                <w:t xml:space="preserve">CP-OFDM QPSK </w:t>
              </w:r>
            </w:ins>
          </w:p>
        </w:tc>
        <w:tc>
          <w:tcPr>
            <w:tcW w:w="1144" w:type="dxa"/>
            <w:shd w:val="clear" w:color="auto" w:fill="CFD5EA"/>
            <w:tcMar>
              <w:top w:w="13" w:type="dxa"/>
              <w:left w:w="60" w:type="dxa"/>
              <w:bottom w:w="0" w:type="dxa"/>
              <w:right w:w="60" w:type="dxa"/>
            </w:tcMar>
            <w:hideMark/>
          </w:tcPr>
          <w:p w14:paraId="5404EBE6" w14:textId="77777777" w:rsidR="009E47FF" w:rsidRPr="00B851AD" w:rsidRDefault="009E47FF" w:rsidP="009E47FF">
            <w:pPr>
              <w:pStyle w:val="TAC"/>
              <w:rPr>
                <w:ins w:id="3353" w:author="Alexander Sayenko" w:date="2025-08-28T22:23:00Z" w16du:dateUtc="2025-08-28T16:53:00Z"/>
              </w:rPr>
            </w:pPr>
            <w:ins w:id="3354" w:author="Alexander Sayenko" w:date="2025-08-28T22:23:00Z" w16du:dateUtc="2025-08-28T16:53:00Z">
              <w:r w:rsidRPr="00C87CCB">
                <w:t>≤</w:t>
              </w:r>
              <w:r>
                <w:t xml:space="preserve"> </w:t>
              </w:r>
              <w:r w:rsidRPr="00B851AD">
                <w:t>20.5</w:t>
              </w:r>
            </w:ins>
          </w:p>
        </w:tc>
        <w:tc>
          <w:tcPr>
            <w:tcW w:w="1144" w:type="dxa"/>
            <w:shd w:val="clear" w:color="auto" w:fill="CFD5EA"/>
            <w:tcMar>
              <w:top w:w="13" w:type="dxa"/>
              <w:left w:w="60" w:type="dxa"/>
              <w:bottom w:w="0" w:type="dxa"/>
              <w:right w:w="60" w:type="dxa"/>
            </w:tcMar>
            <w:hideMark/>
          </w:tcPr>
          <w:p w14:paraId="5BDAA621" w14:textId="77777777" w:rsidR="009E47FF" w:rsidRPr="00B851AD" w:rsidRDefault="009E47FF" w:rsidP="009E47FF">
            <w:pPr>
              <w:pStyle w:val="TAC"/>
              <w:rPr>
                <w:ins w:id="3355" w:author="Alexander Sayenko" w:date="2025-08-28T22:23:00Z" w16du:dateUtc="2025-08-28T16:53:00Z"/>
              </w:rPr>
            </w:pPr>
            <w:ins w:id="3356" w:author="Alexander Sayenko" w:date="2025-08-28T22:23:00Z" w16du:dateUtc="2025-08-28T16:53:00Z">
              <w:r w:rsidRPr="00C87CCB">
                <w:t>≤</w:t>
              </w:r>
              <w:r>
                <w:t xml:space="preserve"> </w:t>
              </w:r>
              <w:r w:rsidRPr="00B851AD">
                <w:t>15</w:t>
              </w:r>
            </w:ins>
          </w:p>
        </w:tc>
        <w:tc>
          <w:tcPr>
            <w:tcW w:w="1144" w:type="dxa"/>
            <w:shd w:val="clear" w:color="auto" w:fill="CFD5EA"/>
            <w:tcMar>
              <w:top w:w="13" w:type="dxa"/>
              <w:left w:w="60" w:type="dxa"/>
              <w:bottom w:w="0" w:type="dxa"/>
              <w:right w:w="60" w:type="dxa"/>
            </w:tcMar>
            <w:hideMark/>
          </w:tcPr>
          <w:p w14:paraId="6E241614" w14:textId="77777777" w:rsidR="009E47FF" w:rsidRPr="00B851AD" w:rsidRDefault="009E47FF" w:rsidP="009E47FF">
            <w:pPr>
              <w:pStyle w:val="TAC"/>
              <w:rPr>
                <w:ins w:id="3357" w:author="Alexander Sayenko" w:date="2025-08-28T22:23:00Z" w16du:dateUtc="2025-08-28T16:53:00Z"/>
              </w:rPr>
            </w:pPr>
            <w:ins w:id="3358" w:author="Alexander Sayenko" w:date="2025-08-28T22:23:00Z" w16du:dateUtc="2025-08-28T16:53:00Z">
              <w:r w:rsidRPr="00C87CCB">
                <w:t>≤</w:t>
              </w:r>
              <w:r>
                <w:t xml:space="preserve"> </w:t>
              </w:r>
              <w:r w:rsidRPr="00B851AD">
                <w:t>15</w:t>
              </w:r>
            </w:ins>
          </w:p>
        </w:tc>
        <w:tc>
          <w:tcPr>
            <w:tcW w:w="922" w:type="dxa"/>
            <w:shd w:val="clear" w:color="auto" w:fill="CFD5EA"/>
            <w:tcMar>
              <w:top w:w="13" w:type="dxa"/>
              <w:left w:w="60" w:type="dxa"/>
              <w:bottom w:w="0" w:type="dxa"/>
              <w:right w:w="60" w:type="dxa"/>
            </w:tcMar>
            <w:hideMark/>
          </w:tcPr>
          <w:p w14:paraId="796FF227" w14:textId="77777777" w:rsidR="009E47FF" w:rsidRPr="00B851AD" w:rsidRDefault="009E47FF" w:rsidP="009E47FF">
            <w:pPr>
              <w:pStyle w:val="TAC"/>
              <w:rPr>
                <w:ins w:id="3359" w:author="Alexander Sayenko" w:date="2025-08-28T22:23:00Z" w16du:dateUtc="2025-08-28T16:53:00Z"/>
              </w:rPr>
            </w:pPr>
            <w:ins w:id="3360" w:author="Alexander Sayenko" w:date="2025-08-28T22:23:00Z" w16du:dateUtc="2025-08-28T16:53:00Z">
              <w:r w:rsidRPr="00C87CCB">
                <w:t>≤</w:t>
              </w:r>
              <w:r>
                <w:t xml:space="preserve"> </w:t>
              </w:r>
              <w:r w:rsidRPr="00B851AD">
                <w:t>10</w:t>
              </w:r>
            </w:ins>
          </w:p>
        </w:tc>
        <w:tc>
          <w:tcPr>
            <w:tcW w:w="1029" w:type="dxa"/>
            <w:shd w:val="clear" w:color="auto" w:fill="CFD5EA"/>
            <w:tcMar>
              <w:top w:w="13" w:type="dxa"/>
              <w:left w:w="60" w:type="dxa"/>
              <w:bottom w:w="0" w:type="dxa"/>
              <w:right w:w="60" w:type="dxa"/>
            </w:tcMar>
            <w:hideMark/>
          </w:tcPr>
          <w:p w14:paraId="56A9A9CB" w14:textId="77777777" w:rsidR="009E47FF" w:rsidRPr="00B851AD" w:rsidRDefault="009E47FF" w:rsidP="009E47FF">
            <w:pPr>
              <w:pStyle w:val="TAC"/>
              <w:rPr>
                <w:ins w:id="3361" w:author="Alexander Sayenko" w:date="2025-08-28T22:23:00Z" w16du:dateUtc="2025-08-28T16:53:00Z"/>
              </w:rPr>
            </w:pPr>
            <w:ins w:id="3362" w:author="Alexander Sayenko" w:date="2025-08-28T22:23:00Z" w16du:dateUtc="2025-08-28T16:53:00Z">
              <w:r w:rsidRPr="00C87CCB">
                <w:t>≤</w:t>
              </w:r>
              <w:r>
                <w:t xml:space="preserve"> </w:t>
              </w:r>
              <w:r w:rsidRPr="00B851AD">
                <w:t>31</w:t>
              </w:r>
            </w:ins>
          </w:p>
        </w:tc>
        <w:tc>
          <w:tcPr>
            <w:tcW w:w="972" w:type="dxa"/>
            <w:shd w:val="clear" w:color="auto" w:fill="CFD5EA"/>
            <w:tcMar>
              <w:top w:w="15" w:type="dxa"/>
              <w:left w:w="70" w:type="dxa"/>
              <w:bottom w:w="0" w:type="dxa"/>
              <w:right w:w="70" w:type="dxa"/>
            </w:tcMar>
            <w:hideMark/>
          </w:tcPr>
          <w:p w14:paraId="45E3B2AD" w14:textId="77777777" w:rsidR="009E47FF" w:rsidRPr="00B851AD" w:rsidRDefault="009E47FF" w:rsidP="009E47FF">
            <w:pPr>
              <w:pStyle w:val="TAC"/>
              <w:rPr>
                <w:ins w:id="3363" w:author="Alexander Sayenko" w:date="2025-08-28T22:23:00Z" w16du:dateUtc="2025-08-28T16:53:00Z"/>
              </w:rPr>
            </w:pPr>
            <w:ins w:id="3364" w:author="Alexander Sayenko" w:date="2025-08-28T22:23:00Z" w16du:dateUtc="2025-08-28T16:53:00Z">
              <w:r w:rsidRPr="00C87CCB">
                <w:t>≤</w:t>
              </w:r>
              <w:r>
                <w:t xml:space="preserve"> </w:t>
              </w:r>
              <w:r w:rsidRPr="00B851AD">
                <w:t>15.5</w:t>
              </w:r>
            </w:ins>
          </w:p>
        </w:tc>
        <w:tc>
          <w:tcPr>
            <w:tcW w:w="632" w:type="dxa"/>
            <w:shd w:val="clear" w:color="auto" w:fill="CFD5EA"/>
            <w:tcMar>
              <w:top w:w="15" w:type="dxa"/>
              <w:left w:w="15" w:type="dxa"/>
              <w:bottom w:w="0" w:type="dxa"/>
              <w:right w:w="15" w:type="dxa"/>
            </w:tcMar>
            <w:hideMark/>
          </w:tcPr>
          <w:p w14:paraId="4B4A8032" w14:textId="77777777" w:rsidR="009E47FF" w:rsidRPr="00B851AD" w:rsidRDefault="009E47FF" w:rsidP="009E47FF">
            <w:pPr>
              <w:pStyle w:val="TAC"/>
              <w:rPr>
                <w:ins w:id="3365" w:author="Alexander Sayenko" w:date="2025-08-28T22:23:00Z" w16du:dateUtc="2025-08-28T16:53:00Z"/>
              </w:rPr>
            </w:pPr>
            <w:ins w:id="3366" w:author="Alexander Sayenko" w:date="2025-08-28T22:23:00Z" w16du:dateUtc="2025-08-28T16:53:00Z">
              <w:r w:rsidRPr="00C87CCB">
                <w:t>≤</w:t>
              </w:r>
              <w:r>
                <w:t xml:space="preserve"> </w:t>
              </w:r>
              <w:r w:rsidRPr="00B851AD">
                <w:t>23</w:t>
              </w:r>
            </w:ins>
          </w:p>
        </w:tc>
        <w:tc>
          <w:tcPr>
            <w:tcW w:w="836" w:type="dxa"/>
            <w:shd w:val="clear" w:color="auto" w:fill="CFD5EA"/>
            <w:tcMar>
              <w:top w:w="13" w:type="dxa"/>
              <w:left w:w="60" w:type="dxa"/>
              <w:bottom w:w="0" w:type="dxa"/>
              <w:right w:w="60" w:type="dxa"/>
            </w:tcMar>
            <w:hideMark/>
          </w:tcPr>
          <w:p w14:paraId="0424E6D8" w14:textId="77777777" w:rsidR="009E47FF" w:rsidRPr="00B851AD" w:rsidRDefault="009E47FF" w:rsidP="009E47FF">
            <w:pPr>
              <w:pStyle w:val="TAC"/>
              <w:rPr>
                <w:ins w:id="3367" w:author="Alexander Sayenko" w:date="2025-08-28T22:23:00Z" w16du:dateUtc="2025-08-28T16:53:00Z"/>
              </w:rPr>
            </w:pPr>
            <w:ins w:id="3368" w:author="Alexander Sayenko" w:date="2025-08-28T22:23:00Z" w16du:dateUtc="2025-08-28T16:53:00Z">
              <w:r w:rsidRPr="00C87CCB">
                <w:t>≤</w:t>
              </w:r>
              <w:r>
                <w:t xml:space="preserve"> </w:t>
              </w:r>
              <w:r w:rsidRPr="00B851AD">
                <w:t>10</w:t>
              </w:r>
            </w:ins>
          </w:p>
        </w:tc>
      </w:tr>
      <w:tr w:rsidR="009E47FF" w:rsidRPr="00B851AD" w14:paraId="71667350" w14:textId="77777777" w:rsidTr="00B6217A">
        <w:trPr>
          <w:trHeight w:val="342"/>
          <w:ins w:id="3369" w:author="Alexander Sayenko" w:date="2025-08-28T22:23:00Z"/>
        </w:trPr>
        <w:tc>
          <w:tcPr>
            <w:tcW w:w="1612" w:type="dxa"/>
            <w:shd w:val="clear" w:color="auto" w:fill="E9EBF5"/>
            <w:tcMar>
              <w:top w:w="15" w:type="dxa"/>
              <w:left w:w="70" w:type="dxa"/>
              <w:bottom w:w="0" w:type="dxa"/>
              <w:right w:w="70" w:type="dxa"/>
            </w:tcMar>
            <w:hideMark/>
          </w:tcPr>
          <w:p w14:paraId="426FC903" w14:textId="77777777" w:rsidR="009E47FF" w:rsidRPr="00B851AD" w:rsidRDefault="009E47FF" w:rsidP="009E47FF">
            <w:pPr>
              <w:pStyle w:val="TAC"/>
              <w:rPr>
                <w:ins w:id="3370" w:author="Alexander Sayenko" w:date="2025-08-28T22:23:00Z" w16du:dateUtc="2025-08-28T16:53:00Z"/>
              </w:rPr>
            </w:pPr>
            <w:ins w:id="3371" w:author="Alexander Sayenko" w:date="2025-08-28T22:23:00Z" w16du:dateUtc="2025-08-28T16:53:00Z">
              <w:r w:rsidRPr="00B851AD">
                <w:t xml:space="preserve">CP-OFDM 16QAM </w:t>
              </w:r>
            </w:ins>
          </w:p>
        </w:tc>
        <w:tc>
          <w:tcPr>
            <w:tcW w:w="1144" w:type="dxa"/>
            <w:shd w:val="clear" w:color="auto" w:fill="E9EBF5"/>
            <w:tcMar>
              <w:top w:w="13" w:type="dxa"/>
              <w:left w:w="60" w:type="dxa"/>
              <w:bottom w:w="0" w:type="dxa"/>
              <w:right w:w="60" w:type="dxa"/>
            </w:tcMar>
            <w:hideMark/>
          </w:tcPr>
          <w:p w14:paraId="557F43C4" w14:textId="77777777" w:rsidR="009E47FF" w:rsidRPr="00B851AD" w:rsidRDefault="009E47FF" w:rsidP="009E47FF">
            <w:pPr>
              <w:pStyle w:val="TAC"/>
              <w:rPr>
                <w:ins w:id="3372" w:author="Alexander Sayenko" w:date="2025-08-28T22:23:00Z" w16du:dateUtc="2025-08-28T16:53:00Z"/>
              </w:rPr>
            </w:pPr>
            <w:ins w:id="3373" w:author="Alexander Sayenko" w:date="2025-08-28T22:23:00Z" w16du:dateUtc="2025-08-28T16:53:00Z">
              <w:r w:rsidRPr="00C87CCB">
                <w:t>≤</w:t>
              </w:r>
              <w:r>
                <w:t xml:space="preserve"> </w:t>
              </w:r>
              <w:r w:rsidRPr="00B851AD">
                <w:t>20.5</w:t>
              </w:r>
            </w:ins>
          </w:p>
        </w:tc>
        <w:tc>
          <w:tcPr>
            <w:tcW w:w="1144" w:type="dxa"/>
            <w:shd w:val="clear" w:color="auto" w:fill="E9EBF5"/>
            <w:tcMar>
              <w:top w:w="13" w:type="dxa"/>
              <w:left w:w="60" w:type="dxa"/>
              <w:bottom w:w="0" w:type="dxa"/>
              <w:right w:w="60" w:type="dxa"/>
            </w:tcMar>
            <w:hideMark/>
          </w:tcPr>
          <w:p w14:paraId="0E57A194" w14:textId="77777777" w:rsidR="009E47FF" w:rsidRPr="00B851AD" w:rsidRDefault="009E47FF" w:rsidP="009E47FF">
            <w:pPr>
              <w:pStyle w:val="TAC"/>
              <w:rPr>
                <w:ins w:id="3374" w:author="Alexander Sayenko" w:date="2025-08-28T22:23:00Z" w16du:dateUtc="2025-08-28T16:53:00Z"/>
              </w:rPr>
            </w:pPr>
            <w:ins w:id="3375" w:author="Alexander Sayenko" w:date="2025-08-28T22:23:00Z" w16du:dateUtc="2025-08-28T16:53:00Z">
              <w:r w:rsidRPr="00C87CCB">
                <w:t>≤</w:t>
              </w:r>
              <w:r>
                <w:t xml:space="preserve"> </w:t>
              </w:r>
              <w:r w:rsidRPr="00B851AD">
                <w:t>15</w:t>
              </w:r>
            </w:ins>
          </w:p>
        </w:tc>
        <w:tc>
          <w:tcPr>
            <w:tcW w:w="1144" w:type="dxa"/>
            <w:shd w:val="clear" w:color="auto" w:fill="E9EBF5"/>
            <w:tcMar>
              <w:top w:w="13" w:type="dxa"/>
              <w:left w:w="60" w:type="dxa"/>
              <w:bottom w:w="0" w:type="dxa"/>
              <w:right w:w="60" w:type="dxa"/>
            </w:tcMar>
            <w:hideMark/>
          </w:tcPr>
          <w:p w14:paraId="52DE6968" w14:textId="77777777" w:rsidR="009E47FF" w:rsidRPr="00B851AD" w:rsidRDefault="009E47FF" w:rsidP="009E47FF">
            <w:pPr>
              <w:pStyle w:val="TAC"/>
              <w:rPr>
                <w:ins w:id="3376" w:author="Alexander Sayenko" w:date="2025-08-28T22:23:00Z" w16du:dateUtc="2025-08-28T16:53:00Z"/>
              </w:rPr>
            </w:pPr>
            <w:ins w:id="3377" w:author="Alexander Sayenko" w:date="2025-08-28T22:23:00Z" w16du:dateUtc="2025-08-28T16:53:00Z">
              <w:r w:rsidRPr="00C87CCB">
                <w:t>≤</w:t>
              </w:r>
              <w:r>
                <w:t xml:space="preserve"> </w:t>
              </w:r>
              <w:r w:rsidRPr="00B851AD">
                <w:t>15</w:t>
              </w:r>
            </w:ins>
          </w:p>
        </w:tc>
        <w:tc>
          <w:tcPr>
            <w:tcW w:w="922" w:type="dxa"/>
            <w:shd w:val="clear" w:color="auto" w:fill="E9EBF5"/>
            <w:tcMar>
              <w:top w:w="13" w:type="dxa"/>
              <w:left w:w="60" w:type="dxa"/>
              <w:bottom w:w="0" w:type="dxa"/>
              <w:right w:w="60" w:type="dxa"/>
            </w:tcMar>
            <w:hideMark/>
          </w:tcPr>
          <w:p w14:paraId="397E8EED" w14:textId="77777777" w:rsidR="009E47FF" w:rsidRPr="00B851AD" w:rsidRDefault="009E47FF" w:rsidP="009E47FF">
            <w:pPr>
              <w:pStyle w:val="TAC"/>
              <w:rPr>
                <w:ins w:id="3378" w:author="Alexander Sayenko" w:date="2025-08-28T22:23:00Z" w16du:dateUtc="2025-08-28T16:53:00Z"/>
              </w:rPr>
            </w:pPr>
            <w:ins w:id="3379" w:author="Alexander Sayenko" w:date="2025-08-28T22:23:00Z" w16du:dateUtc="2025-08-28T16:53:00Z">
              <w:r w:rsidRPr="00C87CCB">
                <w:t>≤</w:t>
              </w:r>
              <w:r>
                <w:t xml:space="preserve"> </w:t>
              </w:r>
              <w:r w:rsidRPr="00B851AD">
                <w:t>10</w:t>
              </w:r>
            </w:ins>
          </w:p>
        </w:tc>
        <w:tc>
          <w:tcPr>
            <w:tcW w:w="1029" w:type="dxa"/>
            <w:shd w:val="clear" w:color="auto" w:fill="E9EBF5"/>
            <w:tcMar>
              <w:top w:w="13" w:type="dxa"/>
              <w:left w:w="60" w:type="dxa"/>
              <w:bottom w:w="0" w:type="dxa"/>
              <w:right w:w="60" w:type="dxa"/>
            </w:tcMar>
            <w:hideMark/>
          </w:tcPr>
          <w:p w14:paraId="473DF343" w14:textId="77777777" w:rsidR="009E47FF" w:rsidRPr="00B851AD" w:rsidRDefault="009E47FF" w:rsidP="009E47FF">
            <w:pPr>
              <w:pStyle w:val="TAC"/>
              <w:rPr>
                <w:ins w:id="3380" w:author="Alexander Sayenko" w:date="2025-08-28T22:23:00Z" w16du:dateUtc="2025-08-28T16:53:00Z"/>
              </w:rPr>
            </w:pPr>
            <w:ins w:id="3381" w:author="Alexander Sayenko" w:date="2025-08-28T22:23:00Z" w16du:dateUtc="2025-08-28T16:53:00Z">
              <w:r w:rsidRPr="00C87CCB">
                <w:t>≤</w:t>
              </w:r>
              <w:r>
                <w:t xml:space="preserve"> </w:t>
              </w:r>
              <w:r w:rsidRPr="00B851AD">
                <w:t>31</w:t>
              </w:r>
            </w:ins>
          </w:p>
        </w:tc>
        <w:tc>
          <w:tcPr>
            <w:tcW w:w="972" w:type="dxa"/>
            <w:shd w:val="clear" w:color="auto" w:fill="E9EBF5"/>
            <w:tcMar>
              <w:top w:w="15" w:type="dxa"/>
              <w:left w:w="70" w:type="dxa"/>
              <w:bottom w:w="0" w:type="dxa"/>
              <w:right w:w="70" w:type="dxa"/>
            </w:tcMar>
            <w:hideMark/>
          </w:tcPr>
          <w:p w14:paraId="2EAA3106" w14:textId="77777777" w:rsidR="009E47FF" w:rsidRPr="00B851AD" w:rsidRDefault="009E47FF" w:rsidP="009E47FF">
            <w:pPr>
              <w:pStyle w:val="TAC"/>
              <w:rPr>
                <w:ins w:id="3382" w:author="Alexander Sayenko" w:date="2025-08-28T22:23:00Z" w16du:dateUtc="2025-08-28T16:53:00Z"/>
              </w:rPr>
            </w:pPr>
            <w:ins w:id="3383" w:author="Alexander Sayenko" w:date="2025-08-28T22:23:00Z" w16du:dateUtc="2025-08-28T16:53:00Z">
              <w:r w:rsidRPr="00C87CCB">
                <w:t>≤</w:t>
              </w:r>
              <w:r>
                <w:t xml:space="preserve"> </w:t>
              </w:r>
              <w:r w:rsidRPr="00B851AD">
                <w:t>15.5</w:t>
              </w:r>
            </w:ins>
          </w:p>
        </w:tc>
        <w:tc>
          <w:tcPr>
            <w:tcW w:w="632" w:type="dxa"/>
            <w:shd w:val="clear" w:color="auto" w:fill="E9EBF5"/>
            <w:tcMar>
              <w:top w:w="15" w:type="dxa"/>
              <w:left w:w="15" w:type="dxa"/>
              <w:bottom w:w="0" w:type="dxa"/>
              <w:right w:w="15" w:type="dxa"/>
            </w:tcMar>
            <w:hideMark/>
          </w:tcPr>
          <w:p w14:paraId="52278B4B" w14:textId="77777777" w:rsidR="009E47FF" w:rsidRPr="00B851AD" w:rsidRDefault="009E47FF" w:rsidP="009E47FF">
            <w:pPr>
              <w:pStyle w:val="TAC"/>
              <w:rPr>
                <w:ins w:id="3384" w:author="Alexander Sayenko" w:date="2025-08-28T22:23:00Z" w16du:dateUtc="2025-08-28T16:53:00Z"/>
              </w:rPr>
            </w:pPr>
            <w:ins w:id="3385" w:author="Alexander Sayenko" w:date="2025-08-28T22:23:00Z" w16du:dateUtc="2025-08-28T16:53:00Z">
              <w:r w:rsidRPr="00C87CCB">
                <w:t>≤</w:t>
              </w:r>
              <w:r>
                <w:t xml:space="preserve"> </w:t>
              </w:r>
              <w:r w:rsidRPr="00B851AD">
                <w:t>23</w:t>
              </w:r>
            </w:ins>
          </w:p>
        </w:tc>
        <w:tc>
          <w:tcPr>
            <w:tcW w:w="836" w:type="dxa"/>
            <w:shd w:val="clear" w:color="auto" w:fill="E9EBF5"/>
            <w:tcMar>
              <w:top w:w="13" w:type="dxa"/>
              <w:left w:w="60" w:type="dxa"/>
              <w:bottom w:w="0" w:type="dxa"/>
              <w:right w:w="60" w:type="dxa"/>
            </w:tcMar>
            <w:hideMark/>
          </w:tcPr>
          <w:p w14:paraId="5217AD76" w14:textId="77777777" w:rsidR="009E47FF" w:rsidRPr="00B851AD" w:rsidRDefault="009E47FF" w:rsidP="009E47FF">
            <w:pPr>
              <w:pStyle w:val="TAC"/>
              <w:rPr>
                <w:ins w:id="3386" w:author="Alexander Sayenko" w:date="2025-08-28T22:23:00Z" w16du:dateUtc="2025-08-28T16:53:00Z"/>
              </w:rPr>
            </w:pPr>
            <w:ins w:id="3387" w:author="Alexander Sayenko" w:date="2025-08-28T22:23:00Z" w16du:dateUtc="2025-08-28T16:53:00Z">
              <w:r w:rsidRPr="00C87CCB">
                <w:t>≤</w:t>
              </w:r>
              <w:r>
                <w:t xml:space="preserve"> </w:t>
              </w:r>
              <w:r w:rsidRPr="00B851AD">
                <w:t>10</w:t>
              </w:r>
            </w:ins>
          </w:p>
        </w:tc>
      </w:tr>
      <w:tr w:rsidR="009E47FF" w:rsidRPr="00B851AD" w14:paraId="29DB0E1B" w14:textId="77777777" w:rsidTr="00B6217A">
        <w:trPr>
          <w:trHeight w:val="342"/>
          <w:ins w:id="3388" w:author="Alexander Sayenko" w:date="2025-08-28T22:23:00Z"/>
        </w:trPr>
        <w:tc>
          <w:tcPr>
            <w:tcW w:w="1612" w:type="dxa"/>
            <w:shd w:val="clear" w:color="auto" w:fill="CFD5EA"/>
            <w:tcMar>
              <w:top w:w="15" w:type="dxa"/>
              <w:left w:w="70" w:type="dxa"/>
              <w:bottom w:w="0" w:type="dxa"/>
              <w:right w:w="70" w:type="dxa"/>
            </w:tcMar>
            <w:hideMark/>
          </w:tcPr>
          <w:p w14:paraId="0262B00A" w14:textId="77777777" w:rsidR="009E47FF" w:rsidRPr="00B851AD" w:rsidRDefault="009E47FF" w:rsidP="009E47FF">
            <w:pPr>
              <w:pStyle w:val="TAC"/>
              <w:rPr>
                <w:ins w:id="3389" w:author="Alexander Sayenko" w:date="2025-08-28T22:23:00Z" w16du:dateUtc="2025-08-28T16:53:00Z"/>
              </w:rPr>
            </w:pPr>
            <w:ins w:id="3390" w:author="Alexander Sayenko" w:date="2025-08-28T22:23:00Z" w16du:dateUtc="2025-08-28T16:53:00Z">
              <w:r w:rsidRPr="00B851AD">
                <w:t xml:space="preserve">CP-OFDM 64QAM </w:t>
              </w:r>
            </w:ins>
          </w:p>
        </w:tc>
        <w:tc>
          <w:tcPr>
            <w:tcW w:w="1144" w:type="dxa"/>
            <w:shd w:val="clear" w:color="auto" w:fill="CFD5EA"/>
            <w:tcMar>
              <w:top w:w="13" w:type="dxa"/>
              <w:left w:w="60" w:type="dxa"/>
              <w:bottom w:w="0" w:type="dxa"/>
              <w:right w:w="60" w:type="dxa"/>
            </w:tcMar>
            <w:hideMark/>
          </w:tcPr>
          <w:p w14:paraId="1F08195F" w14:textId="77777777" w:rsidR="009E47FF" w:rsidRPr="00B851AD" w:rsidRDefault="009E47FF" w:rsidP="009E47FF">
            <w:pPr>
              <w:pStyle w:val="TAC"/>
              <w:rPr>
                <w:ins w:id="3391" w:author="Alexander Sayenko" w:date="2025-08-28T22:23:00Z" w16du:dateUtc="2025-08-28T16:53:00Z"/>
              </w:rPr>
            </w:pPr>
            <w:ins w:id="3392" w:author="Alexander Sayenko" w:date="2025-08-28T22:23:00Z" w16du:dateUtc="2025-08-28T16:53:00Z">
              <w:r w:rsidRPr="00C87CCB">
                <w:t>≤</w:t>
              </w:r>
              <w:r>
                <w:t xml:space="preserve"> </w:t>
              </w:r>
              <w:r w:rsidRPr="00B851AD">
                <w:t>20.5</w:t>
              </w:r>
            </w:ins>
          </w:p>
        </w:tc>
        <w:tc>
          <w:tcPr>
            <w:tcW w:w="1144" w:type="dxa"/>
            <w:shd w:val="clear" w:color="auto" w:fill="CFD5EA"/>
            <w:tcMar>
              <w:top w:w="13" w:type="dxa"/>
              <w:left w:w="60" w:type="dxa"/>
              <w:bottom w:w="0" w:type="dxa"/>
              <w:right w:w="60" w:type="dxa"/>
            </w:tcMar>
            <w:hideMark/>
          </w:tcPr>
          <w:p w14:paraId="14C20BA9" w14:textId="77777777" w:rsidR="009E47FF" w:rsidRPr="00B851AD" w:rsidRDefault="009E47FF" w:rsidP="009E47FF">
            <w:pPr>
              <w:pStyle w:val="TAC"/>
              <w:rPr>
                <w:ins w:id="3393" w:author="Alexander Sayenko" w:date="2025-08-28T22:23:00Z" w16du:dateUtc="2025-08-28T16:53:00Z"/>
              </w:rPr>
            </w:pPr>
            <w:ins w:id="3394" w:author="Alexander Sayenko" w:date="2025-08-28T22:23:00Z" w16du:dateUtc="2025-08-28T16:53:00Z">
              <w:r w:rsidRPr="00C87CCB">
                <w:t>≤</w:t>
              </w:r>
              <w:r>
                <w:t xml:space="preserve"> </w:t>
              </w:r>
              <w:r w:rsidRPr="00B851AD">
                <w:t>15</w:t>
              </w:r>
            </w:ins>
          </w:p>
        </w:tc>
        <w:tc>
          <w:tcPr>
            <w:tcW w:w="1144" w:type="dxa"/>
            <w:shd w:val="clear" w:color="auto" w:fill="CFD5EA"/>
            <w:tcMar>
              <w:top w:w="13" w:type="dxa"/>
              <w:left w:w="60" w:type="dxa"/>
              <w:bottom w:w="0" w:type="dxa"/>
              <w:right w:w="60" w:type="dxa"/>
            </w:tcMar>
            <w:hideMark/>
          </w:tcPr>
          <w:p w14:paraId="73461B12" w14:textId="77777777" w:rsidR="009E47FF" w:rsidRPr="00B851AD" w:rsidRDefault="009E47FF" w:rsidP="009E47FF">
            <w:pPr>
              <w:pStyle w:val="TAC"/>
              <w:rPr>
                <w:ins w:id="3395" w:author="Alexander Sayenko" w:date="2025-08-28T22:23:00Z" w16du:dateUtc="2025-08-28T16:53:00Z"/>
              </w:rPr>
            </w:pPr>
            <w:ins w:id="3396" w:author="Alexander Sayenko" w:date="2025-08-28T22:23:00Z" w16du:dateUtc="2025-08-28T16:53:00Z">
              <w:r w:rsidRPr="00C87CCB">
                <w:t>≤</w:t>
              </w:r>
              <w:r>
                <w:t xml:space="preserve"> </w:t>
              </w:r>
              <w:r w:rsidRPr="00B851AD">
                <w:t>15</w:t>
              </w:r>
            </w:ins>
          </w:p>
        </w:tc>
        <w:tc>
          <w:tcPr>
            <w:tcW w:w="922" w:type="dxa"/>
            <w:shd w:val="clear" w:color="auto" w:fill="CFD5EA"/>
            <w:tcMar>
              <w:top w:w="13" w:type="dxa"/>
              <w:left w:w="60" w:type="dxa"/>
              <w:bottom w:w="0" w:type="dxa"/>
              <w:right w:w="60" w:type="dxa"/>
            </w:tcMar>
            <w:hideMark/>
          </w:tcPr>
          <w:p w14:paraId="63898915" w14:textId="77777777" w:rsidR="009E47FF" w:rsidRPr="00B851AD" w:rsidRDefault="009E47FF" w:rsidP="009E47FF">
            <w:pPr>
              <w:pStyle w:val="TAC"/>
              <w:rPr>
                <w:ins w:id="3397" w:author="Alexander Sayenko" w:date="2025-08-28T22:23:00Z" w16du:dateUtc="2025-08-28T16:53:00Z"/>
              </w:rPr>
            </w:pPr>
            <w:ins w:id="3398" w:author="Alexander Sayenko" w:date="2025-08-28T22:23:00Z" w16du:dateUtc="2025-08-28T16:53:00Z">
              <w:r w:rsidRPr="00C87CCB">
                <w:t>≤</w:t>
              </w:r>
              <w:r>
                <w:t xml:space="preserve"> </w:t>
              </w:r>
              <w:r w:rsidRPr="00B851AD">
                <w:t>10</w:t>
              </w:r>
            </w:ins>
          </w:p>
        </w:tc>
        <w:tc>
          <w:tcPr>
            <w:tcW w:w="1029" w:type="dxa"/>
            <w:shd w:val="clear" w:color="auto" w:fill="CFD5EA"/>
            <w:tcMar>
              <w:top w:w="13" w:type="dxa"/>
              <w:left w:w="60" w:type="dxa"/>
              <w:bottom w:w="0" w:type="dxa"/>
              <w:right w:w="60" w:type="dxa"/>
            </w:tcMar>
            <w:hideMark/>
          </w:tcPr>
          <w:p w14:paraId="2E5CDB19" w14:textId="77777777" w:rsidR="009E47FF" w:rsidRPr="00B851AD" w:rsidRDefault="009E47FF" w:rsidP="009E47FF">
            <w:pPr>
              <w:pStyle w:val="TAC"/>
              <w:rPr>
                <w:ins w:id="3399" w:author="Alexander Sayenko" w:date="2025-08-28T22:23:00Z" w16du:dateUtc="2025-08-28T16:53:00Z"/>
              </w:rPr>
            </w:pPr>
            <w:ins w:id="3400" w:author="Alexander Sayenko" w:date="2025-08-28T22:23:00Z" w16du:dateUtc="2025-08-28T16:53:00Z">
              <w:r w:rsidRPr="00C87CCB">
                <w:t>≤</w:t>
              </w:r>
              <w:r>
                <w:t xml:space="preserve"> </w:t>
              </w:r>
              <w:r w:rsidRPr="00B851AD">
                <w:t>31</w:t>
              </w:r>
            </w:ins>
          </w:p>
        </w:tc>
        <w:tc>
          <w:tcPr>
            <w:tcW w:w="972" w:type="dxa"/>
            <w:shd w:val="clear" w:color="auto" w:fill="CFD5EA"/>
            <w:tcMar>
              <w:top w:w="15" w:type="dxa"/>
              <w:left w:w="70" w:type="dxa"/>
              <w:bottom w:w="0" w:type="dxa"/>
              <w:right w:w="70" w:type="dxa"/>
            </w:tcMar>
            <w:hideMark/>
          </w:tcPr>
          <w:p w14:paraId="3B4E1A36" w14:textId="77777777" w:rsidR="009E47FF" w:rsidRPr="00B851AD" w:rsidRDefault="009E47FF" w:rsidP="009E47FF">
            <w:pPr>
              <w:pStyle w:val="TAC"/>
              <w:rPr>
                <w:ins w:id="3401" w:author="Alexander Sayenko" w:date="2025-08-28T22:23:00Z" w16du:dateUtc="2025-08-28T16:53:00Z"/>
              </w:rPr>
            </w:pPr>
            <w:ins w:id="3402" w:author="Alexander Sayenko" w:date="2025-08-28T22:23:00Z" w16du:dateUtc="2025-08-28T16:53:00Z">
              <w:r w:rsidRPr="00C87CCB">
                <w:t>≤</w:t>
              </w:r>
              <w:r>
                <w:t xml:space="preserve"> </w:t>
              </w:r>
              <w:r w:rsidRPr="00B851AD">
                <w:t>15.5</w:t>
              </w:r>
            </w:ins>
          </w:p>
        </w:tc>
        <w:tc>
          <w:tcPr>
            <w:tcW w:w="632" w:type="dxa"/>
            <w:shd w:val="clear" w:color="auto" w:fill="CFD5EA"/>
            <w:tcMar>
              <w:top w:w="15" w:type="dxa"/>
              <w:left w:w="15" w:type="dxa"/>
              <w:bottom w:w="0" w:type="dxa"/>
              <w:right w:w="15" w:type="dxa"/>
            </w:tcMar>
            <w:hideMark/>
          </w:tcPr>
          <w:p w14:paraId="3E505213" w14:textId="77777777" w:rsidR="009E47FF" w:rsidRPr="00B851AD" w:rsidRDefault="009E47FF" w:rsidP="009E47FF">
            <w:pPr>
              <w:pStyle w:val="TAC"/>
              <w:rPr>
                <w:ins w:id="3403" w:author="Alexander Sayenko" w:date="2025-08-28T22:23:00Z" w16du:dateUtc="2025-08-28T16:53:00Z"/>
              </w:rPr>
            </w:pPr>
            <w:ins w:id="3404" w:author="Alexander Sayenko" w:date="2025-08-28T22:23:00Z" w16du:dateUtc="2025-08-28T16:53:00Z">
              <w:r w:rsidRPr="00C87CCB">
                <w:t>≤</w:t>
              </w:r>
              <w:r>
                <w:t xml:space="preserve"> </w:t>
              </w:r>
              <w:r w:rsidRPr="00B851AD">
                <w:t>23</w:t>
              </w:r>
            </w:ins>
          </w:p>
        </w:tc>
        <w:tc>
          <w:tcPr>
            <w:tcW w:w="836" w:type="dxa"/>
            <w:shd w:val="clear" w:color="auto" w:fill="CFD5EA"/>
            <w:tcMar>
              <w:top w:w="13" w:type="dxa"/>
              <w:left w:w="60" w:type="dxa"/>
              <w:bottom w:w="0" w:type="dxa"/>
              <w:right w:w="60" w:type="dxa"/>
            </w:tcMar>
            <w:hideMark/>
          </w:tcPr>
          <w:p w14:paraId="2A696F2E" w14:textId="77777777" w:rsidR="009E47FF" w:rsidRPr="00B851AD" w:rsidRDefault="009E47FF" w:rsidP="009E47FF">
            <w:pPr>
              <w:pStyle w:val="TAC"/>
              <w:rPr>
                <w:ins w:id="3405" w:author="Alexander Sayenko" w:date="2025-08-28T22:23:00Z" w16du:dateUtc="2025-08-28T16:53:00Z"/>
              </w:rPr>
            </w:pPr>
            <w:ins w:id="3406" w:author="Alexander Sayenko" w:date="2025-08-28T22:23:00Z" w16du:dateUtc="2025-08-28T16:53:00Z">
              <w:r w:rsidRPr="00C87CCB">
                <w:t>≤</w:t>
              </w:r>
              <w:r>
                <w:t xml:space="preserve"> </w:t>
              </w:r>
              <w:r w:rsidRPr="00B851AD">
                <w:t>10</w:t>
              </w:r>
            </w:ins>
          </w:p>
        </w:tc>
      </w:tr>
      <w:tr w:rsidR="009E47FF" w:rsidRPr="00B851AD" w14:paraId="24A45663" w14:textId="77777777" w:rsidTr="00B6217A">
        <w:trPr>
          <w:trHeight w:val="342"/>
          <w:ins w:id="3407" w:author="Alexander Sayenko" w:date="2025-08-28T22:23:00Z"/>
        </w:trPr>
        <w:tc>
          <w:tcPr>
            <w:tcW w:w="1612" w:type="dxa"/>
            <w:shd w:val="clear" w:color="auto" w:fill="E9EBF5"/>
            <w:tcMar>
              <w:top w:w="15" w:type="dxa"/>
              <w:left w:w="70" w:type="dxa"/>
              <w:bottom w:w="0" w:type="dxa"/>
              <w:right w:w="70" w:type="dxa"/>
            </w:tcMar>
            <w:hideMark/>
          </w:tcPr>
          <w:p w14:paraId="53B8E5D8" w14:textId="77777777" w:rsidR="009E47FF" w:rsidRPr="00B851AD" w:rsidRDefault="009E47FF" w:rsidP="009E47FF">
            <w:pPr>
              <w:pStyle w:val="TAC"/>
              <w:rPr>
                <w:ins w:id="3408" w:author="Alexander Sayenko" w:date="2025-08-28T22:23:00Z" w16du:dateUtc="2025-08-28T16:53:00Z"/>
              </w:rPr>
            </w:pPr>
            <w:ins w:id="3409" w:author="Alexander Sayenko" w:date="2025-08-28T22:23:00Z" w16du:dateUtc="2025-08-28T16:53:00Z">
              <w:r w:rsidRPr="00B851AD">
                <w:t xml:space="preserve">DFT-s-OFDM pi/2 BPSK </w:t>
              </w:r>
            </w:ins>
          </w:p>
        </w:tc>
        <w:tc>
          <w:tcPr>
            <w:tcW w:w="1144" w:type="dxa"/>
            <w:shd w:val="clear" w:color="auto" w:fill="E9EBF5"/>
            <w:tcMar>
              <w:top w:w="13" w:type="dxa"/>
              <w:left w:w="60" w:type="dxa"/>
              <w:bottom w:w="0" w:type="dxa"/>
              <w:right w:w="60" w:type="dxa"/>
            </w:tcMar>
            <w:hideMark/>
          </w:tcPr>
          <w:p w14:paraId="7756669B" w14:textId="77777777" w:rsidR="009E47FF" w:rsidRPr="00B851AD" w:rsidRDefault="009E47FF" w:rsidP="009E47FF">
            <w:pPr>
              <w:pStyle w:val="TAC"/>
              <w:rPr>
                <w:ins w:id="3410" w:author="Alexander Sayenko" w:date="2025-08-28T22:23:00Z" w16du:dateUtc="2025-08-28T16:53:00Z"/>
              </w:rPr>
            </w:pPr>
            <w:ins w:id="3411" w:author="Alexander Sayenko" w:date="2025-08-28T22:23:00Z" w16du:dateUtc="2025-08-28T16:53:00Z">
              <w:r w:rsidRPr="00C87CCB">
                <w:t>≤</w:t>
              </w:r>
              <w:r>
                <w:t xml:space="preserve"> </w:t>
              </w:r>
              <w:r w:rsidRPr="00B851AD">
                <w:t>18.5</w:t>
              </w:r>
            </w:ins>
          </w:p>
        </w:tc>
        <w:tc>
          <w:tcPr>
            <w:tcW w:w="1144" w:type="dxa"/>
            <w:shd w:val="clear" w:color="auto" w:fill="E9EBF5"/>
            <w:tcMar>
              <w:top w:w="13" w:type="dxa"/>
              <w:left w:w="60" w:type="dxa"/>
              <w:bottom w:w="0" w:type="dxa"/>
              <w:right w:w="60" w:type="dxa"/>
            </w:tcMar>
            <w:hideMark/>
          </w:tcPr>
          <w:p w14:paraId="48AB5207" w14:textId="77777777" w:rsidR="009E47FF" w:rsidRPr="00B851AD" w:rsidRDefault="009E47FF" w:rsidP="009E47FF">
            <w:pPr>
              <w:pStyle w:val="TAC"/>
              <w:rPr>
                <w:ins w:id="3412" w:author="Alexander Sayenko" w:date="2025-08-28T22:23:00Z" w16du:dateUtc="2025-08-28T16:53:00Z"/>
              </w:rPr>
            </w:pPr>
            <w:ins w:id="3413" w:author="Alexander Sayenko" w:date="2025-08-28T22:23:00Z" w16du:dateUtc="2025-08-28T16:53:00Z">
              <w:r w:rsidRPr="00C87CCB">
                <w:t>≤</w:t>
              </w:r>
              <w:r>
                <w:t xml:space="preserve"> </w:t>
              </w:r>
              <w:r w:rsidRPr="00B851AD">
                <w:t>14</w:t>
              </w:r>
            </w:ins>
          </w:p>
        </w:tc>
        <w:tc>
          <w:tcPr>
            <w:tcW w:w="1144" w:type="dxa"/>
            <w:shd w:val="clear" w:color="auto" w:fill="E9EBF5"/>
            <w:tcMar>
              <w:top w:w="13" w:type="dxa"/>
              <w:left w:w="60" w:type="dxa"/>
              <w:bottom w:w="0" w:type="dxa"/>
              <w:right w:w="60" w:type="dxa"/>
            </w:tcMar>
            <w:hideMark/>
          </w:tcPr>
          <w:p w14:paraId="6F76AAD6" w14:textId="77777777" w:rsidR="009E47FF" w:rsidRPr="00B851AD" w:rsidRDefault="009E47FF" w:rsidP="009E47FF">
            <w:pPr>
              <w:pStyle w:val="TAC"/>
              <w:rPr>
                <w:ins w:id="3414" w:author="Alexander Sayenko" w:date="2025-08-28T22:23:00Z" w16du:dateUtc="2025-08-28T16:53:00Z"/>
              </w:rPr>
            </w:pPr>
            <w:ins w:id="3415" w:author="Alexander Sayenko" w:date="2025-08-28T22:23:00Z" w16du:dateUtc="2025-08-28T16:53:00Z">
              <w:r w:rsidRPr="00C87CCB">
                <w:t>≤</w:t>
              </w:r>
              <w:r>
                <w:t xml:space="preserve"> </w:t>
              </w:r>
              <w:r w:rsidRPr="00B851AD">
                <w:t>14</w:t>
              </w:r>
            </w:ins>
          </w:p>
        </w:tc>
        <w:tc>
          <w:tcPr>
            <w:tcW w:w="922" w:type="dxa"/>
            <w:shd w:val="clear" w:color="auto" w:fill="E9EBF5"/>
            <w:tcMar>
              <w:top w:w="13" w:type="dxa"/>
              <w:left w:w="60" w:type="dxa"/>
              <w:bottom w:w="0" w:type="dxa"/>
              <w:right w:w="60" w:type="dxa"/>
            </w:tcMar>
            <w:hideMark/>
          </w:tcPr>
          <w:p w14:paraId="3684BAD8" w14:textId="77777777" w:rsidR="009E47FF" w:rsidRPr="00B851AD" w:rsidRDefault="009E47FF" w:rsidP="009E47FF">
            <w:pPr>
              <w:pStyle w:val="TAC"/>
              <w:rPr>
                <w:ins w:id="3416" w:author="Alexander Sayenko" w:date="2025-08-28T22:23:00Z" w16du:dateUtc="2025-08-28T16:53:00Z"/>
              </w:rPr>
            </w:pPr>
            <w:ins w:id="3417" w:author="Alexander Sayenko" w:date="2025-08-28T22:23:00Z" w16du:dateUtc="2025-08-28T16:53:00Z">
              <w:r w:rsidRPr="00C87CCB">
                <w:t>≤</w:t>
              </w:r>
              <w:r>
                <w:t xml:space="preserve"> </w:t>
              </w:r>
              <w:r w:rsidRPr="00B851AD">
                <w:t>9</w:t>
              </w:r>
            </w:ins>
          </w:p>
        </w:tc>
        <w:tc>
          <w:tcPr>
            <w:tcW w:w="1029" w:type="dxa"/>
            <w:shd w:val="clear" w:color="auto" w:fill="E9EBF5"/>
            <w:tcMar>
              <w:top w:w="13" w:type="dxa"/>
              <w:left w:w="60" w:type="dxa"/>
              <w:bottom w:w="0" w:type="dxa"/>
              <w:right w:w="60" w:type="dxa"/>
            </w:tcMar>
            <w:hideMark/>
          </w:tcPr>
          <w:p w14:paraId="1D00C7EA" w14:textId="77777777" w:rsidR="009E47FF" w:rsidRPr="00B851AD" w:rsidRDefault="009E47FF" w:rsidP="009E47FF">
            <w:pPr>
              <w:pStyle w:val="TAC"/>
              <w:rPr>
                <w:ins w:id="3418" w:author="Alexander Sayenko" w:date="2025-08-28T22:23:00Z" w16du:dateUtc="2025-08-28T16:53:00Z"/>
              </w:rPr>
            </w:pPr>
            <w:ins w:id="3419" w:author="Alexander Sayenko" w:date="2025-08-28T22:23:00Z" w16du:dateUtc="2025-08-28T16:53:00Z">
              <w:r w:rsidRPr="00C87CCB">
                <w:t>≤</w:t>
              </w:r>
              <w:r>
                <w:t xml:space="preserve"> </w:t>
              </w:r>
              <w:r w:rsidRPr="00B851AD">
                <w:t>31</w:t>
              </w:r>
            </w:ins>
          </w:p>
        </w:tc>
        <w:tc>
          <w:tcPr>
            <w:tcW w:w="972" w:type="dxa"/>
            <w:shd w:val="clear" w:color="auto" w:fill="E9EBF5"/>
            <w:tcMar>
              <w:top w:w="15" w:type="dxa"/>
              <w:left w:w="70" w:type="dxa"/>
              <w:bottom w:w="0" w:type="dxa"/>
              <w:right w:w="70" w:type="dxa"/>
            </w:tcMar>
            <w:hideMark/>
          </w:tcPr>
          <w:p w14:paraId="42020E82" w14:textId="77777777" w:rsidR="009E47FF" w:rsidRPr="00B851AD" w:rsidRDefault="009E47FF" w:rsidP="009E47FF">
            <w:pPr>
              <w:pStyle w:val="TAC"/>
              <w:rPr>
                <w:ins w:id="3420" w:author="Alexander Sayenko" w:date="2025-08-28T22:23:00Z" w16du:dateUtc="2025-08-28T16:53:00Z"/>
              </w:rPr>
            </w:pPr>
            <w:ins w:id="3421" w:author="Alexander Sayenko" w:date="2025-08-28T22:23:00Z" w16du:dateUtc="2025-08-28T16:53:00Z">
              <w:r w:rsidRPr="00C87CCB">
                <w:t>≤</w:t>
              </w:r>
              <w:r>
                <w:t xml:space="preserve"> </w:t>
              </w:r>
              <w:r w:rsidRPr="00B851AD">
                <w:t>14</w:t>
              </w:r>
            </w:ins>
          </w:p>
        </w:tc>
        <w:tc>
          <w:tcPr>
            <w:tcW w:w="632" w:type="dxa"/>
            <w:shd w:val="clear" w:color="auto" w:fill="E9EBF5"/>
            <w:tcMar>
              <w:top w:w="13" w:type="dxa"/>
              <w:left w:w="60" w:type="dxa"/>
              <w:bottom w:w="0" w:type="dxa"/>
              <w:right w:w="60" w:type="dxa"/>
            </w:tcMar>
            <w:hideMark/>
          </w:tcPr>
          <w:p w14:paraId="63F37B66" w14:textId="77777777" w:rsidR="009E47FF" w:rsidRPr="00B851AD" w:rsidRDefault="009E47FF" w:rsidP="009E47FF">
            <w:pPr>
              <w:pStyle w:val="TAC"/>
              <w:rPr>
                <w:ins w:id="3422" w:author="Alexander Sayenko" w:date="2025-08-28T22:23:00Z" w16du:dateUtc="2025-08-28T16:53:00Z"/>
              </w:rPr>
            </w:pPr>
            <w:ins w:id="3423" w:author="Alexander Sayenko" w:date="2025-08-28T22:23:00Z" w16du:dateUtc="2025-08-28T16:53:00Z">
              <w:r w:rsidRPr="00C87CCB">
                <w:t>≤</w:t>
              </w:r>
              <w:r>
                <w:t xml:space="preserve"> </w:t>
              </w:r>
              <w:r w:rsidRPr="00B851AD">
                <w:t>22</w:t>
              </w:r>
            </w:ins>
          </w:p>
        </w:tc>
        <w:tc>
          <w:tcPr>
            <w:tcW w:w="836" w:type="dxa"/>
            <w:shd w:val="clear" w:color="auto" w:fill="E9EBF5"/>
            <w:tcMar>
              <w:top w:w="13" w:type="dxa"/>
              <w:left w:w="60" w:type="dxa"/>
              <w:bottom w:w="0" w:type="dxa"/>
              <w:right w:w="60" w:type="dxa"/>
            </w:tcMar>
            <w:hideMark/>
          </w:tcPr>
          <w:p w14:paraId="0ED1E0A8" w14:textId="77777777" w:rsidR="009E47FF" w:rsidRPr="00B851AD" w:rsidRDefault="009E47FF" w:rsidP="009E47FF">
            <w:pPr>
              <w:pStyle w:val="TAC"/>
              <w:rPr>
                <w:ins w:id="3424" w:author="Alexander Sayenko" w:date="2025-08-28T22:23:00Z" w16du:dateUtc="2025-08-28T16:53:00Z"/>
              </w:rPr>
            </w:pPr>
            <w:ins w:id="3425" w:author="Alexander Sayenko" w:date="2025-08-28T22:23:00Z" w16du:dateUtc="2025-08-28T16:53:00Z">
              <w:r w:rsidRPr="00C87CCB">
                <w:t>≤</w:t>
              </w:r>
              <w:r>
                <w:t xml:space="preserve"> </w:t>
              </w:r>
              <w:r w:rsidRPr="00B851AD">
                <w:t>9</w:t>
              </w:r>
            </w:ins>
          </w:p>
        </w:tc>
      </w:tr>
      <w:tr w:rsidR="009E47FF" w:rsidRPr="00B851AD" w14:paraId="3EFEABF3" w14:textId="77777777" w:rsidTr="00B6217A">
        <w:trPr>
          <w:trHeight w:val="342"/>
          <w:ins w:id="3426" w:author="Alexander Sayenko" w:date="2025-08-28T22:23:00Z"/>
        </w:trPr>
        <w:tc>
          <w:tcPr>
            <w:tcW w:w="1612" w:type="dxa"/>
            <w:shd w:val="clear" w:color="auto" w:fill="CFD5EA"/>
            <w:tcMar>
              <w:top w:w="15" w:type="dxa"/>
              <w:left w:w="70" w:type="dxa"/>
              <w:bottom w:w="0" w:type="dxa"/>
              <w:right w:w="70" w:type="dxa"/>
            </w:tcMar>
            <w:hideMark/>
          </w:tcPr>
          <w:p w14:paraId="4F92E722" w14:textId="77777777" w:rsidR="009E47FF" w:rsidRPr="00B851AD" w:rsidRDefault="009E47FF" w:rsidP="009E47FF">
            <w:pPr>
              <w:pStyle w:val="TAC"/>
              <w:rPr>
                <w:ins w:id="3427" w:author="Alexander Sayenko" w:date="2025-08-28T22:23:00Z" w16du:dateUtc="2025-08-28T16:53:00Z"/>
              </w:rPr>
            </w:pPr>
            <w:ins w:id="3428" w:author="Alexander Sayenko" w:date="2025-08-28T22:23:00Z" w16du:dateUtc="2025-08-28T16:53:00Z">
              <w:r w:rsidRPr="00B851AD">
                <w:t xml:space="preserve">DFT-s-OFDM QPSK </w:t>
              </w:r>
            </w:ins>
          </w:p>
        </w:tc>
        <w:tc>
          <w:tcPr>
            <w:tcW w:w="1144" w:type="dxa"/>
            <w:shd w:val="clear" w:color="auto" w:fill="CFD5EA"/>
            <w:tcMar>
              <w:top w:w="13" w:type="dxa"/>
              <w:left w:w="60" w:type="dxa"/>
              <w:bottom w:w="0" w:type="dxa"/>
              <w:right w:w="60" w:type="dxa"/>
            </w:tcMar>
            <w:hideMark/>
          </w:tcPr>
          <w:p w14:paraId="51B9F504" w14:textId="77777777" w:rsidR="009E47FF" w:rsidRPr="00B851AD" w:rsidRDefault="009E47FF" w:rsidP="009E47FF">
            <w:pPr>
              <w:pStyle w:val="TAC"/>
              <w:rPr>
                <w:ins w:id="3429" w:author="Alexander Sayenko" w:date="2025-08-28T22:23:00Z" w16du:dateUtc="2025-08-28T16:53:00Z"/>
              </w:rPr>
            </w:pPr>
            <w:ins w:id="3430" w:author="Alexander Sayenko" w:date="2025-08-28T22:23:00Z" w16du:dateUtc="2025-08-28T16:53:00Z">
              <w:r w:rsidRPr="00C87CCB">
                <w:t>≤</w:t>
              </w:r>
              <w:r>
                <w:t xml:space="preserve"> </w:t>
              </w:r>
              <w:r w:rsidRPr="00B851AD">
                <w:t>18.5</w:t>
              </w:r>
            </w:ins>
          </w:p>
        </w:tc>
        <w:tc>
          <w:tcPr>
            <w:tcW w:w="1144" w:type="dxa"/>
            <w:shd w:val="clear" w:color="auto" w:fill="CFD5EA"/>
            <w:tcMar>
              <w:top w:w="13" w:type="dxa"/>
              <w:left w:w="60" w:type="dxa"/>
              <w:bottom w:w="0" w:type="dxa"/>
              <w:right w:w="60" w:type="dxa"/>
            </w:tcMar>
            <w:hideMark/>
          </w:tcPr>
          <w:p w14:paraId="65F98958" w14:textId="77777777" w:rsidR="009E47FF" w:rsidRPr="00B851AD" w:rsidRDefault="009E47FF" w:rsidP="009E47FF">
            <w:pPr>
              <w:pStyle w:val="TAC"/>
              <w:rPr>
                <w:ins w:id="3431" w:author="Alexander Sayenko" w:date="2025-08-28T22:23:00Z" w16du:dateUtc="2025-08-28T16:53:00Z"/>
              </w:rPr>
            </w:pPr>
            <w:ins w:id="3432" w:author="Alexander Sayenko" w:date="2025-08-28T22:23:00Z" w16du:dateUtc="2025-08-28T16:53:00Z">
              <w:r w:rsidRPr="00C87CCB">
                <w:t>≤</w:t>
              </w:r>
              <w:r>
                <w:t xml:space="preserve"> </w:t>
              </w:r>
              <w:r w:rsidRPr="00B851AD">
                <w:t>14</w:t>
              </w:r>
            </w:ins>
          </w:p>
        </w:tc>
        <w:tc>
          <w:tcPr>
            <w:tcW w:w="1144" w:type="dxa"/>
            <w:shd w:val="clear" w:color="auto" w:fill="CFD5EA"/>
            <w:tcMar>
              <w:top w:w="13" w:type="dxa"/>
              <w:left w:w="60" w:type="dxa"/>
              <w:bottom w:w="0" w:type="dxa"/>
              <w:right w:w="60" w:type="dxa"/>
            </w:tcMar>
            <w:hideMark/>
          </w:tcPr>
          <w:p w14:paraId="3116EE94" w14:textId="77777777" w:rsidR="009E47FF" w:rsidRPr="00B851AD" w:rsidRDefault="009E47FF" w:rsidP="009E47FF">
            <w:pPr>
              <w:pStyle w:val="TAC"/>
              <w:rPr>
                <w:ins w:id="3433" w:author="Alexander Sayenko" w:date="2025-08-28T22:23:00Z" w16du:dateUtc="2025-08-28T16:53:00Z"/>
              </w:rPr>
            </w:pPr>
            <w:ins w:id="3434" w:author="Alexander Sayenko" w:date="2025-08-28T22:23:00Z" w16du:dateUtc="2025-08-28T16:53:00Z">
              <w:r w:rsidRPr="00C87CCB">
                <w:t>≤</w:t>
              </w:r>
              <w:r>
                <w:t xml:space="preserve"> </w:t>
              </w:r>
              <w:r w:rsidRPr="00B851AD">
                <w:t>14</w:t>
              </w:r>
            </w:ins>
          </w:p>
        </w:tc>
        <w:tc>
          <w:tcPr>
            <w:tcW w:w="922" w:type="dxa"/>
            <w:shd w:val="clear" w:color="auto" w:fill="CFD5EA"/>
            <w:tcMar>
              <w:top w:w="13" w:type="dxa"/>
              <w:left w:w="60" w:type="dxa"/>
              <w:bottom w:w="0" w:type="dxa"/>
              <w:right w:w="60" w:type="dxa"/>
            </w:tcMar>
            <w:hideMark/>
          </w:tcPr>
          <w:p w14:paraId="57CB7609" w14:textId="77777777" w:rsidR="009E47FF" w:rsidRPr="00B851AD" w:rsidRDefault="009E47FF" w:rsidP="009E47FF">
            <w:pPr>
              <w:pStyle w:val="TAC"/>
              <w:rPr>
                <w:ins w:id="3435" w:author="Alexander Sayenko" w:date="2025-08-28T22:23:00Z" w16du:dateUtc="2025-08-28T16:53:00Z"/>
              </w:rPr>
            </w:pPr>
            <w:ins w:id="3436" w:author="Alexander Sayenko" w:date="2025-08-28T22:23:00Z" w16du:dateUtc="2025-08-28T16:53:00Z">
              <w:r w:rsidRPr="00C87CCB">
                <w:t>≤</w:t>
              </w:r>
              <w:r>
                <w:t xml:space="preserve"> </w:t>
              </w:r>
              <w:r w:rsidRPr="00B851AD">
                <w:t>9</w:t>
              </w:r>
            </w:ins>
          </w:p>
        </w:tc>
        <w:tc>
          <w:tcPr>
            <w:tcW w:w="1029" w:type="dxa"/>
            <w:shd w:val="clear" w:color="auto" w:fill="CFD5EA"/>
            <w:tcMar>
              <w:top w:w="13" w:type="dxa"/>
              <w:left w:w="60" w:type="dxa"/>
              <w:bottom w:w="0" w:type="dxa"/>
              <w:right w:w="60" w:type="dxa"/>
            </w:tcMar>
            <w:hideMark/>
          </w:tcPr>
          <w:p w14:paraId="337C220B" w14:textId="77777777" w:rsidR="009E47FF" w:rsidRPr="00B851AD" w:rsidRDefault="009E47FF" w:rsidP="009E47FF">
            <w:pPr>
              <w:pStyle w:val="TAC"/>
              <w:rPr>
                <w:ins w:id="3437" w:author="Alexander Sayenko" w:date="2025-08-28T22:23:00Z" w16du:dateUtc="2025-08-28T16:53:00Z"/>
              </w:rPr>
            </w:pPr>
            <w:ins w:id="3438" w:author="Alexander Sayenko" w:date="2025-08-28T22:23:00Z" w16du:dateUtc="2025-08-28T16:53:00Z">
              <w:r w:rsidRPr="00C87CCB">
                <w:t>≤</w:t>
              </w:r>
              <w:r>
                <w:t xml:space="preserve"> </w:t>
              </w:r>
              <w:r w:rsidRPr="00B851AD">
                <w:t>31</w:t>
              </w:r>
            </w:ins>
          </w:p>
        </w:tc>
        <w:tc>
          <w:tcPr>
            <w:tcW w:w="972" w:type="dxa"/>
            <w:shd w:val="clear" w:color="auto" w:fill="CFD5EA"/>
            <w:tcMar>
              <w:top w:w="15" w:type="dxa"/>
              <w:left w:w="70" w:type="dxa"/>
              <w:bottom w:w="0" w:type="dxa"/>
              <w:right w:w="70" w:type="dxa"/>
            </w:tcMar>
            <w:hideMark/>
          </w:tcPr>
          <w:p w14:paraId="3C32D39E" w14:textId="77777777" w:rsidR="009E47FF" w:rsidRPr="00B851AD" w:rsidRDefault="009E47FF" w:rsidP="009E47FF">
            <w:pPr>
              <w:pStyle w:val="TAC"/>
              <w:rPr>
                <w:ins w:id="3439" w:author="Alexander Sayenko" w:date="2025-08-28T22:23:00Z" w16du:dateUtc="2025-08-28T16:53:00Z"/>
              </w:rPr>
            </w:pPr>
            <w:ins w:id="3440" w:author="Alexander Sayenko" w:date="2025-08-28T22:23:00Z" w16du:dateUtc="2025-08-28T16:53:00Z">
              <w:r w:rsidRPr="00C87CCB">
                <w:t>≤</w:t>
              </w:r>
              <w:r>
                <w:t xml:space="preserve"> </w:t>
              </w:r>
              <w:r w:rsidRPr="00B851AD">
                <w:t>14</w:t>
              </w:r>
            </w:ins>
          </w:p>
        </w:tc>
        <w:tc>
          <w:tcPr>
            <w:tcW w:w="632" w:type="dxa"/>
            <w:shd w:val="clear" w:color="auto" w:fill="CFD5EA"/>
            <w:tcMar>
              <w:top w:w="13" w:type="dxa"/>
              <w:left w:w="60" w:type="dxa"/>
              <w:bottom w:w="0" w:type="dxa"/>
              <w:right w:w="60" w:type="dxa"/>
            </w:tcMar>
            <w:hideMark/>
          </w:tcPr>
          <w:p w14:paraId="04ED2327" w14:textId="77777777" w:rsidR="009E47FF" w:rsidRPr="00B851AD" w:rsidRDefault="009E47FF" w:rsidP="009E47FF">
            <w:pPr>
              <w:pStyle w:val="TAC"/>
              <w:rPr>
                <w:ins w:id="3441" w:author="Alexander Sayenko" w:date="2025-08-28T22:23:00Z" w16du:dateUtc="2025-08-28T16:53:00Z"/>
              </w:rPr>
            </w:pPr>
            <w:ins w:id="3442" w:author="Alexander Sayenko" w:date="2025-08-28T22:23:00Z" w16du:dateUtc="2025-08-28T16:53:00Z">
              <w:r w:rsidRPr="00C87CCB">
                <w:t>≤</w:t>
              </w:r>
              <w:r>
                <w:t xml:space="preserve"> </w:t>
              </w:r>
              <w:r w:rsidRPr="00B851AD">
                <w:t>22</w:t>
              </w:r>
            </w:ins>
          </w:p>
        </w:tc>
        <w:tc>
          <w:tcPr>
            <w:tcW w:w="836" w:type="dxa"/>
            <w:shd w:val="clear" w:color="auto" w:fill="CFD5EA"/>
            <w:tcMar>
              <w:top w:w="13" w:type="dxa"/>
              <w:left w:w="60" w:type="dxa"/>
              <w:bottom w:w="0" w:type="dxa"/>
              <w:right w:w="60" w:type="dxa"/>
            </w:tcMar>
            <w:hideMark/>
          </w:tcPr>
          <w:p w14:paraId="186A3EFA" w14:textId="77777777" w:rsidR="009E47FF" w:rsidRPr="00B851AD" w:rsidRDefault="009E47FF" w:rsidP="009E47FF">
            <w:pPr>
              <w:pStyle w:val="TAC"/>
              <w:rPr>
                <w:ins w:id="3443" w:author="Alexander Sayenko" w:date="2025-08-28T22:23:00Z" w16du:dateUtc="2025-08-28T16:53:00Z"/>
              </w:rPr>
            </w:pPr>
            <w:ins w:id="3444" w:author="Alexander Sayenko" w:date="2025-08-28T22:23:00Z" w16du:dateUtc="2025-08-28T16:53:00Z">
              <w:r w:rsidRPr="00C87CCB">
                <w:t>≤</w:t>
              </w:r>
              <w:r>
                <w:t xml:space="preserve"> </w:t>
              </w:r>
              <w:r w:rsidRPr="00B851AD">
                <w:t>9</w:t>
              </w:r>
            </w:ins>
          </w:p>
        </w:tc>
      </w:tr>
      <w:tr w:rsidR="009E47FF" w:rsidRPr="00B851AD" w14:paraId="173BE3DC" w14:textId="77777777" w:rsidTr="00B6217A">
        <w:trPr>
          <w:trHeight w:val="342"/>
          <w:ins w:id="3445" w:author="Alexander Sayenko" w:date="2025-08-28T22:23:00Z"/>
        </w:trPr>
        <w:tc>
          <w:tcPr>
            <w:tcW w:w="1612" w:type="dxa"/>
            <w:shd w:val="clear" w:color="auto" w:fill="E9EBF5"/>
            <w:tcMar>
              <w:top w:w="15" w:type="dxa"/>
              <w:left w:w="70" w:type="dxa"/>
              <w:bottom w:w="0" w:type="dxa"/>
              <w:right w:w="70" w:type="dxa"/>
            </w:tcMar>
            <w:hideMark/>
          </w:tcPr>
          <w:p w14:paraId="4B176CC8" w14:textId="77777777" w:rsidR="009E47FF" w:rsidRPr="00B851AD" w:rsidRDefault="009E47FF" w:rsidP="009E47FF">
            <w:pPr>
              <w:pStyle w:val="TAC"/>
              <w:rPr>
                <w:ins w:id="3446" w:author="Alexander Sayenko" w:date="2025-08-28T22:23:00Z" w16du:dateUtc="2025-08-28T16:53:00Z"/>
              </w:rPr>
            </w:pPr>
            <w:ins w:id="3447" w:author="Alexander Sayenko" w:date="2025-08-28T22:23:00Z" w16du:dateUtc="2025-08-28T16:53:00Z">
              <w:r w:rsidRPr="00B851AD">
                <w:t xml:space="preserve">DFT-s-OFDM 16QAM </w:t>
              </w:r>
            </w:ins>
          </w:p>
        </w:tc>
        <w:tc>
          <w:tcPr>
            <w:tcW w:w="1144" w:type="dxa"/>
            <w:shd w:val="clear" w:color="auto" w:fill="E9EBF5"/>
            <w:tcMar>
              <w:top w:w="13" w:type="dxa"/>
              <w:left w:w="60" w:type="dxa"/>
              <w:bottom w:w="0" w:type="dxa"/>
              <w:right w:w="60" w:type="dxa"/>
            </w:tcMar>
            <w:hideMark/>
          </w:tcPr>
          <w:p w14:paraId="5CB516E3" w14:textId="77777777" w:rsidR="009E47FF" w:rsidRPr="00B851AD" w:rsidRDefault="009E47FF" w:rsidP="009E47FF">
            <w:pPr>
              <w:pStyle w:val="TAC"/>
              <w:rPr>
                <w:ins w:id="3448" w:author="Alexander Sayenko" w:date="2025-08-28T22:23:00Z" w16du:dateUtc="2025-08-28T16:53:00Z"/>
              </w:rPr>
            </w:pPr>
            <w:ins w:id="3449" w:author="Alexander Sayenko" w:date="2025-08-28T22:23:00Z" w16du:dateUtc="2025-08-28T16:53:00Z">
              <w:r w:rsidRPr="00C87CCB">
                <w:t>≤</w:t>
              </w:r>
              <w:r>
                <w:t xml:space="preserve"> </w:t>
              </w:r>
              <w:r w:rsidRPr="00B851AD">
                <w:t>18.5</w:t>
              </w:r>
            </w:ins>
          </w:p>
        </w:tc>
        <w:tc>
          <w:tcPr>
            <w:tcW w:w="1144" w:type="dxa"/>
            <w:shd w:val="clear" w:color="auto" w:fill="E9EBF5"/>
            <w:tcMar>
              <w:top w:w="13" w:type="dxa"/>
              <w:left w:w="60" w:type="dxa"/>
              <w:bottom w:w="0" w:type="dxa"/>
              <w:right w:w="60" w:type="dxa"/>
            </w:tcMar>
            <w:hideMark/>
          </w:tcPr>
          <w:p w14:paraId="2A3BE153" w14:textId="77777777" w:rsidR="009E47FF" w:rsidRPr="00B851AD" w:rsidRDefault="009E47FF" w:rsidP="009E47FF">
            <w:pPr>
              <w:pStyle w:val="TAC"/>
              <w:rPr>
                <w:ins w:id="3450" w:author="Alexander Sayenko" w:date="2025-08-28T22:23:00Z" w16du:dateUtc="2025-08-28T16:53:00Z"/>
              </w:rPr>
            </w:pPr>
            <w:ins w:id="3451" w:author="Alexander Sayenko" w:date="2025-08-28T22:23:00Z" w16du:dateUtc="2025-08-28T16:53:00Z">
              <w:r w:rsidRPr="00C87CCB">
                <w:t>≤</w:t>
              </w:r>
              <w:r>
                <w:t xml:space="preserve"> </w:t>
              </w:r>
              <w:r w:rsidRPr="00B851AD">
                <w:t>14</w:t>
              </w:r>
            </w:ins>
          </w:p>
        </w:tc>
        <w:tc>
          <w:tcPr>
            <w:tcW w:w="1144" w:type="dxa"/>
            <w:shd w:val="clear" w:color="auto" w:fill="E9EBF5"/>
            <w:tcMar>
              <w:top w:w="13" w:type="dxa"/>
              <w:left w:w="60" w:type="dxa"/>
              <w:bottom w:w="0" w:type="dxa"/>
              <w:right w:w="60" w:type="dxa"/>
            </w:tcMar>
            <w:hideMark/>
          </w:tcPr>
          <w:p w14:paraId="56400558" w14:textId="77777777" w:rsidR="009E47FF" w:rsidRPr="00B851AD" w:rsidRDefault="009E47FF" w:rsidP="009E47FF">
            <w:pPr>
              <w:pStyle w:val="TAC"/>
              <w:rPr>
                <w:ins w:id="3452" w:author="Alexander Sayenko" w:date="2025-08-28T22:23:00Z" w16du:dateUtc="2025-08-28T16:53:00Z"/>
              </w:rPr>
            </w:pPr>
            <w:ins w:id="3453" w:author="Alexander Sayenko" w:date="2025-08-28T22:23:00Z" w16du:dateUtc="2025-08-28T16:53:00Z">
              <w:r w:rsidRPr="00C87CCB">
                <w:t>≤</w:t>
              </w:r>
              <w:r>
                <w:t xml:space="preserve"> </w:t>
              </w:r>
              <w:r w:rsidRPr="00B851AD">
                <w:t>14</w:t>
              </w:r>
            </w:ins>
          </w:p>
        </w:tc>
        <w:tc>
          <w:tcPr>
            <w:tcW w:w="922" w:type="dxa"/>
            <w:shd w:val="clear" w:color="auto" w:fill="E9EBF5"/>
            <w:tcMar>
              <w:top w:w="13" w:type="dxa"/>
              <w:left w:w="60" w:type="dxa"/>
              <w:bottom w:w="0" w:type="dxa"/>
              <w:right w:w="60" w:type="dxa"/>
            </w:tcMar>
            <w:hideMark/>
          </w:tcPr>
          <w:p w14:paraId="7119D2CA" w14:textId="77777777" w:rsidR="009E47FF" w:rsidRPr="00B851AD" w:rsidRDefault="009E47FF" w:rsidP="009E47FF">
            <w:pPr>
              <w:pStyle w:val="TAC"/>
              <w:rPr>
                <w:ins w:id="3454" w:author="Alexander Sayenko" w:date="2025-08-28T22:23:00Z" w16du:dateUtc="2025-08-28T16:53:00Z"/>
              </w:rPr>
            </w:pPr>
            <w:ins w:id="3455" w:author="Alexander Sayenko" w:date="2025-08-28T22:23:00Z" w16du:dateUtc="2025-08-28T16:53:00Z">
              <w:r w:rsidRPr="00C87CCB">
                <w:t>≤</w:t>
              </w:r>
              <w:r>
                <w:t xml:space="preserve"> </w:t>
              </w:r>
              <w:r w:rsidRPr="00B851AD">
                <w:t>9</w:t>
              </w:r>
            </w:ins>
          </w:p>
        </w:tc>
        <w:tc>
          <w:tcPr>
            <w:tcW w:w="1029" w:type="dxa"/>
            <w:shd w:val="clear" w:color="auto" w:fill="E9EBF5"/>
            <w:tcMar>
              <w:top w:w="13" w:type="dxa"/>
              <w:left w:w="60" w:type="dxa"/>
              <w:bottom w:w="0" w:type="dxa"/>
              <w:right w:w="60" w:type="dxa"/>
            </w:tcMar>
            <w:hideMark/>
          </w:tcPr>
          <w:p w14:paraId="06B876B6" w14:textId="77777777" w:rsidR="009E47FF" w:rsidRPr="00B851AD" w:rsidRDefault="009E47FF" w:rsidP="009E47FF">
            <w:pPr>
              <w:pStyle w:val="TAC"/>
              <w:rPr>
                <w:ins w:id="3456" w:author="Alexander Sayenko" w:date="2025-08-28T22:23:00Z" w16du:dateUtc="2025-08-28T16:53:00Z"/>
              </w:rPr>
            </w:pPr>
            <w:ins w:id="3457" w:author="Alexander Sayenko" w:date="2025-08-28T22:23:00Z" w16du:dateUtc="2025-08-28T16:53:00Z">
              <w:r w:rsidRPr="00C87CCB">
                <w:t>≤</w:t>
              </w:r>
              <w:r>
                <w:t xml:space="preserve"> </w:t>
              </w:r>
              <w:r w:rsidRPr="00B851AD">
                <w:t>31</w:t>
              </w:r>
            </w:ins>
          </w:p>
        </w:tc>
        <w:tc>
          <w:tcPr>
            <w:tcW w:w="972" w:type="dxa"/>
            <w:shd w:val="clear" w:color="auto" w:fill="E9EBF5"/>
            <w:tcMar>
              <w:top w:w="15" w:type="dxa"/>
              <w:left w:w="70" w:type="dxa"/>
              <w:bottom w:w="0" w:type="dxa"/>
              <w:right w:w="70" w:type="dxa"/>
            </w:tcMar>
            <w:hideMark/>
          </w:tcPr>
          <w:p w14:paraId="6DAEEA2C" w14:textId="77777777" w:rsidR="009E47FF" w:rsidRPr="00B851AD" w:rsidRDefault="009E47FF" w:rsidP="009E47FF">
            <w:pPr>
              <w:pStyle w:val="TAC"/>
              <w:rPr>
                <w:ins w:id="3458" w:author="Alexander Sayenko" w:date="2025-08-28T22:23:00Z" w16du:dateUtc="2025-08-28T16:53:00Z"/>
              </w:rPr>
            </w:pPr>
            <w:ins w:id="3459" w:author="Alexander Sayenko" w:date="2025-08-28T22:23:00Z" w16du:dateUtc="2025-08-28T16:53:00Z">
              <w:r w:rsidRPr="00C87CCB">
                <w:t>≤</w:t>
              </w:r>
              <w:r>
                <w:t xml:space="preserve"> </w:t>
              </w:r>
              <w:r w:rsidRPr="00B851AD">
                <w:t>14</w:t>
              </w:r>
            </w:ins>
          </w:p>
        </w:tc>
        <w:tc>
          <w:tcPr>
            <w:tcW w:w="632" w:type="dxa"/>
            <w:shd w:val="clear" w:color="auto" w:fill="E9EBF5"/>
            <w:tcMar>
              <w:top w:w="13" w:type="dxa"/>
              <w:left w:w="60" w:type="dxa"/>
              <w:bottom w:w="0" w:type="dxa"/>
              <w:right w:w="60" w:type="dxa"/>
            </w:tcMar>
            <w:hideMark/>
          </w:tcPr>
          <w:p w14:paraId="6A5A93D1" w14:textId="77777777" w:rsidR="009E47FF" w:rsidRPr="00B851AD" w:rsidRDefault="009E47FF" w:rsidP="009E47FF">
            <w:pPr>
              <w:pStyle w:val="TAC"/>
              <w:rPr>
                <w:ins w:id="3460" w:author="Alexander Sayenko" w:date="2025-08-28T22:23:00Z" w16du:dateUtc="2025-08-28T16:53:00Z"/>
              </w:rPr>
            </w:pPr>
            <w:ins w:id="3461" w:author="Alexander Sayenko" w:date="2025-08-28T22:23:00Z" w16du:dateUtc="2025-08-28T16:53:00Z">
              <w:r w:rsidRPr="00C87CCB">
                <w:t>≤</w:t>
              </w:r>
              <w:r>
                <w:t xml:space="preserve"> </w:t>
              </w:r>
              <w:r w:rsidRPr="00B851AD">
                <w:t>22</w:t>
              </w:r>
            </w:ins>
          </w:p>
        </w:tc>
        <w:tc>
          <w:tcPr>
            <w:tcW w:w="836" w:type="dxa"/>
            <w:shd w:val="clear" w:color="auto" w:fill="E9EBF5"/>
            <w:tcMar>
              <w:top w:w="13" w:type="dxa"/>
              <w:left w:w="60" w:type="dxa"/>
              <w:bottom w:w="0" w:type="dxa"/>
              <w:right w:w="60" w:type="dxa"/>
            </w:tcMar>
            <w:hideMark/>
          </w:tcPr>
          <w:p w14:paraId="2FE5A01A" w14:textId="77777777" w:rsidR="009E47FF" w:rsidRPr="00B851AD" w:rsidRDefault="009E47FF" w:rsidP="009E47FF">
            <w:pPr>
              <w:pStyle w:val="TAC"/>
              <w:rPr>
                <w:ins w:id="3462" w:author="Alexander Sayenko" w:date="2025-08-28T22:23:00Z" w16du:dateUtc="2025-08-28T16:53:00Z"/>
              </w:rPr>
            </w:pPr>
            <w:ins w:id="3463" w:author="Alexander Sayenko" w:date="2025-08-28T22:23:00Z" w16du:dateUtc="2025-08-28T16:53:00Z">
              <w:r w:rsidRPr="00C87CCB">
                <w:t>≤</w:t>
              </w:r>
              <w:r>
                <w:t xml:space="preserve"> </w:t>
              </w:r>
              <w:r w:rsidRPr="00B851AD">
                <w:t>9</w:t>
              </w:r>
            </w:ins>
          </w:p>
        </w:tc>
      </w:tr>
      <w:tr w:rsidR="009E47FF" w:rsidRPr="00B851AD" w14:paraId="52B86027" w14:textId="77777777" w:rsidTr="00B6217A">
        <w:trPr>
          <w:trHeight w:val="342"/>
          <w:ins w:id="3464" w:author="Alexander Sayenko" w:date="2025-08-28T22:23:00Z"/>
        </w:trPr>
        <w:tc>
          <w:tcPr>
            <w:tcW w:w="1612" w:type="dxa"/>
            <w:shd w:val="clear" w:color="auto" w:fill="CFD5EA"/>
            <w:tcMar>
              <w:top w:w="15" w:type="dxa"/>
              <w:left w:w="70" w:type="dxa"/>
              <w:bottom w:w="0" w:type="dxa"/>
              <w:right w:w="70" w:type="dxa"/>
            </w:tcMar>
            <w:hideMark/>
          </w:tcPr>
          <w:p w14:paraId="6FA11D4D" w14:textId="77777777" w:rsidR="009E47FF" w:rsidRPr="00B851AD" w:rsidRDefault="009E47FF" w:rsidP="009E47FF">
            <w:pPr>
              <w:pStyle w:val="TAC"/>
              <w:rPr>
                <w:ins w:id="3465" w:author="Alexander Sayenko" w:date="2025-08-28T22:23:00Z" w16du:dateUtc="2025-08-28T16:53:00Z"/>
              </w:rPr>
            </w:pPr>
            <w:ins w:id="3466" w:author="Alexander Sayenko" w:date="2025-08-28T22:23:00Z" w16du:dateUtc="2025-08-28T16:53:00Z">
              <w:r w:rsidRPr="00B851AD">
                <w:t>DFT-s-OFDM 64QAM</w:t>
              </w:r>
            </w:ins>
          </w:p>
        </w:tc>
        <w:tc>
          <w:tcPr>
            <w:tcW w:w="1144" w:type="dxa"/>
            <w:shd w:val="clear" w:color="auto" w:fill="CFD5EA"/>
            <w:tcMar>
              <w:top w:w="13" w:type="dxa"/>
              <w:left w:w="60" w:type="dxa"/>
              <w:bottom w:w="0" w:type="dxa"/>
              <w:right w:w="60" w:type="dxa"/>
            </w:tcMar>
            <w:hideMark/>
          </w:tcPr>
          <w:p w14:paraId="12EDFD86" w14:textId="77777777" w:rsidR="009E47FF" w:rsidRPr="00B851AD" w:rsidRDefault="009E47FF" w:rsidP="009E47FF">
            <w:pPr>
              <w:pStyle w:val="TAC"/>
              <w:rPr>
                <w:ins w:id="3467" w:author="Alexander Sayenko" w:date="2025-08-28T22:23:00Z" w16du:dateUtc="2025-08-28T16:53:00Z"/>
              </w:rPr>
            </w:pPr>
            <w:ins w:id="3468" w:author="Alexander Sayenko" w:date="2025-08-28T22:23:00Z" w16du:dateUtc="2025-08-28T16:53:00Z">
              <w:r w:rsidRPr="00C87CCB">
                <w:t>≤</w:t>
              </w:r>
              <w:r>
                <w:t xml:space="preserve"> </w:t>
              </w:r>
              <w:r w:rsidRPr="00B851AD">
                <w:t>18.5</w:t>
              </w:r>
            </w:ins>
          </w:p>
        </w:tc>
        <w:tc>
          <w:tcPr>
            <w:tcW w:w="1144" w:type="dxa"/>
            <w:shd w:val="clear" w:color="auto" w:fill="CFD5EA"/>
            <w:tcMar>
              <w:top w:w="13" w:type="dxa"/>
              <w:left w:w="60" w:type="dxa"/>
              <w:bottom w:w="0" w:type="dxa"/>
              <w:right w:w="60" w:type="dxa"/>
            </w:tcMar>
            <w:hideMark/>
          </w:tcPr>
          <w:p w14:paraId="4F23BC65" w14:textId="77777777" w:rsidR="009E47FF" w:rsidRPr="00B851AD" w:rsidRDefault="009E47FF" w:rsidP="009E47FF">
            <w:pPr>
              <w:pStyle w:val="TAC"/>
              <w:rPr>
                <w:ins w:id="3469" w:author="Alexander Sayenko" w:date="2025-08-28T22:23:00Z" w16du:dateUtc="2025-08-28T16:53:00Z"/>
              </w:rPr>
            </w:pPr>
            <w:ins w:id="3470" w:author="Alexander Sayenko" w:date="2025-08-28T22:23:00Z" w16du:dateUtc="2025-08-28T16:53:00Z">
              <w:r w:rsidRPr="00C87CCB">
                <w:t>≤</w:t>
              </w:r>
              <w:r>
                <w:t xml:space="preserve"> </w:t>
              </w:r>
              <w:r w:rsidRPr="00B851AD">
                <w:t>14</w:t>
              </w:r>
            </w:ins>
          </w:p>
        </w:tc>
        <w:tc>
          <w:tcPr>
            <w:tcW w:w="1144" w:type="dxa"/>
            <w:shd w:val="clear" w:color="auto" w:fill="CFD5EA"/>
            <w:tcMar>
              <w:top w:w="13" w:type="dxa"/>
              <w:left w:w="60" w:type="dxa"/>
              <w:bottom w:w="0" w:type="dxa"/>
              <w:right w:w="60" w:type="dxa"/>
            </w:tcMar>
            <w:hideMark/>
          </w:tcPr>
          <w:p w14:paraId="28FF49CE" w14:textId="77777777" w:rsidR="009E47FF" w:rsidRPr="00B851AD" w:rsidRDefault="009E47FF" w:rsidP="009E47FF">
            <w:pPr>
              <w:pStyle w:val="TAC"/>
              <w:rPr>
                <w:ins w:id="3471" w:author="Alexander Sayenko" w:date="2025-08-28T22:23:00Z" w16du:dateUtc="2025-08-28T16:53:00Z"/>
              </w:rPr>
            </w:pPr>
            <w:ins w:id="3472" w:author="Alexander Sayenko" w:date="2025-08-28T22:23:00Z" w16du:dateUtc="2025-08-28T16:53:00Z">
              <w:r w:rsidRPr="00C87CCB">
                <w:t>≤</w:t>
              </w:r>
              <w:r>
                <w:t xml:space="preserve"> </w:t>
              </w:r>
              <w:r w:rsidRPr="00B851AD">
                <w:t>14</w:t>
              </w:r>
            </w:ins>
          </w:p>
        </w:tc>
        <w:tc>
          <w:tcPr>
            <w:tcW w:w="922" w:type="dxa"/>
            <w:shd w:val="clear" w:color="auto" w:fill="CFD5EA"/>
            <w:tcMar>
              <w:top w:w="13" w:type="dxa"/>
              <w:left w:w="60" w:type="dxa"/>
              <w:bottom w:w="0" w:type="dxa"/>
              <w:right w:w="60" w:type="dxa"/>
            </w:tcMar>
            <w:hideMark/>
          </w:tcPr>
          <w:p w14:paraId="64BF38E1" w14:textId="77777777" w:rsidR="009E47FF" w:rsidRPr="00B851AD" w:rsidRDefault="009E47FF" w:rsidP="009E47FF">
            <w:pPr>
              <w:pStyle w:val="TAC"/>
              <w:rPr>
                <w:ins w:id="3473" w:author="Alexander Sayenko" w:date="2025-08-28T22:23:00Z" w16du:dateUtc="2025-08-28T16:53:00Z"/>
              </w:rPr>
            </w:pPr>
            <w:ins w:id="3474" w:author="Alexander Sayenko" w:date="2025-08-28T22:23:00Z" w16du:dateUtc="2025-08-28T16:53:00Z">
              <w:r w:rsidRPr="00C87CCB">
                <w:t>≤</w:t>
              </w:r>
              <w:r>
                <w:t xml:space="preserve"> </w:t>
              </w:r>
              <w:r w:rsidRPr="00B851AD">
                <w:t>9</w:t>
              </w:r>
            </w:ins>
          </w:p>
        </w:tc>
        <w:tc>
          <w:tcPr>
            <w:tcW w:w="1029" w:type="dxa"/>
            <w:shd w:val="clear" w:color="auto" w:fill="CFD5EA"/>
            <w:tcMar>
              <w:top w:w="13" w:type="dxa"/>
              <w:left w:w="60" w:type="dxa"/>
              <w:bottom w:w="0" w:type="dxa"/>
              <w:right w:w="60" w:type="dxa"/>
            </w:tcMar>
            <w:hideMark/>
          </w:tcPr>
          <w:p w14:paraId="16F5EFCD" w14:textId="77777777" w:rsidR="009E47FF" w:rsidRPr="00B851AD" w:rsidRDefault="009E47FF" w:rsidP="009E47FF">
            <w:pPr>
              <w:pStyle w:val="TAC"/>
              <w:rPr>
                <w:ins w:id="3475" w:author="Alexander Sayenko" w:date="2025-08-28T22:23:00Z" w16du:dateUtc="2025-08-28T16:53:00Z"/>
              </w:rPr>
            </w:pPr>
            <w:ins w:id="3476" w:author="Alexander Sayenko" w:date="2025-08-28T22:23:00Z" w16du:dateUtc="2025-08-28T16:53:00Z">
              <w:r w:rsidRPr="00C87CCB">
                <w:t>≤</w:t>
              </w:r>
              <w:r>
                <w:t xml:space="preserve"> </w:t>
              </w:r>
              <w:r w:rsidRPr="00B851AD">
                <w:t>31</w:t>
              </w:r>
            </w:ins>
          </w:p>
        </w:tc>
        <w:tc>
          <w:tcPr>
            <w:tcW w:w="972" w:type="dxa"/>
            <w:shd w:val="clear" w:color="auto" w:fill="CFD5EA"/>
            <w:tcMar>
              <w:top w:w="15" w:type="dxa"/>
              <w:left w:w="70" w:type="dxa"/>
              <w:bottom w:w="0" w:type="dxa"/>
              <w:right w:w="70" w:type="dxa"/>
            </w:tcMar>
            <w:hideMark/>
          </w:tcPr>
          <w:p w14:paraId="73FD39B3" w14:textId="77777777" w:rsidR="009E47FF" w:rsidRPr="00B851AD" w:rsidRDefault="009E47FF" w:rsidP="009E47FF">
            <w:pPr>
              <w:pStyle w:val="TAC"/>
              <w:rPr>
                <w:ins w:id="3477" w:author="Alexander Sayenko" w:date="2025-08-28T22:23:00Z" w16du:dateUtc="2025-08-28T16:53:00Z"/>
              </w:rPr>
            </w:pPr>
            <w:ins w:id="3478" w:author="Alexander Sayenko" w:date="2025-08-28T22:23:00Z" w16du:dateUtc="2025-08-28T16:53:00Z">
              <w:r w:rsidRPr="00C87CCB">
                <w:t>≤</w:t>
              </w:r>
              <w:r>
                <w:t xml:space="preserve"> </w:t>
              </w:r>
              <w:r w:rsidRPr="00B851AD">
                <w:t>14</w:t>
              </w:r>
            </w:ins>
          </w:p>
        </w:tc>
        <w:tc>
          <w:tcPr>
            <w:tcW w:w="632" w:type="dxa"/>
            <w:shd w:val="clear" w:color="auto" w:fill="CFD5EA"/>
            <w:tcMar>
              <w:top w:w="13" w:type="dxa"/>
              <w:left w:w="60" w:type="dxa"/>
              <w:bottom w:w="0" w:type="dxa"/>
              <w:right w:w="60" w:type="dxa"/>
            </w:tcMar>
            <w:hideMark/>
          </w:tcPr>
          <w:p w14:paraId="549B8B00" w14:textId="77777777" w:rsidR="009E47FF" w:rsidRPr="00B851AD" w:rsidRDefault="009E47FF" w:rsidP="009E47FF">
            <w:pPr>
              <w:pStyle w:val="TAC"/>
              <w:rPr>
                <w:ins w:id="3479" w:author="Alexander Sayenko" w:date="2025-08-28T22:23:00Z" w16du:dateUtc="2025-08-28T16:53:00Z"/>
              </w:rPr>
            </w:pPr>
            <w:ins w:id="3480" w:author="Alexander Sayenko" w:date="2025-08-28T22:23:00Z" w16du:dateUtc="2025-08-28T16:53:00Z">
              <w:r w:rsidRPr="00C87CCB">
                <w:t>≤</w:t>
              </w:r>
              <w:r>
                <w:t xml:space="preserve"> </w:t>
              </w:r>
              <w:r w:rsidRPr="00B851AD">
                <w:t>22</w:t>
              </w:r>
            </w:ins>
          </w:p>
        </w:tc>
        <w:tc>
          <w:tcPr>
            <w:tcW w:w="836" w:type="dxa"/>
            <w:shd w:val="clear" w:color="auto" w:fill="CFD5EA"/>
            <w:tcMar>
              <w:top w:w="13" w:type="dxa"/>
              <w:left w:w="60" w:type="dxa"/>
              <w:bottom w:w="0" w:type="dxa"/>
              <w:right w:w="60" w:type="dxa"/>
            </w:tcMar>
            <w:hideMark/>
          </w:tcPr>
          <w:p w14:paraId="6E306C51" w14:textId="77777777" w:rsidR="009E47FF" w:rsidRPr="00B851AD" w:rsidRDefault="009E47FF" w:rsidP="009E47FF">
            <w:pPr>
              <w:pStyle w:val="TAC"/>
              <w:rPr>
                <w:ins w:id="3481" w:author="Alexander Sayenko" w:date="2025-08-28T22:23:00Z" w16du:dateUtc="2025-08-28T16:53:00Z"/>
              </w:rPr>
            </w:pPr>
            <w:ins w:id="3482" w:author="Alexander Sayenko" w:date="2025-08-28T22:23:00Z" w16du:dateUtc="2025-08-28T16:53:00Z">
              <w:r w:rsidRPr="00C87CCB">
                <w:t>≤</w:t>
              </w:r>
              <w:r>
                <w:t xml:space="preserve"> </w:t>
              </w:r>
              <w:r w:rsidRPr="00B851AD">
                <w:t>9</w:t>
              </w:r>
            </w:ins>
          </w:p>
        </w:tc>
      </w:tr>
    </w:tbl>
    <w:p w14:paraId="064D9442" w14:textId="77777777" w:rsidR="009E47FF" w:rsidRDefault="009E47FF" w:rsidP="009E47FF">
      <w:pPr>
        <w:rPr>
          <w:ins w:id="3483" w:author="Alexander Sayenko" w:date="2025-08-28T22:23:00Z" w16du:dateUtc="2025-08-28T16:53:00Z"/>
        </w:rPr>
      </w:pPr>
    </w:p>
    <w:p w14:paraId="69D64E5F" w14:textId="77777777" w:rsidR="009E47FF" w:rsidRDefault="009E47FF" w:rsidP="004E4A05">
      <w:pPr>
        <w:rPr>
          <w:ins w:id="3484" w:author="Alexander Sayenko" w:date="2025-08-28T22:22:00Z" w16du:dateUtc="2025-08-28T16:52:00Z"/>
        </w:rPr>
      </w:pPr>
    </w:p>
    <w:p w14:paraId="219578ED" w14:textId="60CF0C88" w:rsidR="0051479C" w:rsidRPr="0051479C" w:rsidDel="00144606" w:rsidRDefault="0051479C" w:rsidP="00392AFA">
      <w:pPr>
        <w:rPr>
          <w:del w:id="3485" w:author="Alexander Sayenko" w:date="2025-08-20T14:38:00Z" w16du:dateUtc="2025-08-20T12:38:00Z"/>
        </w:rPr>
      </w:pPr>
    </w:p>
    <w:bookmarkEnd w:id="19"/>
    <w:bookmarkEnd w:id="20"/>
    <w:bookmarkEnd w:id="21"/>
    <w:bookmarkEnd w:id="22"/>
    <w:bookmarkEnd w:id="23"/>
    <w:bookmarkEnd w:id="24"/>
    <w:bookmarkEnd w:id="25"/>
    <w:bookmarkEnd w:id="26"/>
    <w:bookmarkEnd w:id="27"/>
    <w:bookmarkEnd w:id="28"/>
    <w:bookmarkEnd w:id="29"/>
    <w:bookmarkEnd w:id="30"/>
    <w:p w14:paraId="56AF6735" w14:textId="77777777" w:rsidR="00D124FA" w:rsidRDefault="00D124FA" w:rsidP="002E55FD"/>
    <w:sectPr w:rsidR="00D124FA" w:rsidSect="009C79EF">
      <w:headerReference w:type="even" r:id="rId75"/>
      <w:headerReference w:type="default" r:id="rId76"/>
      <w:headerReference w:type="first" r:id="rId7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CA385E" w14:textId="77777777" w:rsidR="00991055" w:rsidRDefault="00991055">
      <w:r>
        <w:separator/>
      </w:r>
    </w:p>
  </w:endnote>
  <w:endnote w:type="continuationSeparator" w:id="0">
    <w:p w14:paraId="2DBBC4C6" w14:textId="77777777" w:rsidR="00991055" w:rsidRDefault="009910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w Cen MT">
    <w:panose1 w:val="020B0602020104020603"/>
    <w:charset w:val="4D"/>
    <w:family w:val="swiss"/>
    <w:pitch w:val="variable"/>
    <w:sig w:usb0="00000003" w:usb1="00000000" w:usb2="00000000" w:usb3="00000000" w:csb0="00000003"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Yu Mincho">
    <w:altName w:val="Yu Gothic UI"/>
    <w:panose1 w:val="02020400000000000000"/>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669EC9" w14:textId="77777777" w:rsidR="00991055" w:rsidRDefault="00991055">
      <w:r>
        <w:separator/>
      </w:r>
    </w:p>
  </w:footnote>
  <w:footnote w:type="continuationSeparator" w:id="0">
    <w:p w14:paraId="46BA999C" w14:textId="77777777" w:rsidR="00991055" w:rsidRDefault="009910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803410"/>
    <w:multiLevelType w:val="hybridMultilevel"/>
    <w:tmpl w:val="ED346584"/>
    <w:lvl w:ilvl="0" w:tplc="39968626">
      <w:start w:val="1"/>
      <w:numFmt w:val="bullet"/>
      <w:lvlText w:val="•"/>
      <w:lvlJc w:val="left"/>
      <w:pPr>
        <w:ind w:left="420" w:hanging="420"/>
      </w:pPr>
      <w:rPr>
        <w:rFonts w:ascii="Tw Cen MT" w:hAnsi="Tw Cen M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17F12585"/>
    <w:multiLevelType w:val="hybridMultilevel"/>
    <w:tmpl w:val="83A4A898"/>
    <w:lvl w:ilvl="0" w:tplc="420E6F4E">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58B73482"/>
    <w:multiLevelType w:val="multilevel"/>
    <w:tmpl w:val="58B73482"/>
    <w:lvl w:ilvl="0">
      <w:start w:val="1"/>
      <w:numFmt w:val="bullet"/>
      <w:lvlText w:val=""/>
      <w:lvlJc w:val="left"/>
      <w:pPr>
        <w:ind w:left="936" w:hanging="360"/>
      </w:pPr>
      <w:rPr>
        <w:rFonts w:ascii="Symbol" w:hAnsi="Symbol" w:hint="default"/>
        <w:lang w:val="en-GB"/>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num w:numId="1" w16cid:durableId="1130830744">
    <w:abstractNumId w:val="2"/>
  </w:num>
  <w:num w:numId="2" w16cid:durableId="264656361">
    <w:abstractNumId w:val="1"/>
  </w:num>
  <w:num w:numId="3" w16cid:durableId="86077656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37B"/>
    <w:rsid w:val="000108B1"/>
    <w:rsid w:val="0001626C"/>
    <w:rsid w:val="00016EF0"/>
    <w:rsid w:val="00022E4A"/>
    <w:rsid w:val="00034C8F"/>
    <w:rsid w:val="0004762B"/>
    <w:rsid w:val="000626DE"/>
    <w:rsid w:val="00062BC5"/>
    <w:rsid w:val="00064625"/>
    <w:rsid w:val="00070E09"/>
    <w:rsid w:val="00073C9A"/>
    <w:rsid w:val="0007481F"/>
    <w:rsid w:val="000A6394"/>
    <w:rsid w:val="000B7FED"/>
    <w:rsid w:val="000C035C"/>
    <w:rsid w:val="000C038A"/>
    <w:rsid w:val="000C6598"/>
    <w:rsid w:val="000D35CC"/>
    <w:rsid w:val="000D44B3"/>
    <w:rsid w:val="000D653E"/>
    <w:rsid w:val="000D74EA"/>
    <w:rsid w:val="001033D7"/>
    <w:rsid w:val="001145F9"/>
    <w:rsid w:val="00140605"/>
    <w:rsid w:val="00144606"/>
    <w:rsid w:val="00145D43"/>
    <w:rsid w:val="00147611"/>
    <w:rsid w:val="0015087A"/>
    <w:rsid w:val="0015733E"/>
    <w:rsid w:val="001623C4"/>
    <w:rsid w:val="0018078B"/>
    <w:rsid w:val="00192C46"/>
    <w:rsid w:val="00192E3E"/>
    <w:rsid w:val="00193305"/>
    <w:rsid w:val="001A08B3"/>
    <w:rsid w:val="001A7B60"/>
    <w:rsid w:val="001B52F0"/>
    <w:rsid w:val="001B7A65"/>
    <w:rsid w:val="001E41F3"/>
    <w:rsid w:val="0022653B"/>
    <w:rsid w:val="00230663"/>
    <w:rsid w:val="002374D8"/>
    <w:rsid w:val="002466A4"/>
    <w:rsid w:val="00252D13"/>
    <w:rsid w:val="0026004D"/>
    <w:rsid w:val="002640DD"/>
    <w:rsid w:val="00267871"/>
    <w:rsid w:val="00275D12"/>
    <w:rsid w:val="00284FEB"/>
    <w:rsid w:val="002860C4"/>
    <w:rsid w:val="00294452"/>
    <w:rsid w:val="002975C4"/>
    <w:rsid w:val="002B40B0"/>
    <w:rsid w:val="002B5741"/>
    <w:rsid w:val="002D67A2"/>
    <w:rsid w:val="002E350A"/>
    <w:rsid w:val="002E472E"/>
    <w:rsid w:val="002E55FD"/>
    <w:rsid w:val="002E5908"/>
    <w:rsid w:val="002E71D1"/>
    <w:rsid w:val="002F266A"/>
    <w:rsid w:val="00305409"/>
    <w:rsid w:val="003055DB"/>
    <w:rsid w:val="0034197B"/>
    <w:rsid w:val="00346AB9"/>
    <w:rsid w:val="003609EF"/>
    <w:rsid w:val="00361D62"/>
    <w:rsid w:val="0036231A"/>
    <w:rsid w:val="00374DD4"/>
    <w:rsid w:val="003759AE"/>
    <w:rsid w:val="00380FA8"/>
    <w:rsid w:val="003837C8"/>
    <w:rsid w:val="003900CC"/>
    <w:rsid w:val="00392AFA"/>
    <w:rsid w:val="003B0531"/>
    <w:rsid w:val="003B17CE"/>
    <w:rsid w:val="003C3BBD"/>
    <w:rsid w:val="003C742A"/>
    <w:rsid w:val="003D00C8"/>
    <w:rsid w:val="003E1A36"/>
    <w:rsid w:val="003E454B"/>
    <w:rsid w:val="003E65AD"/>
    <w:rsid w:val="003F0C97"/>
    <w:rsid w:val="003F13B8"/>
    <w:rsid w:val="00410371"/>
    <w:rsid w:val="004242F1"/>
    <w:rsid w:val="004530A8"/>
    <w:rsid w:val="00454F49"/>
    <w:rsid w:val="004634CB"/>
    <w:rsid w:val="00463617"/>
    <w:rsid w:val="00467903"/>
    <w:rsid w:val="00475728"/>
    <w:rsid w:val="00494777"/>
    <w:rsid w:val="004A010D"/>
    <w:rsid w:val="004A6F04"/>
    <w:rsid w:val="004B75B7"/>
    <w:rsid w:val="004C17A3"/>
    <w:rsid w:val="004C70E2"/>
    <w:rsid w:val="004C72B0"/>
    <w:rsid w:val="004E4A05"/>
    <w:rsid w:val="004E5FF3"/>
    <w:rsid w:val="004F0F2A"/>
    <w:rsid w:val="004F1B1E"/>
    <w:rsid w:val="005102D4"/>
    <w:rsid w:val="00510EFB"/>
    <w:rsid w:val="0051130A"/>
    <w:rsid w:val="005121AF"/>
    <w:rsid w:val="005141D9"/>
    <w:rsid w:val="0051479C"/>
    <w:rsid w:val="005157D3"/>
    <w:rsid w:val="0051580D"/>
    <w:rsid w:val="00527CD5"/>
    <w:rsid w:val="00530BCA"/>
    <w:rsid w:val="005346F8"/>
    <w:rsid w:val="00542A22"/>
    <w:rsid w:val="00543CE0"/>
    <w:rsid w:val="00547111"/>
    <w:rsid w:val="00553B9C"/>
    <w:rsid w:val="005701EE"/>
    <w:rsid w:val="00576B63"/>
    <w:rsid w:val="00592D74"/>
    <w:rsid w:val="00593D6F"/>
    <w:rsid w:val="005A24F9"/>
    <w:rsid w:val="005B6686"/>
    <w:rsid w:val="005E0D56"/>
    <w:rsid w:val="005E2C44"/>
    <w:rsid w:val="005F55FB"/>
    <w:rsid w:val="005F7589"/>
    <w:rsid w:val="00605F14"/>
    <w:rsid w:val="00612410"/>
    <w:rsid w:val="00615671"/>
    <w:rsid w:val="00621188"/>
    <w:rsid w:val="006257ED"/>
    <w:rsid w:val="00630466"/>
    <w:rsid w:val="00635C35"/>
    <w:rsid w:val="00653DE4"/>
    <w:rsid w:val="00665C47"/>
    <w:rsid w:val="006714F8"/>
    <w:rsid w:val="0068317C"/>
    <w:rsid w:val="00695808"/>
    <w:rsid w:val="006A1DC4"/>
    <w:rsid w:val="006A2767"/>
    <w:rsid w:val="006B46FB"/>
    <w:rsid w:val="006B62F0"/>
    <w:rsid w:val="006B66E1"/>
    <w:rsid w:val="006B7414"/>
    <w:rsid w:val="006D2259"/>
    <w:rsid w:val="006E21FB"/>
    <w:rsid w:val="0070095A"/>
    <w:rsid w:val="0071134C"/>
    <w:rsid w:val="00711907"/>
    <w:rsid w:val="00726EEA"/>
    <w:rsid w:val="00731CB8"/>
    <w:rsid w:val="00751FEE"/>
    <w:rsid w:val="007708FA"/>
    <w:rsid w:val="00776709"/>
    <w:rsid w:val="00792342"/>
    <w:rsid w:val="007977A8"/>
    <w:rsid w:val="007A118D"/>
    <w:rsid w:val="007A6B7E"/>
    <w:rsid w:val="007A7CE9"/>
    <w:rsid w:val="007B1516"/>
    <w:rsid w:val="007B512A"/>
    <w:rsid w:val="007C2097"/>
    <w:rsid w:val="007C349F"/>
    <w:rsid w:val="007D6A07"/>
    <w:rsid w:val="007D6E5D"/>
    <w:rsid w:val="007D79F2"/>
    <w:rsid w:val="007E7CAF"/>
    <w:rsid w:val="007F00A0"/>
    <w:rsid w:val="007F7259"/>
    <w:rsid w:val="0080025C"/>
    <w:rsid w:val="0080046E"/>
    <w:rsid w:val="008040A8"/>
    <w:rsid w:val="008137B1"/>
    <w:rsid w:val="00814194"/>
    <w:rsid w:val="008214B1"/>
    <w:rsid w:val="0082445D"/>
    <w:rsid w:val="008279FA"/>
    <w:rsid w:val="008551BB"/>
    <w:rsid w:val="00855831"/>
    <w:rsid w:val="008626E7"/>
    <w:rsid w:val="00870EE7"/>
    <w:rsid w:val="00874C5F"/>
    <w:rsid w:val="0088306A"/>
    <w:rsid w:val="008863B9"/>
    <w:rsid w:val="00895D24"/>
    <w:rsid w:val="008A45A6"/>
    <w:rsid w:val="008A5341"/>
    <w:rsid w:val="008A60AD"/>
    <w:rsid w:val="008B4746"/>
    <w:rsid w:val="008C2F50"/>
    <w:rsid w:val="008D0DA3"/>
    <w:rsid w:val="008D3020"/>
    <w:rsid w:val="008D3CCC"/>
    <w:rsid w:val="008D4EAD"/>
    <w:rsid w:val="008E4C5F"/>
    <w:rsid w:val="008E7FC7"/>
    <w:rsid w:val="008F216F"/>
    <w:rsid w:val="008F3789"/>
    <w:rsid w:val="008F686C"/>
    <w:rsid w:val="009077BB"/>
    <w:rsid w:val="009148DE"/>
    <w:rsid w:val="00916251"/>
    <w:rsid w:val="0092550E"/>
    <w:rsid w:val="009404F8"/>
    <w:rsid w:val="00941E30"/>
    <w:rsid w:val="00944437"/>
    <w:rsid w:val="00951F93"/>
    <w:rsid w:val="009531B0"/>
    <w:rsid w:val="00960742"/>
    <w:rsid w:val="00961477"/>
    <w:rsid w:val="00963412"/>
    <w:rsid w:val="00963D91"/>
    <w:rsid w:val="009741B3"/>
    <w:rsid w:val="009777D9"/>
    <w:rsid w:val="00991055"/>
    <w:rsid w:val="00991B88"/>
    <w:rsid w:val="009A5753"/>
    <w:rsid w:val="009A579D"/>
    <w:rsid w:val="009B4218"/>
    <w:rsid w:val="009B707A"/>
    <w:rsid w:val="009C5C23"/>
    <w:rsid w:val="009C6DA6"/>
    <w:rsid w:val="009C79EF"/>
    <w:rsid w:val="009E3297"/>
    <w:rsid w:val="009E47FF"/>
    <w:rsid w:val="009F734F"/>
    <w:rsid w:val="00A246B6"/>
    <w:rsid w:val="00A47E70"/>
    <w:rsid w:val="00A50CF0"/>
    <w:rsid w:val="00A7671C"/>
    <w:rsid w:val="00AA0D0A"/>
    <w:rsid w:val="00AA2CBC"/>
    <w:rsid w:val="00AB5518"/>
    <w:rsid w:val="00AC1C2C"/>
    <w:rsid w:val="00AC5820"/>
    <w:rsid w:val="00AD1CD8"/>
    <w:rsid w:val="00AD31D8"/>
    <w:rsid w:val="00AE56A6"/>
    <w:rsid w:val="00AF4B01"/>
    <w:rsid w:val="00B05AA1"/>
    <w:rsid w:val="00B05E48"/>
    <w:rsid w:val="00B258BB"/>
    <w:rsid w:val="00B26B5A"/>
    <w:rsid w:val="00B26C31"/>
    <w:rsid w:val="00B3357E"/>
    <w:rsid w:val="00B36074"/>
    <w:rsid w:val="00B429B0"/>
    <w:rsid w:val="00B520FE"/>
    <w:rsid w:val="00B602C3"/>
    <w:rsid w:val="00B64B30"/>
    <w:rsid w:val="00B67B97"/>
    <w:rsid w:val="00B968C8"/>
    <w:rsid w:val="00BA3EC5"/>
    <w:rsid w:val="00BA51D9"/>
    <w:rsid w:val="00BB12EE"/>
    <w:rsid w:val="00BB5DFC"/>
    <w:rsid w:val="00BB7154"/>
    <w:rsid w:val="00BC2C73"/>
    <w:rsid w:val="00BD279D"/>
    <w:rsid w:val="00BD6BB8"/>
    <w:rsid w:val="00BD7E5F"/>
    <w:rsid w:val="00C218E9"/>
    <w:rsid w:val="00C66BA2"/>
    <w:rsid w:val="00C870F6"/>
    <w:rsid w:val="00C95985"/>
    <w:rsid w:val="00CA4980"/>
    <w:rsid w:val="00CC5026"/>
    <w:rsid w:val="00CC68D0"/>
    <w:rsid w:val="00CD1613"/>
    <w:rsid w:val="00CD2C1B"/>
    <w:rsid w:val="00CF5D27"/>
    <w:rsid w:val="00D03F9A"/>
    <w:rsid w:val="00D06D51"/>
    <w:rsid w:val="00D124FA"/>
    <w:rsid w:val="00D24991"/>
    <w:rsid w:val="00D3074A"/>
    <w:rsid w:val="00D476F7"/>
    <w:rsid w:val="00D50255"/>
    <w:rsid w:val="00D611F7"/>
    <w:rsid w:val="00D66520"/>
    <w:rsid w:val="00D84AE9"/>
    <w:rsid w:val="00D9124E"/>
    <w:rsid w:val="00D9317D"/>
    <w:rsid w:val="00DD3120"/>
    <w:rsid w:val="00DD33CF"/>
    <w:rsid w:val="00DD3655"/>
    <w:rsid w:val="00DE34CF"/>
    <w:rsid w:val="00E13F3D"/>
    <w:rsid w:val="00E16224"/>
    <w:rsid w:val="00E26BB7"/>
    <w:rsid w:val="00E30E43"/>
    <w:rsid w:val="00E34898"/>
    <w:rsid w:val="00E36AA4"/>
    <w:rsid w:val="00E37491"/>
    <w:rsid w:val="00E377CF"/>
    <w:rsid w:val="00E45442"/>
    <w:rsid w:val="00E53D53"/>
    <w:rsid w:val="00E5713F"/>
    <w:rsid w:val="00EA4509"/>
    <w:rsid w:val="00EB09B7"/>
    <w:rsid w:val="00EC74A2"/>
    <w:rsid w:val="00EE7D7C"/>
    <w:rsid w:val="00EF3C7B"/>
    <w:rsid w:val="00F12529"/>
    <w:rsid w:val="00F15E81"/>
    <w:rsid w:val="00F25D98"/>
    <w:rsid w:val="00F300FB"/>
    <w:rsid w:val="00F30BD9"/>
    <w:rsid w:val="00F41C9E"/>
    <w:rsid w:val="00F46DAC"/>
    <w:rsid w:val="00F502E8"/>
    <w:rsid w:val="00F526ED"/>
    <w:rsid w:val="00F762AD"/>
    <w:rsid w:val="00F97D72"/>
    <w:rsid w:val="00FB6386"/>
    <w:rsid w:val="00FB6D68"/>
    <w:rsid w:val="00FD735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link w:val="NOChar1"/>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rsid w:val="003F13B8"/>
    <w:rPr>
      <w:rFonts w:ascii="Arial" w:hAnsi="Arial"/>
      <w:b/>
      <w:lang w:val="en-GB" w:eastAsia="en-US"/>
    </w:rPr>
  </w:style>
  <w:style w:type="character" w:customStyle="1" w:styleId="TACChar">
    <w:name w:val="TAC Char"/>
    <w:link w:val="TAC"/>
    <w:qFormat/>
    <w:locked/>
    <w:rsid w:val="003F13B8"/>
    <w:rPr>
      <w:rFonts w:ascii="Arial" w:hAnsi="Arial"/>
      <w:sz w:val="18"/>
      <w:lang w:val="en-GB" w:eastAsia="en-US"/>
    </w:rPr>
  </w:style>
  <w:style w:type="character" w:customStyle="1" w:styleId="B1Char">
    <w:name w:val="B1 Char"/>
    <w:link w:val="B1"/>
    <w:qFormat/>
    <w:locked/>
    <w:rsid w:val="003F13B8"/>
    <w:rPr>
      <w:rFonts w:ascii="Times New Roman" w:hAnsi="Times New Roman"/>
      <w:lang w:val="en-GB" w:eastAsia="en-US"/>
    </w:rPr>
  </w:style>
  <w:style w:type="character" w:customStyle="1" w:styleId="TAHCar">
    <w:name w:val="TAH Car"/>
    <w:link w:val="TAH"/>
    <w:qFormat/>
    <w:locked/>
    <w:rsid w:val="003F13B8"/>
    <w:rPr>
      <w:rFonts w:ascii="Arial" w:hAnsi="Arial"/>
      <w:b/>
      <w:sz w:val="18"/>
      <w:lang w:val="en-GB" w:eastAsia="en-US"/>
    </w:rPr>
  </w:style>
  <w:style w:type="character" w:customStyle="1" w:styleId="TANChar">
    <w:name w:val="TAN Char"/>
    <w:link w:val="TAN"/>
    <w:qFormat/>
    <w:rsid w:val="003F13B8"/>
    <w:rPr>
      <w:rFonts w:ascii="Arial" w:hAnsi="Arial"/>
      <w:sz w:val="18"/>
      <w:lang w:val="en-GB" w:eastAsia="en-US"/>
    </w:rPr>
  </w:style>
  <w:style w:type="character" w:customStyle="1" w:styleId="H6Char">
    <w:name w:val="H6 Char"/>
    <w:link w:val="H6"/>
    <w:qFormat/>
    <w:rsid w:val="003F13B8"/>
    <w:rPr>
      <w:rFonts w:ascii="Arial" w:hAnsi="Arial"/>
      <w:lang w:val="en-GB" w:eastAsia="en-US"/>
    </w:rPr>
  </w:style>
  <w:style w:type="paragraph" w:customStyle="1" w:styleId="TableText">
    <w:name w:val="TableText"/>
    <w:basedOn w:val="BodyTextIndent"/>
    <w:qFormat/>
    <w:rsid w:val="003F13B8"/>
    <w:pPr>
      <w:keepNext/>
      <w:keepLines/>
      <w:overflowPunct w:val="0"/>
      <w:autoSpaceDE w:val="0"/>
      <w:autoSpaceDN w:val="0"/>
      <w:adjustRightInd w:val="0"/>
      <w:spacing w:after="180"/>
      <w:ind w:left="0"/>
      <w:jc w:val="center"/>
      <w:textAlignment w:val="baseline"/>
    </w:pPr>
    <w:rPr>
      <w:rFonts w:eastAsia="SimSun"/>
      <w:kern w:val="2"/>
      <w:lang w:eastAsia="sv-SE"/>
    </w:rPr>
  </w:style>
  <w:style w:type="paragraph" w:styleId="BodyTextIndent">
    <w:name w:val="Body Text Indent"/>
    <w:basedOn w:val="Normal"/>
    <w:link w:val="BodyTextIndentChar"/>
    <w:semiHidden/>
    <w:unhideWhenUsed/>
    <w:rsid w:val="003F13B8"/>
    <w:pPr>
      <w:spacing w:after="120"/>
      <w:ind w:left="283"/>
    </w:pPr>
  </w:style>
  <w:style w:type="character" w:customStyle="1" w:styleId="BodyTextIndentChar">
    <w:name w:val="Body Text Indent Char"/>
    <w:basedOn w:val="DefaultParagraphFont"/>
    <w:link w:val="BodyTextIndent"/>
    <w:semiHidden/>
    <w:rsid w:val="003F13B8"/>
    <w:rPr>
      <w:rFonts w:ascii="Times New Roman" w:hAnsi="Times New Roman"/>
      <w:lang w:val="en-GB" w:eastAsia="en-US"/>
    </w:rPr>
  </w:style>
  <w:style w:type="paragraph" w:styleId="Revision">
    <w:name w:val="Revision"/>
    <w:hidden/>
    <w:uiPriority w:val="99"/>
    <w:semiHidden/>
    <w:rsid w:val="0018078B"/>
    <w:rPr>
      <w:rFonts w:ascii="Times New Roman" w:hAnsi="Times New Roman"/>
      <w:lang w:val="en-GB" w:eastAsia="en-US"/>
    </w:rPr>
  </w:style>
  <w:style w:type="table" w:styleId="TableGrid">
    <w:name w:val="Table Grid"/>
    <w:aliases w:val="SGS Table Basic 1"/>
    <w:basedOn w:val="TableNormal"/>
    <w:uiPriority w:val="39"/>
    <w:qFormat/>
    <w:rsid w:val="00D124FA"/>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1">
    <w:name w:val="NO Char1"/>
    <w:link w:val="NO"/>
    <w:qFormat/>
    <w:rsid w:val="00D124FA"/>
    <w:rPr>
      <w:rFonts w:ascii="Times New Roman" w:hAnsi="Times New Roman"/>
      <w:lang w:val="en-GB" w:eastAsia="en-US"/>
    </w:rPr>
  </w:style>
  <w:style w:type="character" w:customStyle="1" w:styleId="EQChar">
    <w:name w:val="EQ Char"/>
    <w:link w:val="EQ"/>
    <w:qFormat/>
    <w:rsid w:val="00D124FA"/>
    <w:rPr>
      <w:rFonts w:ascii="Times New Roman" w:hAnsi="Times New Roman"/>
      <w:noProof/>
      <w:lang w:val="en-GB" w:eastAsia="en-US"/>
    </w:rPr>
  </w:style>
  <w:style w:type="character" w:customStyle="1" w:styleId="Heading4C">
    <w:name w:val="Heading 4 C"/>
    <w:rsid w:val="008D3020"/>
    <w:rPr>
      <w:rFonts w:ascii="Arial" w:hAnsi="Arial"/>
      <w:sz w:val="24"/>
      <w:szCs w:val="28"/>
      <w:lang w:val="en-GB" w:eastAsia="en-US" w:bidi="ar-SA"/>
    </w:rPr>
  </w:style>
  <w:style w:type="character" w:customStyle="1" w:styleId="Heading9Char">
    <w:name w:val="Heading 9 Char"/>
    <w:basedOn w:val="DefaultParagraphFont"/>
    <w:link w:val="Heading9"/>
    <w:rsid w:val="0015087A"/>
    <w:rPr>
      <w:rFonts w:ascii="Arial" w:hAnsi="Arial"/>
      <w:sz w:val="36"/>
      <w:lang w:val="en-GB" w:eastAsia="en-US"/>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C"/>
    <w:basedOn w:val="Normal"/>
    <w:next w:val="Normal"/>
    <w:link w:val="CaptionChar1"/>
    <w:uiPriority w:val="35"/>
    <w:qFormat/>
    <w:rsid w:val="0015087A"/>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15087A"/>
    <w:rPr>
      <w:rFonts w:ascii="Times New Roman" w:eastAsia="MS Mincho" w:hAnsi="Times New Roman"/>
      <w:b/>
      <w:lang w:val="en-GB"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
    <w:basedOn w:val="Normal"/>
    <w:link w:val="ListParagraphChar"/>
    <w:uiPriority w:val="34"/>
    <w:qFormat/>
    <w:rsid w:val="004E4A05"/>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列出段落 Char,-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4E4A05"/>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16" Type="http://schemas.openxmlformats.org/officeDocument/2006/relationships/image" Target="media/image4.png"/><Relationship Id="rId11" Type="http://schemas.openxmlformats.org/officeDocument/2006/relationships/hyperlink" Target="http://www.3gpp.org/ftp/Specs/html-info/21900.htm"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3gpp.org/Change-Requests"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59.png"/><Relationship Id="rId2" Type="http://schemas.openxmlformats.org/officeDocument/2006/relationships/customXml" Target="../customXml/item1.xml"/><Relationship Id="rId29"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0</TotalTime>
  <Pages>20</Pages>
  <Words>3519</Words>
  <Characters>20062</Characters>
  <Application>Microsoft Office Word</Application>
  <DocSecurity>0</DocSecurity>
  <Lines>167</Lines>
  <Paragraphs>47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23534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Alexander Sayenko</cp:lastModifiedBy>
  <cp:revision>2</cp:revision>
  <cp:lastPrinted>1899-12-31T22:59:50Z</cp:lastPrinted>
  <dcterms:created xsi:type="dcterms:W3CDTF">2025-08-29T04:29:00Z</dcterms:created>
  <dcterms:modified xsi:type="dcterms:W3CDTF">2025-08-29T04:29:00Z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